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4B18B" w14:textId="52E31C03" w:rsidR="00EE5F2E" w:rsidRPr="00EE5F2E" w:rsidRDefault="00EE5F2E" w:rsidP="00390DFE">
      <w:pPr>
        <w:tabs>
          <w:tab w:val="left" w:pos="9180"/>
        </w:tabs>
        <w:spacing w:after="0"/>
        <w:ind w:left="1988" w:hanging="1988"/>
        <w:jc w:val="both"/>
        <w:rPr>
          <w:rFonts w:ascii="Arial" w:eastAsia="Batang" w:hAnsi="Arial" w:cs="Arial"/>
          <w:b/>
          <w:bCs/>
          <w:sz w:val="24"/>
          <w:szCs w:val="24"/>
        </w:rPr>
      </w:pPr>
      <w:bookmarkStart w:id="0" w:name="_Hlk149288886"/>
      <w:r w:rsidRPr="00EE5F2E">
        <w:rPr>
          <w:rFonts w:ascii="Arial" w:eastAsia="Batang" w:hAnsi="Arial" w:cs="Arial"/>
          <w:b/>
          <w:bCs/>
          <w:sz w:val="24"/>
          <w:szCs w:val="24"/>
        </w:rPr>
        <w:t>3GPP TSG RAN WG1 Meeting #121</w:t>
      </w:r>
      <w:r w:rsidRPr="00EE5F2E">
        <w:rPr>
          <w:rFonts w:ascii="Arial" w:eastAsia="Batang" w:hAnsi="Arial" w:cs="Arial"/>
          <w:b/>
          <w:bCs/>
          <w:sz w:val="24"/>
          <w:szCs w:val="24"/>
        </w:rPr>
        <w:tab/>
        <w:t>R1- 250</w:t>
      </w:r>
      <w:r w:rsidR="00390DFE">
        <w:rPr>
          <w:rFonts w:ascii="Arial" w:eastAsia="Batang" w:hAnsi="Arial" w:cs="Arial"/>
          <w:b/>
          <w:bCs/>
          <w:sz w:val="24"/>
          <w:szCs w:val="24"/>
        </w:rPr>
        <w:t>5047</w:t>
      </w:r>
    </w:p>
    <w:p w14:paraId="51BBD9D7" w14:textId="77777777" w:rsidR="00EE5F2E" w:rsidRPr="00EE5F2E" w:rsidRDefault="00EE5F2E" w:rsidP="00EE5F2E">
      <w:pPr>
        <w:spacing w:after="0"/>
        <w:ind w:left="1988" w:hanging="1988"/>
        <w:jc w:val="both"/>
        <w:rPr>
          <w:rFonts w:ascii="Arial" w:eastAsia="Batang" w:hAnsi="Arial" w:cs="Arial"/>
          <w:b/>
          <w:bCs/>
          <w:sz w:val="24"/>
          <w:szCs w:val="24"/>
        </w:rPr>
      </w:pPr>
      <w:r w:rsidRPr="00EE5F2E">
        <w:rPr>
          <w:rFonts w:ascii="Arial" w:eastAsia="Batang" w:hAnsi="Arial" w:cs="Arial"/>
          <w:b/>
          <w:bCs/>
          <w:sz w:val="24"/>
          <w:szCs w:val="24"/>
        </w:rPr>
        <w:t>St. Julian’s, Malta, May 19</w:t>
      </w:r>
      <w:r w:rsidRPr="00EE5F2E">
        <w:rPr>
          <w:rFonts w:ascii="Arial" w:eastAsia="Batang" w:hAnsi="Arial" w:cs="Arial"/>
          <w:b/>
          <w:bCs/>
          <w:sz w:val="24"/>
          <w:szCs w:val="24"/>
          <w:vertAlign w:val="superscript"/>
        </w:rPr>
        <w:t>th</w:t>
      </w:r>
      <w:r w:rsidRPr="00EE5F2E">
        <w:rPr>
          <w:rFonts w:ascii="Arial" w:eastAsia="Batang" w:hAnsi="Arial" w:cs="Arial"/>
          <w:b/>
          <w:bCs/>
          <w:sz w:val="24"/>
          <w:szCs w:val="24"/>
        </w:rPr>
        <w:t xml:space="preserve"> – 23</w:t>
      </w:r>
      <w:r w:rsidRPr="00EE5F2E">
        <w:rPr>
          <w:rFonts w:ascii="Arial" w:eastAsia="Batang" w:hAnsi="Arial" w:cs="Arial"/>
          <w:b/>
          <w:bCs/>
          <w:sz w:val="24"/>
          <w:szCs w:val="24"/>
          <w:vertAlign w:val="superscript"/>
        </w:rPr>
        <w:t>rd</w:t>
      </w:r>
      <w:r w:rsidRPr="00EE5F2E">
        <w:rPr>
          <w:rFonts w:ascii="Arial" w:eastAsia="Batang" w:hAnsi="Arial" w:cs="Arial"/>
          <w:b/>
          <w:bCs/>
          <w:sz w:val="24"/>
          <w:szCs w:val="24"/>
        </w:rPr>
        <w:t>, 2025</w:t>
      </w:r>
      <w:bookmarkEnd w:id="0"/>
    </w:p>
    <w:p w14:paraId="64A3803E" w14:textId="77777777" w:rsidR="00102A07" w:rsidRDefault="00102A07">
      <w:pPr>
        <w:spacing w:after="0"/>
        <w:ind w:left="1988" w:hanging="1988"/>
        <w:jc w:val="both"/>
        <w:rPr>
          <w:rFonts w:ascii="Arial" w:hAnsi="Arial" w:cs="Arial"/>
          <w:b/>
          <w:sz w:val="24"/>
        </w:rPr>
      </w:pPr>
    </w:p>
    <w:p w14:paraId="6F7BC27B" w14:textId="77777777" w:rsidR="00102A07" w:rsidRDefault="00BF5D1C">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9E0E177" w14:textId="012B089A" w:rsidR="00102A07" w:rsidRDefault="00BF5D1C">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7C1612" w:rsidRPr="007C1612">
            <w:rPr>
              <w:rFonts w:ascii="Arial" w:hAnsi="Arial" w:cs="Arial"/>
              <w:b/>
              <w:sz w:val="24"/>
            </w:rPr>
            <w:t>Editor’s summary on draft CR 38.215 for NR_</w:t>
          </w:r>
          <w:r w:rsidR="008A445C">
            <w:rPr>
              <w:rFonts w:ascii="Arial" w:hAnsi="Arial" w:cs="Arial"/>
              <w:b/>
              <w:sz w:val="24"/>
            </w:rPr>
            <w:t>AIML_air</w:t>
          </w:r>
        </w:sdtContent>
      </w:sdt>
    </w:p>
    <w:p w14:paraId="43368AF1" w14:textId="16AE9370" w:rsidR="00102A07" w:rsidRDefault="00BF5D1C">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1E7D0B02" w14:textId="77777777" w:rsidR="00102A07" w:rsidRDefault="00BF5D1C">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E1BFBD5" w14:textId="77777777" w:rsidR="00102A07" w:rsidRDefault="00102A07">
      <w:pPr>
        <w:spacing w:after="0"/>
        <w:ind w:left="2388" w:hanging="2388"/>
        <w:jc w:val="both"/>
        <w:rPr>
          <w:sz w:val="24"/>
        </w:rPr>
      </w:pPr>
    </w:p>
    <w:p w14:paraId="5298E562" w14:textId="77777777" w:rsidR="00102A07" w:rsidRDefault="00BF5D1C">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4EA4B39F" w14:textId="644BC44D" w:rsidR="00102A07" w:rsidRDefault="00BF5D1C">
      <w:pPr>
        <w:ind w:firstLine="288"/>
        <w:jc w:val="both"/>
        <w:rPr>
          <w:rFonts w:eastAsiaTheme="minorEastAsia"/>
          <w:lang w:eastAsia="ko-KR"/>
        </w:rPr>
      </w:pPr>
      <w:r>
        <w:rPr>
          <w:lang w:eastAsia="zh-CN"/>
        </w:rPr>
        <w:t xml:space="preserve">In this contribution, </w:t>
      </w:r>
      <w:r w:rsidR="00D9065D">
        <w:rPr>
          <w:lang w:eastAsia="zh-CN"/>
        </w:rPr>
        <w:t>editor of TS38.215</w:t>
      </w:r>
      <w:r>
        <w:rPr>
          <w:lang w:eastAsia="zh-CN"/>
        </w:rPr>
        <w:t xml:space="preserve"> summarizes </w:t>
      </w:r>
      <w:r>
        <w:rPr>
          <w:rFonts w:eastAsiaTheme="minorEastAsia" w:hint="eastAsia"/>
          <w:lang w:eastAsia="ko-KR"/>
        </w:rPr>
        <w:t>email discussions for</w:t>
      </w:r>
      <w:r w:rsidR="00D9065D">
        <w:rPr>
          <w:rFonts w:eastAsiaTheme="minorEastAsia"/>
          <w:lang w:eastAsia="ko-KR"/>
        </w:rPr>
        <w:t xml:space="preserve"> introduction of Rel-19 </w:t>
      </w:r>
      <w:r w:rsidR="008A445C">
        <w:rPr>
          <w:rFonts w:eastAsiaTheme="minorEastAsia"/>
          <w:lang w:eastAsia="ko-KR"/>
        </w:rPr>
        <w:t>AI/ML air-interface</w:t>
      </w:r>
      <w:r w:rsidR="00D9065D">
        <w:rPr>
          <w:rFonts w:eastAsiaTheme="minorEastAsia"/>
          <w:lang w:eastAsia="ko-KR"/>
        </w:rPr>
        <w:t xml:space="preserve"> features for TS38.215</w:t>
      </w:r>
      <w:r>
        <w:rPr>
          <w:rFonts w:eastAsiaTheme="minorEastAsia" w:hint="eastAsia"/>
          <w:lang w:eastAsia="ko-KR"/>
        </w:rPr>
        <w:t>.</w:t>
      </w:r>
    </w:p>
    <w:p w14:paraId="1F8BBE7E" w14:textId="77777777" w:rsidR="00102A07" w:rsidRDefault="00102A07">
      <w:pPr>
        <w:spacing w:after="0" w:line="240" w:lineRule="auto"/>
        <w:ind w:firstLine="288"/>
        <w:jc w:val="both"/>
        <w:rPr>
          <w:rFonts w:eastAsiaTheme="minorEastAsia"/>
          <w:lang w:eastAsia="ko-KR"/>
        </w:rPr>
      </w:pPr>
    </w:p>
    <w:p w14:paraId="2D60F1CF" w14:textId="28954DEF" w:rsidR="00102A07" w:rsidRDefault="00BF5D1C">
      <w:pPr>
        <w:pStyle w:val="Heading1"/>
        <w:numPr>
          <w:ilvl w:val="0"/>
          <w:numId w:val="14"/>
        </w:numPr>
        <w:ind w:hanging="720"/>
        <w:rPr>
          <w:rFonts w:eastAsia="SimSun" w:cs="Arial"/>
          <w:sz w:val="32"/>
          <w:szCs w:val="32"/>
          <w:lang w:val="en-US"/>
        </w:rPr>
      </w:pPr>
      <w:r>
        <w:rPr>
          <w:rFonts w:eastAsia="SimSun" w:cs="Arial"/>
          <w:sz w:val="32"/>
          <w:szCs w:val="32"/>
          <w:lang w:val="en-US"/>
        </w:rPr>
        <w:t xml:space="preserve">Summary of </w:t>
      </w:r>
      <w:r w:rsidR="009F0FF8">
        <w:rPr>
          <w:rFonts w:eastAsia="SimSun" w:cs="Arial"/>
          <w:sz w:val="32"/>
          <w:szCs w:val="32"/>
          <w:lang w:val="en-US"/>
        </w:rPr>
        <w:t>Discussion</w:t>
      </w:r>
    </w:p>
    <w:p w14:paraId="14CD2A4B" w14:textId="796BE752" w:rsidR="0061381A" w:rsidRDefault="0061381A" w:rsidP="0061381A">
      <w:pPr>
        <w:pStyle w:val="Heading3"/>
        <w:rPr>
          <w:rFonts w:eastAsiaTheme="minorEastAsia"/>
          <w:lang w:eastAsia="ko-KR"/>
        </w:rPr>
      </w:pPr>
      <w:r>
        <w:rPr>
          <w:rFonts w:eastAsiaTheme="minorEastAsia"/>
          <w:lang w:eastAsia="ko-KR"/>
        </w:rPr>
        <w:t>Round#1 Discussion</w:t>
      </w:r>
    </w:p>
    <w:p w14:paraId="7B296118" w14:textId="5D61DEFC" w:rsidR="00102A07" w:rsidRDefault="0061381A">
      <w:r>
        <w:rPr>
          <w:rFonts w:eastAsiaTheme="minorEastAsia"/>
          <w:lang w:eastAsia="ko-KR"/>
        </w:rPr>
        <w:t xml:space="preserve"> </w:t>
      </w:r>
      <w:r w:rsidR="00BF672E">
        <w:rPr>
          <w:rFonts w:eastAsiaTheme="minorEastAsia"/>
          <w:lang w:eastAsia="ko-KR"/>
        </w:rPr>
        <w:t xml:space="preserve">Editor has provided version </w:t>
      </w:r>
      <w:r w:rsidR="004D033A">
        <w:rPr>
          <w:rFonts w:eastAsiaTheme="minorEastAsia"/>
          <w:lang w:eastAsia="ko-KR"/>
        </w:rPr>
        <w:t>v0</w:t>
      </w:r>
      <w:r w:rsidR="00A677AE">
        <w:rPr>
          <w:rFonts w:eastAsiaTheme="minorEastAsia"/>
          <w:lang w:eastAsia="ko-KR"/>
        </w:rPr>
        <w:t>6</w:t>
      </w:r>
      <w:r w:rsidR="004D033A">
        <w:rPr>
          <w:rFonts w:eastAsiaTheme="minorEastAsia"/>
          <w:lang w:eastAsia="ko-KR"/>
        </w:rPr>
        <w:t xml:space="preserve"> </w:t>
      </w:r>
      <w:r w:rsidR="00BF672E">
        <w:rPr>
          <w:rFonts w:eastAsiaTheme="minorEastAsia"/>
          <w:lang w:eastAsia="ko-KR"/>
        </w:rPr>
        <w:t xml:space="preserve">of the draft CR for TS38.215 containing introduction of Rel-19 </w:t>
      </w:r>
      <w:r w:rsidR="008A445C">
        <w:rPr>
          <w:rFonts w:eastAsiaTheme="minorEastAsia"/>
          <w:lang w:eastAsia="ko-KR"/>
        </w:rPr>
        <w:t xml:space="preserve">AI/ML air-interface </w:t>
      </w:r>
      <w:r w:rsidR="00BF672E">
        <w:rPr>
          <w:rFonts w:eastAsiaTheme="minorEastAsia"/>
          <w:lang w:eastAsia="ko-KR"/>
        </w:rPr>
        <w:t xml:space="preserve">features in </w:t>
      </w:r>
    </w:p>
    <w:p w14:paraId="58C6B26C" w14:textId="3B1DC211" w:rsidR="004D033A" w:rsidRDefault="008D36D9">
      <w:hyperlink r:id="rId13" w:history="1">
        <w:r w:rsidRPr="00B334CA">
          <w:rPr>
            <w:rStyle w:val="Hyperlink"/>
          </w:rPr>
          <w:t>https://www.3gpp.org/ftp/tsg_ran/WG1_RL1/TSGR1_121/Inbox/drafts/9(NR_R19)/38.215%20draft%20CRs/NR_AIML_air/R1-250xxxx%20TS38215_Rel19_CRdraft_AIML_v06.docx</w:t>
        </w:r>
      </w:hyperlink>
    </w:p>
    <w:p w14:paraId="7671FC2D" w14:textId="77777777" w:rsidR="004D033A" w:rsidRDefault="004D033A"/>
    <w:p w14:paraId="42F51C21" w14:textId="59B7ACEE" w:rsidR="00BF672E" w:rsidRDefault="00BF672E">
      <w:pPr>
        <w:rPr>
          <w:rFonts w:eastAsiaTheme="minorEastAsia"/>
          <w:lang w:eastAsia="ko-KR"/>
        </w:rPr>
      </w:pPr>
      <w:r>
        <w:rPr>
          <w:rFonts w:eastAsiaTheme="minorEastAsia"/>
          <w:lang w:eastAsia="ko-KR"/>
        </w:rPr>
        <w:t>Editor has asked companies to provide inputs and comments on initial version.</w:t>
      </w:r>
    </w:p>
    <w:p w14:paraId="45055DF5" w14:textId="333E97A1"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080"/>
        <w:gridCol w:w="9710"/>
      </w:tblGrid>
      <w:tr w:rsidR="00102A07" w:rsidRPr="00BC269F" w14:paraId="43BE8261" w14:textId="77777777" w:rsidTr="00EA7306">
        <w:tc>
          <w:tcPr>
            <w:tcW w:w="1080" w:type="dxa"/>
            <w:shd w:val="clear" w:color="auto" w:fill="FBE4D5" w:themeFill="accent2" w:themeFillTint="33"/>
          </w:tcPr>
          <w:p w14:paraId="11D62E2C"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710" w:type="dxa"/>
            <w:shd w:val="clear" w:color="auto" w:fill="FBE4D5" w:themeFill="accent2" w:themeFillTint="33"/>
          </w:tcPr>
          <w:p w14:paraId="60B61132"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102A07" w:rsidRPr="00BC269F" w14:paraId="61875CF1" w14:textId="77777777" w:rsidTr="00EA7306">
        <w:trPr>
          <w:trHeight w:val="46"/>
        </w:trPr>
        <w:tc>
          <w:tcPr>
            <w:tcW w:w="1080" w:type="dxa"/>
            <w:shd w:val="clear" w:color="auto" w:fill="E2EFD9" w:themeFill="accent6" w:themeFillTint="33"/>
          </w:tcPr>
          <w:p w14:paraId="7E9CAD8F" w14:textId="0A2621EE" w:rsidR="00102A07" w:rsidRPr="00BC269F" w:rsidRDefault="009C12F0" w:rsidP="00BC269F">
            <w:pPr>
              <w:pStyle w:val="BodyText"/>
              <w:spacing w:before="0" w:after="0" w:line="240" w:lineRule="auto"/>
              <w:rPr>
                <w:rFonts w:ascii="Times New Roman" w:hAnsi="Times New Roman"/>
                <w:szCs w:val="20"/>
                <w:lang w:eastAsia="zh-CN"/>
              </w:rPr>
            </w:pPr>
            <w:r>
              <w:rPr>
                <w:rFonts w:ascii="Times New Roman" w:hAnsi="Times New Roman"/>
                <w:szCs w:val="20"/>
                <w:lang w:eastAsia="zh-CN"/>
              </w:rPr>
              <w:t>Editor</w:t>
            </w:r>
          </w:p>
        </w:tc>
        <w:tc>
          <w:tcPr>
            <w:tcW w:w="9710" w:type="dxa"/>
            <w:shd w:val="clear" w:color="auto" w:fill="E2EFD9" w:themeFill="accent6" w:themeFillTint="33"/>
          </w:tcPr>
          <w:p w14:paraId="02E8B072" w14:textId="77777777" w:rsidR="0088223A" w:rsidRDefault="009C12F0" w:rsidP="00BC269F">
            <w:pPr>
              <w:pStyle w:val="BodyText"/>
              <w:spacing w:before="0" w:after="0" w:line="240" w:lineRule="auto"/>
              <w:rPr>
                <w:rFonts w:ascii="Times New Roman" w:hAnsi="Times New Roman"/>
                <w:lang w:eastAsia="zh-CN"/>
              </w:rPr>
            </w:pPr>
            <w:r>
              <w:rPr>
                <w:rFonts w:ascii="Times New Roman" w:hAnsi="Times New Roman"/>
                <w:lang w:eastAsia="zh-CN"/>
              </w:rPr>
              <w:t xml:space="preserve">The draft CR provided in RAN1#120-bis was not endorsed due to comments </w:t>
            </w:r>
            <w:r w:rsidR="0088223A">
              <w:rPr>
                <w:rFonts w:ascii="Times New Roman" w:hAnsi="Times New Roman"/>
                <w:lang w:eastAsia="zh-CN"/>
              </w:rPr>
              <w:t xml:space="preserve">on questioning the need for defining UL TDCT and UL TDCTP. Agreements from RAN1#121 does not contain any new agreements for measurement case 3b, therefore technical contents from the draft CR v02 should be </w:t>
            </w:r>
            <w:r w:rsidR="00AB4EA5">
              <w:rPr>
                <w:rFonts w:ascii="Times New Roman" w:hAnsi="Times New Roman"/>
                <w:lang w:eastAsia="zh-CN"/>
              </w:rPr>
              <w:t>still valid.</w:t>
            </w:r>
          </w:p>
          <w:p w14:paraId="162C12F5" w14:textId="77777777" w:rsidR="00AB4EA5" w:rsidRDefault="00165C1C" w:rsidP="00BC269F">
            <w:pPr>
              <w:pStyle w:val="BodyText"/>
              <w:spacing w:before="0" w:after="0" w:line="240" w:lineRule="auto"/>
              <w:rPr>
                <w:rFonts w:ascii="Times New Roman" w:hAnsi="Times New Roman"/>
                <w:lang w:eastAsia="zh-CN"/>
              </w:rPr>
            </w:pPr>
            <w:r>
              <w:rPr>
                <w:rFonts w:ascii="Times New Roman" w:hAnsi="Times New Roman"/>
                <w:lang w:eastAsia="zh-CN"/>
              </w:rPr>
              <w:t>RAN1 would still need to determine the direction to take.</w:t>
            </w:r>
          </w:p>
          <w:p w14:paraId="5D59F416" w14:textId="77777777" w:rsidR="00165C1C" w:rsidRDefault="00165C1C" w:rsidP="00BC269F">
            <w:pPr>
              <w:pStyle w:val="BodyText"/>
              <w:spacing w:before="0" w:after="0" w:line="240" w:lineRule="auto"/>
              <w:rPr>
                <w:rFonts w:ascii="Times New Roman" w:hAnsi="Times New Roman"/>
                <w:lang w:eastAsia="zh-CN"/>
              </w:rPr>
            </w:pPr>
            <w:r>
              <w:rPr>
                <w:rFonts w:ascii="Times New Roman" w:hAnsi="Times New Roman"/>
                <w:lang w:eastAsia="zh-CN"/>
              </w:rPr>
              <w:t xml:space="preserve">Meanwhile, </w:t>
            </w:r>
            <w:r w:rsidR="00234241">
              <w:rPr>
                <w:rFonts w:ascii="Times New Roman" w:hAnsi="Times New Roman"/>
                <w:lang w:eastAsia="zh-CN"/>
              </w:rPr>
              <w:t>Editor</w:t>
            </w:r>
            <w:r>
              <w:rPr>
                <w:rFonts w:ascii="Times New Roman" w:hAnsi="Times New Roman"/>
                <w:lang w:eastAsia="zh-CN"/>
              </w:rPr>
              <w:t xml:space="preserve"> ask</w:t>
            </w:r>
            <w:r w:rsidR="00234241">
              <w:rPr>
                <w:rFonts w:ascii="Times New Roman" w:hAnsi="Times New Roman"/>
                <w:lang w:eastAsia="zh-CN"/>
              </w:rPr>
              <w:t>s</w:t>
            </w:r>
            <w:r>
              <w:rPr>
                <w:rFonts w:ascii="Times New Roman" w:hAnsi="Times New Roman"/>
                <w:lang w:eastAsia="zh-CN"/>
              </w:rPr>
              <w:t xml:space="preserve"> companies to review the technical contents to check the </w:t>
            </w:r>
            <w:r w:rsidR="00234241">
              <w:rPr>
                <w:rFonts w:ascii="Times New Roman" w:hAnsi="Times New Roman"/>
                <w:lang w:eastAsia="zh-CN"/>
              </w:rPr>
              <w:t xml:space="preserve">draft CR incorporates all the agreements from a technical standpoint. </w:t>
            </w:r>
          </w:p>
          <w:p w14:paraId="17B411E3" w14:textId="77777777" w:rsidR="007A4C56" w:rsidRDefault="007A4C56" w:rsidP="00BC269F">
            <w:pPr>
              <w:pStyle w:val="BodyText"/>
              <w:spacing w:before="0" w:after="0" w:line="240" w:lineRule="auto"/>
              <w:rPr>
                <w:rFonts w:ascii="Times New Roman" w:hAnsi="Times New Roman"/>
                <w:lang w:eastAsia="zh-CN"/>
              </w:rPr>
            </w:pPr>
          </w:p>
          <w:p w14:paraId="27396FEB" w14:textId="46B4740A" w:rsidR="007A4C56" w:rsidRPr="00BC269F" w:rsidRDefault="007A4C56" w:rsidP="00BC269F">
            <w:pPr>
              <w:pStyle w:val="BodyText"/>
              <w:spacing w:before="0" w:after="0" w:line="240" w:lineRule="auto"/>
              <w:rPr>
                <w:rFonts w:ascii="Times New Roman" w:hAnsi="Times New Roman"/>
                <w:lang w:eastAsia="zh-CN"/>
              </w:rPr>
            </w:pPr>
            <w:r>
              <w:rPr>
                <w:rFonts w:ascii="Times New Roman" w:hAnsi="Times New Roman"/>
                <w:lang w:eastAsia="zh-CN"/>
              </w:rPr>
              <w:t xml:space="preserve">As for </w:t>
            </w:r>
            <w:r>
              <w:rPr>
                <w:rFonts w:ascii="Times New Roman" w:eastAsia="DengXian" w:hAnsi="Times New Roman" w:hint="eastAsia"/>
                <w:lang w:eastAsia="zh-CN"/>
              </w:rPr>
              <w:t>SGCS</w:t>
            </w:r>
            <w:r>
              <w:rPr>
                <w:rFonts w:ascii="Times New Roman" w:eastAsia="DengXian" w:hAnsi="Times New Roman"/>
                <w:lang w:eastAsia="zh-CN"/>
              </w:rPr>
              <w:t xml:space="preserve">, Editor thinks this belongs to TS38.214 as the quantity is a derived measurement quantity </w:t>
            </w:r>
            <w:proofErr w:type="gramStart"/>
            <w:r>
              <w:rPr>
                <w:rFonts w:ascii="Times New Roman" w:eastAsia="DengXian" w:hAnsi="Times New Roman"/>
                <w:lang w:eastAsia="zh-CN"/>
              </w:rPr>
              <w:t>similar to</w:t>
            </w:r>
            <w:proofErr w:type="gramEnd"/>
            <w:r>
              <w:rPr>
                <w:rFonts w:ascii="Times New Roman" w:eastAsia="DengXian" w:hAnsi="Times New Roman"/>
                <w:lang w:eastAsia="zh-CN"/>
              </w:rPr>
              <w:t xml:space="preserve"> CQI</w:t>
            </w:r>
            <w:r w:rsidR="00F22931">
              <w:rPr>
                <w:rFonts w:ascii="Times New Roman" w:eastAsia="DengXian" w:hAnsi="Times New Roman"/>
                <w:lang w:eastAsia="zh-CN"/>
              </w:rPr>
              <w:t xml:space="preserve"> and not a direct measurement quantity.</w:t>
            </w:r>
            <w:r w:rsidR="007B4C94">
              <w:rPr>
                <w:rFonts w:ascii="Times New Roman" w:eastAsia="DengXian" w:hAnsi="Times New Roman"/>
                <w:lang w:eastAsia="zh-CN"/>
              </w:rPr>
              <w:t xml:space="preserve"> Editor suggests </w:t>
            </w:r>
            <w:proofErr w:type="gramStart"/>
            <w:r w:rsidR="007B4C94">
              <w:rPr>
                <w:rFonts w:ascii="Times New Roman" w:eastAsia="DengXian" w:hAnsi="Times New Roman"/>
                <w:lang w:eastAsia="zh-CN"/>
              </w:rPr>
              <w:t>to review</w:t>
            </w:r>
            <w:proofErr w:type="gramEnd"/>
            <w:r w:rsidR="007B4C94">
              <w:rPr>
                <w:rFonts w:ascii="Times New Roman" w:eastAsia="DengXian" w:hAnsi="Times New Roman"/>
                <w:lang w:eastAsia="zh-CN"/>
              </w:rPr>
              <w:t xml:space="preserve"> the draft CR for TS38.214 and </w:t>
            </w:r>
            <w:r w:rsidR="0098022A">
              <w:rPr>
                <w:rFonts w:ascii="Times New Roman" w:eastAsia="DengXian" w:hAnsi="Times New Roman"/>
                <w:lang w:eastAsia="zh-CN"/>
              </w:rPr>
              <w:t>check if anything else needs to be captured into TS38.215.</w:t>
            </w:r>
          </w:p>
        </w:tc>
      </w:tr>
      <w:tr w:rsidR="00F82BE3" w:rsidRPr="00BC269F" w14:paraId="278C7741" w14:textId="77777777" w:rsidTr="00EA7306">
        <w:trPr>
          <w:trHeight w:val="46"/>
        </w:trPr>
        <w:tc>
          <w:tcPr>
            <w:tcW w:w="1080" w:type="dxa"/>
          </w:tcPr>
          <w:p w14:paraId="3166EE84" w14:textId="513FC64F" w:rsidR="00F82BE3" w:rsidRDefault="00F82BE3" w:rsidP="00BC269F">
            <w:pPr>
              <w:pStyle w:val="BodyText"/>
              <w:spacing w:after="0" w:line="240" w:lineRule="auto"/>
              <w:rPr>
                <w:rFonts w:ascii="Times New Roman" w:hAnsi="Times New Roman"/>
                <w:szCs w:val="20"/>
                <w:lang w:eastAsia="zh-CN"/>
              </w:rPr>
            </w:pPr>
            <w:bookmarkStart w:id="1" w:name="_Hlk196313783"/>
            <w:r>
              <w:rPr>
                <w:rFonts w:ascii="Times New Roman" w:hAnsi="Times New Roman"/>
                <w:szCs w:val="20"/>
                <w:lang w:eastAsia="zh-CN"/>
              </w:rPr>
              <w:t>Google</w:t>
            </w:r>
          </w:p>
        </w:tc>
        <w:tc>
          <w:tcPr>
            <w:tcW w:w="9710" w:type="dxa"/>
          </w:tcPr>
          <w:p w14:paraId="11A4543E" w14:textId="7BD79A65" w:rsidR="00F82BE3" w:rsidRDefault="00F82BE3" w:rsidP="00BC269F">
            <w:pPr>
              <w:pStyle w:val="BodyText"/>
              <w:spacing w:after="0" w:line="240" w:lineRule="auto"/>
              <w:rPr>
                <w:rFonts w:ascii="Times New Roman" w:hAnsi="Times New Roman"/>
                <w:lang w:eastAsia="zh-CN"/>
              </w:rPr>
            </w:pPr>
            <w:r>
              <w:rPr>
                <w:rFonts w:ascii="Times New Roman" w:hAnsi="Times New Roman"/>
                <w:lang w:eastAsia="zh-CN"/>
              </w:rPr>
              <w:t xml:space="preserve">The SGCS is different from CQI. For CQI, there is no definition on how to calculate </w:t>
            </w:r>
            <w:proofErr w:type="gramStart"/>
            <w:r>
              <w:rPr>
                <w:rFonts w:ascii="Times New Roman" w:hAnsi="Times New Roman"/>
                <w:lang w:eastAsia="zh-CN"/>
              </w:rPr>
              <w:t>it</w:t>
            </w:r>
            <w:proofErr w:type="gramEnd"/>
            <w:r>
              <w:rPr>
                <w:rFonts w:ascii="Times New Roman" w:hAnsi="Times New Roman"/>
                <w:lang w:eastAsia="zh-CN"/>
              </w:rPr>
              <w:t xml:space="preserve"> but we only define the target BLER for CQI. We have two explicit agreements on how to calculate the SGCS, which is </w:t>
            </w:r>
            <w:proofErr w:type="gramStart"/>
            <w:r>
              <w:rPr>
                <w:rFonts w:ascii="Times New Roman" w:hAnsi="Times New Roman"/>
                <w:lang w:eastAsia="zh-CN"/>
              </w:rPr>
              <w:t>similar to</w:t>
            </w:r>
            <w:proofErr w:type="gramEnd"/>
            <w:r>
              <w:rPr>
                <w:rFonts w:ascii="Times New Roman" w:hAnsi="Times New Roman"/>
                <w:lang w:eastAsia="zh-CN"/>
              </w:rPr>
              <w:t xml:space="preserve"> TDCP. We suggest capturing the SGCS definition in 38.215 as well. </w:t>
            </w:r>
            <w:r w:rsidR="00D50E88">
              <w:rPr>
                <w:rFonts w:ascii="Times New Roman" w:hAnsi="Times New Roman"/>
                <w:lang w:eastAsia="zh-CN"/>
              </w:rPr>
              <w:t>If there is anything defined in 38.214, we can refer to 38.214, but a</w:t>
            </w:r>
            <w:r>
              <w:rPr>
                <w:rFonts w:ascii="Times New Roman" w:hAnsi="Times New Roman"/>
                <w:lang w:eastAsia="zh-CN"/>
              </w:rPr>
              <w:t xml:space="preserve">t least, we need to clarify the reference </w:t>
            </w:r>
            <w:proofErr w:type="gramStart"/>
            <w:r>
              <w:rPr>
                <w:rFonts w:ascii="Times New Roman" w:hAnsi="Times New Roman"/>
                <w:lang w:eastAsia="zh-CN"/>
              </w:rPr>
              <w:t>point</w:t>
            </w:r>
            <w:proofErr w:type="gramEnd"/>
            <w:r>
              <w:rPr>
                <w:rFonts w:ascii="Times New Roman" w:hAnsi="Times New Roman"/>
                <w:lang w:eastAsia="zh-CN"/>
              </w:rPr>
              <w:t xml:space="preserve"> and </w:t>
            </w:r>
            <w:r w:rsidR="00D50E88">
              <w:rPr>
                <w:rFonts w:ascii="Times New Roman" w:hAnsi="Times New Roman"/>
                <w:lang w:eastAsia="zh-CN"/>
              </w:rPr>
              <w:t>it is applicable for RRC connected mode in 38.215.</w:t>
            </w:r>
          </w:p>
          <w:p w14:paraId="0CF6351E" w14:textId="77777777" w:rsidR="00F82BE3" w:rsidRDefault="00F82BE3" w:rsidP="00BC269F">
            <w:pPr>
              <w:pStyle w:val="BodyText"/>
              <w:spacing w:after="0" w:line="240" w:lineRule="auto"/>
              <w:rPr>
                <w:rFonts w:ascii="Times New Roman" w:hAnsi="Times New Roman"/>
                <w:lang w:eastAsia="zh-CN"/>
              </w:rPr>
            </w:pPr>
          </w:p>
          <w:p w14:paraId="7C528628" w14:textId="77777777" w:rsidR="00F82BE3" w:rsidRPr="00BE53B5" w:rsidRDefault="00F82BE3" w:rsidP="00F82BE3">
            <w:pPr>
              <w:rPr>
                <w:highlight w:val="green"/>
              </w:rPr>
            </w:pPr>
            <w:r w:rsidRPr="00BE53B5">
              <w:rPr>
                <w:highlight w:val="green"/>
              </w:rPr>
              <w:t>Agreement</w:t>
            </w:r>
          </w:p>
          <w:p w14:paraId="04F1ADB6" w14:textId="77777777" w:rsidR="00F82BE3" w:rsidRPr="00BE53B5" w:rsidRDefault="00F82BE3" w:rsidP="00F82BE3">
            <w:r w:rsidRPr="00BE53B5">
              <w:rPr>
                <w:rFonts w:eastAsia="DengXian"/>
                <w:lang w:eastAsia="ko-KR"/>
              </w:rPr>
              <w:t>For the definition of SGCS,</w:t>
            </w:r>
          </w:p>
          <w:p w14:paraId="46A1D84A" w14:textId="77777777" w:rsidR="00F82BE3" w:rsidRPr="00BE53B5" w:rsidRDefault="00F82BE3" w:rsidP="00F82BE3">
            <w:r w:rsidRPr="00BE53B5">
              <w:rPr>
                <w:noProof/>
                <w:lang w:eastAsia="zh-CN"/>
              </w:rPr>
              <w:lastRenderedPageBreak/>
              <w:drawing>
                <wp:inline distT="0" distB="0" distL="0" distR="0" wp14:anchorId="17AC8DE9" wp14:editId="51CCE7FA">
                  <wp:extent cx="6121400" cy="1336675"/>
                  <wp:effectExtent l="0" t="0" r="0" b="0"/>
                  <wp:docPr id="490811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49F35910" w14:textId="77777777" w:rsidR="00F82BE3" w:rsidRPr="00BE53B5" w:rsidRDefault="00F82BE3" w:rsidP="00F82BE3">
            <w:pPr>
              <w:rPr>
                <w:rFonts w:eastAsia="DengXian"/>
              </w:rPr>
            </w:pPr>
            <w:r w:rsidRPr="00BE53B5">
              <w:rPr>
                <w:rFonts w:eastAsia="DengXian"/>
              </w:rPr>
              <w:t>Note: How to handle layer mapping mismatch, if any, is up to UE implementation.</w:t>
            </w:r>
          </w:p>
          <w:p w14:paraId="097F865E" w14:textId="77777777" w:rsidR="00F82BE3" w:rsidRDefault="00F82BE3" w:rsidP="00BC269F">
            <w:pPr>
              <w:pStyle w:val="BodyText"/>
              <w:spacing w:after="0" w:line="240" w:lineRule="auto"/>
              <w:rPr>
                <w:rFonts w:ascii="Times New Roman" w:hAnsi="Times New Roman"/>
                <w:lang w:eastAsia="zh-CN"/>
              </w:rPr>
            </w:pPr>
          </w:p>
          <w:p w14:paraId="3E9F9A37" w14:textId="77777777" w:rsidR="00F82BE3" w:rsidRPr="00711EFC" w:rsidRDefault="00F82BE3" w:rsidP="00F82BE3">
            <w:pPr>
              <w:pStyle w:val="ListParagraph"/>
              <w:rPr>
                <w:rFonts w:eastAsia="DengXian"/>
                <w:szCs w:val="20"/>
                <w:highlight w:val="green"/>
                <w:lang w:eastAsia="zh-CN"/>
              </w:rPr>
            </w:pPr>
            <w:r w:rsidRPr="00711EFC">
              <w:rPr>
                <w:rFonts w:eastAsia="DengXian"/>
                <w:szCs w:val="20"/>
                <w:highlight w:val="green"/>
                <w:lang w:eastAsia="zh-CN"/>
              </w:rPr>
              <w:t>Agreement</w:t>
            </w:r>
          </w:p>
          <w:p w14:paraId="0BEC0900" w14:textId="77777777" w:rsidR="00F82BE3" w:rsidRPr="00711EFC" w:rsidRDefault="00F82BE3" w:rsidP="00F82BE3">
            <w:pPr>
              <w:widowControl w:val="0"/>
            </w:pPr>
            <w:r w:rsidRPr="00711EFC">
              <w:rPr>
                <w:lang w:eastAsia="ko-KR"/>
              </w:rPr>
              <w:t xml:space="preserve">For CSI prediction using UE-side model, </w:t>
            </w:r>
            <w:r w:rsidRPr="00711EFC">
              <w:t>for reporting contents of UE assisted performance monitoring,</w:t>
            </w:r>
          </w:p>
          <w:p w14:paraId="7921F061" w14:textId="77777777" w:rsidR="00F82BE3" w:rsidRPr="00711EFC" w:rsidRDefault="00F82BE3" w:rsidP="00F82BE3">
            <w:pPr>
              <w:pStyle w:val="ListParagraph"/>
              <w:widowControl w:val="0"/>
              <w:numPr>
                <w:ilvl w:val="0"/>
                <w:numId w:val="39"/>
              </w:numPr>
              <w:overflowPunct/>
              <w:spacing w:line="240" w:lineRule="auto"/>
              <w:rPr>
                <w:color w:val="000000"/>
                <w:szCs w:val="20"/>
              </w:rPr>
            </w:pPr>
            <w:r w:rsidRPr="00711EFC">
              <w:rPr>
                <w:rFonts w:eastAsia="DengXian"/>
                <w:szCs w:val="20"/>
              </w:rPr>
              <w:t xml:space="preserve">one SGCS is calculated based </w:t>
            </w:r>
            <w:r w:rsidRPr="00711EFC">
              <w:rPr>
                <w:szCs w:val="20"/>
              </w:rPr>
              <w:t>on predicted CSI</w:t>
            </w:r>
            <w:r w:rsidRPr="00711EFC">
              <w:rPr>
                <w:rFonts w:eastAsia="DengXian"/>
                <w:szCs w:val="20"/>
              </w:rPr>
              <w:t xml:space="preserve"> for one inference reporting</w:t>
            </w:r>
            <w:r w:rsidRPr="00711EFC">
              <w:rPr>
                <w:szCs w:val="20"/>
              </w:rPr>
              <w:t xml:space="preserve">, </w:t>
            </w:r>
            <w:r w:rsidRPr="00711EFC">
              <w:rPr>
                <w:rFonts w:eastAsia="DengXian"/>
                <w:szCs w:val="20"/>
              </w:rPr>
              <w:t xml:space="preserve">and </w:t>
            </w:r>
            <w:r w:rsidRPr="00711EFC">
              <w:rPr>
                <w:szCs w:val="20"/>
              </w:rPr>
              <w:t>ground truth CSI</w:t>
            </w:r>
            <w:r w:rsidRPr="00711EFC">
              <w:rPr>
                <w:rFonts w:eastAsia="DengXian"/>
                <w:szCs w:val="20"/>
              </w:rPr>
              <w:t xml:space="preserve">, another SGCS is </w:t>
            </w:r>
            <w:r w:rsidRPr="00711EFC">
              <w:rPr>
                <w:szCs w:val="20"/>
              </w:rPr>
              <w:t>based on ground truth CSI a</w:t>
            </w:r>
            <w:r w:rsidRPr="00711EFC">
              <w:rPr>
                <w:rFonts w:eastAsia="DengXian"/>
                <w:szCs w:val="20"/>
              </w:rPr>
              <w:t>nd CSI (non-predicted) corresponding to the latest CSI-RS transmission occasion not later than CSI reference resource of the inference reporting instance</w:t>
            </w:r>
          </w:p>
          <w:p w14:paraId="260FBFF6" w14:textId="77777777" w:rsidR="00F82BE3" w:rsidRPr="00711EFC" w:rsidRDefault="00F82BE3" w:rsidP="00F82BE3">
            <w:pPr>
              <w:pStyle w:val="ListParagraph"/>
              <w:widowControl w:val="0"/>
              <w:numPr>
                <w:ilvl w:val="0"/>
                <w:numId w:val="39"/>
              </w:numPr>
              <w:overflowPunct/>
              <w:spacing w:line="240" w:lineRule="auto"/>
              <w:rPr>
                <w:color w:val="000000"/>
                <w:szCs w:val="20"/>
              </w:rPr>
            </w:pPr>
            <w:r w:rsidRPr="00711EFC">
              <w:rPr>
                <w:color w:val="000000"/>
                <w:szCs w:val="20"/>
              </w:rPr>
              <w:t>SGCS is reported</w:t>
            </w:r>
          </w:p>
          <w:p w14:paraId="45440A79" w14:textId="77777777" w:rsidR="00F82BE3" w:rsidRPr="00711EFC" w:rsidRDefault="00F82BE3" w:rsidP="00F82BE3">
            <w:pPr>
              <w:pStyle w:val="ListParagraph"/>
              <w:numPr>
                <w:ilvl w:val="1"/>
                <w:numId w:val="39"/>
              </w:numPr>
              <w:overflowPunct/>
              <w:spacing w:line="240" w:lineRule="auto"/>
              <w:rPr>
                <w:rFonts w:eastAsia="DengXian"/>
                <w:color w:val="000000"/>
                <w:szCs w:val="20"/>
              </w:rPr>
            </w:pPr>
            <w:r w:rsidRPr="00711EFC">
              <w:rPr>
                <w:rFonts w:eastAsia="DengXian"/>
                <w:color w:val="000000"/>
                <w:szCs w:val="20"/>
              </w:rPr>
              <w:t>wideband frequency granularity</w:t>
            </w:r>
          </w:p>
          <w:p w14:paraId="5E529015" w14:textId="77777777" w:rsidR="00F82BE3" w:rsidRPr="00711EFC" w:rsidRDefault="00F82BE3" w:rsidP="00F82BE3">
            <w:pPr>
              <w:pStyle w:val="ListParagraph"/>
              <w:numPr>
                <w:ilvl w:val="1"/>
                <w:numId w:val="39"/>
              </w:numPr>
              <w:overflowPunct/>
              <w:spacing w:line="240" w:lineRule="auto"/>
              <w:rPr>
                <w:rFonts w:eastAsia="DengXian"/>
                <w:color w:val="000000"/>
                <w:szCs w:val="20"/>
              </w:rPr>
            </w:pPr>
            <w:r w:rsidRPr="00711EFC">
              <w:rPr>
                <w:rFonts w:eastAsia="DengXian"/>
                <w:color w:val="000000"/>
                <w:szCs w:val="20"/>
              </w:rPr>
              <w:t>only for one prediction instance configured by NW</w:t>
            </w:r>
          </w:p>
          <w:p w14:paraId="206E6473" w14:textId="77777777" w:rsidR="00F82BE3" w:rsidRPr="00711EFC" w:rsidRDefault="00F82BE3" w:rsidP="00F82BE3">
            <w:pPr>
              <w:pStyle w:val="ListParagraph"/>
              <w:numPr>
                <w:ilvl w:val="1"/>
                <w:numId w:val="39"/>
              </w:numPr>
              <w:overflowPunct/>
              <w:spacing w:line="240" w:lineRule="auto"/>
              <w:rPr>
                <w:rFonts w:eastAsia="DengXian"/>
                <w:color w:val="000000"/>
                <w:szCs w:val="20"/>
              </w:rPr>
            </w:pPr>
            <w:r w:rsidRPr="00711EFC">
              <w:rPr>
                <w:rFonts w:eastAsia="DengXian"/>
                <w:color w:val="000000"/>
                <w:szCs w:val="20"/>
              </w:rPr>
              <w:t xml:space="preserve">per layer, and the total number of layers is the same as the reported RI in the associated inference report </w:t>
            </w:r>
          </w:p>
          <w:p w14:paraId="46105C0E" w14:textId="77777777" w:rsidR="00F82BE3" w:rsidRPr="00711EFC" w:rsidRDefault="00F82BE3" w:rsidP="00F82BE3">
            <w:pPr>
              <w:pStyle w:val="ListParagraph"/>
              <w:numPr>
                <w:ilvl w:val="0"/>
                <w:numId w:val="39"/>
              </w:numPr>
              <w:overflowPunct/>
              <w:spacing w:line="240" w:lineRule="auto"/>
              <w:rPr>
                <w:rFonts w:eastAsia="DengXian"/>
                <w:szCs w:val="20"/>
              </w:rPr>
            </w:pPr>
            <w:r w:rsidRPr="00711EFC">
              <w:rPr>
                <w:rFonts w:eastAsia="DengXian"/>
                <w:szCs w:val="20"/>
              </w:rPr>
              <w:t xml:space="preserve">Introduce new RRC parameter for </w:t>
            </w:r>
            <w:r w:rsidRPr="00711EFC">
              <w:rPr>
                <w:bCs/>
                <w:iCs/>
                <w:szCs w:val="20"/>
              </w:rPr>
              <w:t>reportQuantity</w:t>
            </w:r>
            <w:r w:rsidRPr="00711EFC">
              <w:rPr>
                <w:rFonts w:eastAsia="DengXian"/>
                <w:szCs w:val="20"/>
              </w:rPr>
              <w:t>, e.g., ‘SGCS-r19’</w:t>
            </w:r>
          </w:p>
          <w:p w14:paraId="7CA85B7A" w14:textId="77777777" w:rsidR="00F82BE3" w:rsidRPr="00711EFC" w:rsidRDefault="00F82BE3" w:rsidP="00F82BE3">
            <w:pPr>
              <w:pStyle w:val="ListParagraph"/>
              <w:numPr>
                <w:ilvl w:val="0"/>
                <w:numId w:val="39"/>
              </w:numPr>
              <w:overflowPunct/>
              <w:spacing w:line="240" w:lineRule="auto"/>
              <w:rPr>
                <w:rFonts w:eastAsia="DengXian"/>
                <w:szCs w:val="20"/>
              </w:rPr>
            </w:pPr>
            <w:r w:rsidRPr="00711EFC">
              <w:rPr>
                <w:rFonts w:eastAsia="DengXian"/>
                <w:szCs w:val="20"/>
              </w:rPr>
              <w:t xml:space="preserve">Each SGCS value is quantized with 4-bit </w:t>
            </w:r>
          </w:p>
          <w:p w14:paraId="61CA41B7" w14:textId="77777777" w:rsidR="00F82BE3" w:rsidRPr="00711EFC" w:rsidRDefault="00F82BE3" w:rsidP="00F82BE3">
            <w:pPr>
              <w:pStyle w:val="ListParagraph"/>
              <w:numPr>
                <w:ilvl w:val="1"/>
                <w:numId w:val="39"/>
              </w:numPr>
              <w:overflowPunct/>
              <w:spacing w:line="240" w:lineRule="auto"/>
              <w:rPr>
                <w:szCs w:val="20"/>
              </w:rPr>
            </w:pPr>
            <w:r w:rsidRPr="00711EFC">
              <w:rPr>
                <w:rFonts w:eastAsia="DengXian"/>
                <w:szCs w:val="20"/>
                <w:lang w:eastAsia="zh-CN"/>
              </w:rPr>
              <w:t xml:space="preserve">15 </w:t>
            </w:r>
            <w:r w:rsidRPr="00711EFC">
              <w:rPr>
                <w:szCs w:val="20"/>
              </w:rPr>
              <w:t xml:space="preserve">codepoints are used to uniformly quantize in </w:t>
            </w:r>
            <w:r w:rsidRPr="00711EFC">
              <w:rPr>
                <w:color w:val="000000"/>
                <w:szCs w:val="20"/>
              </w:rPr>
              <w:t>range [0.3 1</w:t>
            </w:r>
            <w:r w:rsidRPr="00711EFC">
              <w:rPr>
                <w:rFonts w:eastAsia="SimSun"/>
                <w:color w:val="000000"/>
                <w:szCs w:val="20"/>
              </w:rPr>
              <w:t>]</w:t>
            </w:r>
            <w:r w:rsidRPr="00711EFC">
              <w:rPr>
                <w:color w:val="000000"/>
                <w:szCs w:val="20"/>
              </w:rPr>
              <w:t xml:space="preserve"> in </w:t>
            </w:r>
            <w:r w:rsidRPr="00711EFC">
              <w:rPr>
                <w:szCs w:val="20"/>
              </w:rPr>
              <w:t>linear scale.</w:t>
            </w:r>
          </w:p>
          <w:p w14:paraId="274806FD" w14:textId="77777777" w:rsidR="00F82BE3" w:rsidRPr="00711EFC" w:rsidRDefault="00F82BE3" w:rsidP="00F82BE3">
            <w:pPr>
              <w:pStyle w:val="ListParagraph"/>
              <w:numPr>
                <w:ilvl w:val="1"/>
                <w:numId w:val="39"/>
              </w:numPr>
              <w:overflowPunct/>
              <w:spacing w:line="240" w:lineRule="auto"/>
              <w:rPr>
                <w:szCs w:val="20"/>
              </w:rPr>
            </w:pPr>
            <w:r w:rsidRPr="00711EFC">
              <w:rPr>
                <w:rFonts w:eastAsia="SimSun"/>
                <w:szCs w:val="20"/>
              </w:rPr>
              <w:t>One codepoint is used to indicate the value range of (0 0.3]</w:t>
            </w:r>
          </w:p>
          <w:p w14:paraId="1140D4E8" w14:textId="77777777" w:rsidR="00F82BE3" w:rsidRPr="00711EFC" w:rsidRDefault="00F82BE3" w:rsidP="00F82BE3">
            <w:pPr>
              <w:pStyle w:val="ListParagraph"/>
              <w:numPr>
                <w:ilvl w:val="0"/>
                <w:numId w:val="39"/>
              </w:numPr>
              <w:suppressAutoHyphens w:val="0"/>
              <w:overflowPunct/>
              <w:spacing w:line="240" w:lineRule="auto"/>
              <w:textAlignment w:val="center"/>
              <w:rPr>
                <w:szCs w:val="20"/>
              </w:rPr>
            </w:pPr>
            <w:r w:rsidRPr="00711EFC">
              <w:rPr>
                <w:szCs w:val="20"/>
              </w:rPr>
              <w:t xml:space="preserve">Only one monitoring resource set is configured in the </w:t>
            </w:r>
            <w:r w:rsidRPr="00711EFC">
              <w:rPr>
                <w:rFonts w:eastAsia="Times New Roman"/>
                <w:i/>
                <w:iCs/>
                <w:szCs w:val="20"/>
              </w:rPr>
              <w:t>CSI-ReportConfig</w:t>
            </w:r>
          </w:p>
          <w:p w14:paraId="7F347635" w14:textId="77777777" w:rsidR="00F82BE3" w:rsidRPr="00711EFC" w:rsidRDefault="00F82BE3" w:rsidP="00F82BE3">
            <w:pPr>
              <w:pStyle w:val="ListParagraph"/>
              <w:numPr>
                <w:ilvl w:val="0"/>
                <w:numId w:val="39"/>
              </w:numPr>
              <w:suppressAutoHyphens w:val="0"/>
              <w:overflowPunct/>
              <w:spacing w:line="240" w:lineRule="auto"/>
              <w:textAlignment w:val="center"/>
              <w:rPr>
                <w:szCs w:val="20"/>
              </w:rPr>
            </w:pPr>
            <w:r w:rsidRPr="00711EFC">
              <w:rPr>
                <w:szCs w:val="20"/>
              </w:rPr>
              <w:t xml:space="preserve">The one configured time instance (i.e. f-th doppler domain unit in one inference report) for SGCS calculation is configured in the </w:t>
            </w:r>
            <w:r w:rsidRPr="00711EFC">
              <w:rPr>
                <w:rFonts w:eastAsia="Times New Roman"/>
                <w:i/>
                <w:iCs/>
                <w:szCs w:val="20"/>
              </w:rPr>
              <w:t xml:space="preserve">CSI-ReportConfig </w:t>
            </w:r>
            <w:r w:rsidRPr="00711EFC">
              <w:rPr>
                <w:rFonts w:eastAsia="Times New Roman"/>
                <w:szCs w:val="20"/>
              </w:rPr>
              <w:t>for monitoring, for N4&gt;1</w:t>
            </w:r>
          </w:p>
          <w:p w14:paraId="65F3375B" w14:textId="77777777" w:rsidR="00F82BE3" w:rsidRDefault="00F82BE3" w:rsidP="00BC269F">
            <w:pPr>
              <w:pStyle w:val="BodyText"/>
              <w:spacing w:after="0" w:line="240" w:lineRule="auto"/>
              <w:rPr>
                <w:rFonts w:ascii="Times New Roman" w:hAnsi="Times New Roman"/>
                <w:lang w:eastAsia="zh-CN"/>
              </w:rPr>
            </w:pPr>
          </w:p>
          <w:p w14:paraId="3787B442" w14:textId="77777777" w:rsidR="00F82BE3" w:rsidRDefault="00F82BE3" w:rsidP="00BC269F">
            <w:pPr>
              <w:pStyle w:val="BodyText"/>
              <w:spacing w:after="0" w:line="240" w:lineRule="auto"/>
              <w:rPr>
                <w:rFonts w:ascii="Times New Roman" w:hAnsi="Times New Roman"/>
                <w:lang w:eastAsia="zh-CN"/>
              </w:rPr>
            </w:pPr>
          </w:p>
          <w:p w14:paraId="5C37F627" w14:textId="7D92993D" w:rsidR="00F82BE3" w:rsidRPr="00F82BE3" w:rsidRDefault="00F82BE3" w:rsidP="00BC269F">
            <w:pPr>
              <w:pStyle w:val="BodyText"/>
              <w:spacing w:after="0" w:line="240" w:lineRule="auto"/>
              <w:rPr>
                <w:rFonts w:ascii="Times New Roman" w:hAnsi="Times New Roman"/>
                <w:b/>
                <w:bCs/>
                <w:lang w:eastAsia="zh-CN"/>
              </w:rPr>
            </w:pPr>
            <w:r w:rsidRPr="00F82BE3">
              <w:rPr>
                <w:rFonts w:ascii="Times New Roman" w:hAnsi="Times New Roman"/>
                <w:b/>
                <w:bCs/>
                <w:lang w:eastAsia="zh-CN"/>
              </w:rPr>
              <w:t xml:space="preserve">Proposed </w:t>
            </w:r>
            <w:r w:rsidRPr="00F82BE3">
              <w:rPr>
                <w:rFonts w:ascii="Times New Roman" w:hAnsi="Times New Roman"/>
                <w:b/>
                <w:bCs/>
                <w:highlight w:val="yellow"/>
                <w:lang w:eastAsia="zh-CN"/>
              </w:rPr>
              <w:t>change</w:t>
            </w:r>
          </w:p>
          <w:p w14:paraId="357037D3" w14:textId="3DE278E8" w:rsidR="00F82BE3" w:rsidRDefault="00F82BE3" w:rsidP="00BC269F">
            <w:pPr>
              <w:pStyle w:val="BodyText"/>
              <w:spacing w:after="0" w:line="240" w:lineRule="auto"/>
              <w:rPr>
                <w:rFonts w:ascii="Times New Roman" w:hAnsi="Times New Roman"/>
                <w:lang w:eastAsia="zh-CN"/>
              </w:rPr>
            </w:pPr>
            <w:r>
              <w:rPr>
                <w:rFonts w:ascii="Times New Roman" w:hAnsi="Times New Roman"/>
                <w:lang w:eastAsia="zh-CN"/>
              </w:rPr>
              <w:t>------------------------------- start of TP ----------------------------------</w:t>
            </w:r>
          </w:p>
          <w:p w14:paraId="0DE314BD" w14:textId="5377ECB4" w:rsidR="00F82BE3" w:rsidRPr="00D50E88" w:rsidRDefault="00F82BE3" w:rsidP="00F82BE3">
            <w:pPr>
              <w:pStyle w:val="Heading3"/>
              <w:rPr>
                <w:highlight w:val="yellow"/>
              </w:rPr>
            </w:pPr>
            <w:bookmarkStart w:id="2" w:name="_Toc185532118"/>
            <w:r w:rsidRPr="00D50E88">
              <w:rPr>
                <w:highlight w:val="yellow"/>
              </w:rPr>
              <w:t>5.</w:t>
            </w:r>
            <w:proofErr w:type="gramStart"/>
            <w:r w:rsidRPr="00D50E88">
              <w:rPr>
                <w:highlight w:val="yellow"/>
              </w:rPr>
              <w:t>1.xx</w:t>
            </w:r>
            <w:proofErr w:type="gramEnd"/>
            <w:r w:rsidRPr="00D50E88">
              <w:rPr>
                <w:highlight w:val="yellow"/>
              </w:rPr>
              <w:tab/>
              <w:t>Square Generalized Cosine Similarity (SGCS)</w:t>
            </w:r>
            <w:bookmarkEnd w:id="2"/>
          </w:p>
          <w:p w14:paraId="5B9F52E7" w14:textId="77777777" w:rsidR="00F82BE3" w:rsidRPr="00D50E88" w:rsidRDefault="00F82BE3" w:rsidP="00F82BE3">
            <w:pPr>
              <w:pStyle w:val="TH"/>
              <w:rPr>
                <w:highlight w:val="yellow"/>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F82BE3" w:rsidRPr="00D50E88" w14:paraId="008C1749" w14:textId="77777777" w:rsidTr="0054443E">
              <w:trPr>
                <w:cantSplit/>
                <w:jc w:val="center"/>
              </w:trPr>
              <w:tc>
                <w:tcPr>
                  <w:tcW w:w="1951" w:type="dxa"/>
                </w:tcPr>
                <w:p w14:paraId="0A3C4342" w14:textId="77777777" w:rsidR="00F82BE3" w:rsidRPr="00D50E88" w:rsidRDefault="00F82BE3" w:rsidP="00F82BE3">
                  <w:pPr>
                    <w:keepNext/>
                    <w:keepLines/>
                    <w:spacing w:after="0"/>
                    <w:rPr>
                      <w:rFonts w:ascii="Arial" w:hAnsi="Arial"/>
                      <w:b/>
                      <w:sz w:val="18"/>
                      <w:highlight w:val="yellow"/>
                    </w:rPr>
                  </w:pPr>
                  <w:r w:rsidRPr="00D50E88">
                    <w:rPr>
                      <w:rFonts w:ascii="Arial" w:hAnsi="Arial"/>
                      <w:b/>
                      <w:sz w:val="18"/>
                      <w:highlight w:val="yellow"/>
                    </w:rPr>
                    <w:t>Definition</w:t>
                  </w:r>
                </w:p>
              </w:tc>
              <w:tc>
                <w:tcPr>
                  <w:tcW w:w="7787" w:type="dxa"/>
                </w:tcPr>
                <w:p w14:paraId="44ECFE90" w14:textId="7D8FA4C1" w:rsidR="00F82BE3" w:rsidRPr="00D50E88" w:rsidRDefault="00F82BE3" w:rsidP="00F82BE3">
                  <w:pPr>
                    <w:spacing w:after="0"/>
                    <w:rPr>
                      <w:rFonts w:ascii="Arial" w:hAnsi="Arial" w:cs="Arial"/>
                      <w:sz w:val="18"/>
                      <w:highlight w:val="yellow"/>
                      <w:lang w:eastAsia="x-none"/>
                    </w:rPr>
                  </w:pPr>
                  <w:r w:rsidRPr="00D50E88">
                    <w:rPr>
                      <w:rFonts w:ascii="Arial" w:hAnsi="Arial" w:cs="Arial"/>
                      <w:sz w:val="18"/>
                      <w:highlight w:val="yellow"/>
                      <w:lang w:eastAsia="x-none"/>
                    </w:rPr>
                    <w:t xml:space="preserve">Square Generalized Cosine Similarity (SGCS) is defined </w:t>
                  </w:r>
                  <w:r w:rsidR="00D50E88">
                    <w:rPr>
                      <w:rFonts w:ascii="Arial" w:hAnsi="Arial" w:cs="Arial"/>
                      <w:sz w:val="18"/>
                      <w:highlight w:val="yellow"/>
                      <w:lang w:eastAsia="x-none"/>
                    </w:rPr>
                    <w:t xml:space="preserve">in </w:t>
                  </w:r>
                  <w:r w:rsidR="00D50E88" w:rsidRPr="00D50E88">
                    <w:rPr>
                      <w:rFonts w:ascii="Arial" w:hAnsi="Arial" w:cs="Arial"/>
                      <w:sz w:val="18"/>
                      <w:highlight w:val="yellow"/>
                      <w:lang w:eastAsia="x-none"/>
                    </w:rPr>
                    <w:t>[6, TS38.214].</w:t>
                  </w:r>
                </w:p>
                <w:p w14:paraId="52EEAE02" w14:textId="77777777" w:rsidR="00F82BE3" w:rsidRPr="00D50E88" w:rsidRDefault="00F82BE3" w:rsidP="00F82BE3">
                  <w:pPr>
                    <w:spacing w:after="0"/>
                    <w:rPr>
                      <w:rFonts w:ascii="Arial" w:hAnsi="Arial" w:cs="Arial"/>
                      <w:sz w:val="18"/>
                      <w:highlight w:val="yellow"/>
                      <w:lang w:eastAsia="x-none"/>
                    </w:rPr>
                  </w:pPr>
                </w:p>
                <w:p w14:paraId="07CBDF77" w14:textId="48FDC13D" w:rsidR="00F82BE3" w:rsidRPr="00D50E88" w:rsidRDefault="00F82BE3" w:rsidP="00F82BE3">
                  <w:pPr>
                    <w:spacing w:after="0"/>
                    <w:rPr>
                      <w:rFonts w:ascii="Arial" w:hAnsi="Arial" w:cs="Arial"/>
                      <w:sz w:val="18"/>
                      <w:highlight w:val="yellow"/>
                      <w:lang w:eastAsia="x-none"/>
                    </w:rPr>
                  </w:pPr>
                  <w:r w:rsidRPr="00D50E88">
                    <w:rPr>
                      <w:rFonts w:ascii="Arial" w:hAnsi="Arial" w:cs="Arial"/>
                      <w:sz w:val="18"/>
                      <w:highlight w:val="yellow"/>
                      <w:lang w:eastAsia="x-none"/>
                    </w:rPr>
                    <w:t xml:space="preserve">For frequency range 1 and 2, if receiver diversity is in use by the UE, the reported </w:t>
                  </w:r>
                  <w:r w:rsidR="00D50E88" w:rsidRPr="00D50E88">
                    <w:rPr>
                      <w:rFonts w:ascii="Arial" w:hAnsi="Arial" w:cs="Arial"/>
                      <w:sz w:val="18"/>
                      <w:highlight w:val="yellow"/>
                      <w:lang w:eastAsia="x-none"/>
                    </w:rPr>
                    <w:t>SGCS</w:t>
                  </w:r>
                  <w:r w:rsidRPr="00D50E88">
                    <w:rPr>
                      <w:rFonts w:ascii="Arial" w:hAnsi="Arial" w:cs="Arial"/>
                      <w:sz w:val="18"/>
                      <w:highlight w:val="yellow"/>
                      <w:lang w:eastAsia="x-none"/>
                    </w:rPr>
                    <w:t xml:space="preserve"> value shall be no lower than the minimum and no higher than the maximum measured values across the receiver branches.</w:t>
                  </w:r>
                </w:p>
                <w:p w14:paraId="334887BC" w14:textId="77777777" w:rsidR="00F82BE3" w:rsidRPr="00D50E88" w:rsidRDefault="00F82BE3" w:rsidP="00F82BE3">
                  <w:pPr>
                    <w:keepNext/>
                    <w:keepLines/>
                    <w:spacing w:after="0"/>
                    <w:rPr>
                      <w:rFonts w:ascii="Arial" w:hAnsi="Arial" w:cs="Arial"/>
                      <w:sz w:val="18"/>
                      <w:highlight w:val="yellow"/>
                      <w:lang w:eastAsia="x-none"/>
                    </w:rPr>
                  </w:pPr>
                  <w:r w:rsidRPr="00D50E88">
                    <w:rPr>
                      <w:rFonts w:ascii="Arial" w:hAnsi="Arial" w:cs="Arial"/>
                      <w:sz w:val="18"/>
                      <w:highlight w:val="yellow"/>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F82BE3" w:rsidRPr="00E47656" w14:paraId="1897A56A" w14:textId="77777777" w:rsidTr="0054443E">
              <w:trPr>
                <w:cantSplit/>
                <w:jc w:val="center"/>
              </w:trPr>
              <w:tc>
                <w:tcPr>
                  <w:tcW w:w="1951" w:type="dxa"/>
                </w:tcPr>
                <w:p w14:paraId="1965F2C9" w14:textId="77777777" w:rsidR="00F82BE3" w:rsidRPr="00D50E88" w:rsidRDefault="00F82BE3" w:rsidP="00F82BE3">
                  <w:pPr>
                    <w:keepNext/>
                    <w:keepLines/>
                    <w:spacing w:after="0"/>
                    <w:rPr>
                      <w:rFonts w:ascii="Arial" w:hAnsi="Arial"/>
                      <w:b/>
                      <w:sz w:val="18"/>
                      <w:highlight w:val="yellow"/>
                    </w:rPr>
                  </w:pPr>
                  <w:r w:rsidRPr="00D50E88">
                    <w:rPr>
                      <w:rFonts w:ascii="Arial" w:hAnsi="Arial"/>
                      <w:b/>
                      <w:sz w:val="18"/>
                      <w:highlight w:val="yellow"/>
                      <w:lang w:eastAsia="en-GB"/>
                    </w:rPr>
                    <w:t>Applicable for</w:t>
                  </w:r>
                </w:p>
              </w:tc>
              <w:tc>
                <w:tcPr>
                  <w:tcW w:w="7787" w:type="dxa"/>
                </w:tcPr>
                <w:p w14:paraId="771FC363" w14:textId="77777777" w:rsidR="00F82BE3" w:rsidRPr="00E47656" w:rsidRDefault="00F82BE3" w:rsidP="00F82BE3">
                  <w:pPr>
                    <w:keepNext/>
                    <w:keepLines/>
                    <w:spacing w:after="0"/>
                    <w:rPr>
                      <w:rFonts w:ascii="Arial" w:hAnsi="Arial"/>
                      <w:sz w:val="18"/>
                      <w:szCs w:val="18"/>
                      <w:lang w:eastAsia="en-GB"/>
                    </w:rPr>
                  </w:pPr>
                  <w:r w:rsidRPr="00D50E88">
                    <w:rPr>
                      <w:rFonts w:ascii="Arial" w:hAnsi="Arial"/>
                      <w:sz w:val="18"/>
                      <w:szCs w:val="18"/>
                      <w:highlight w:val="yellow"/>
                      <w:lang w:eastAsia="en-GB"/>
                    </w:rPr>
                    <w:t>RRC_CONNECTED</w:t>
                  </w:r>
                </w:p>
              </w:tc>
            </w:tr>
          </w:tbl>
          <w:p w14:paraId="5BEFAF51" w14:textId="77777777" w:rsidR="00F82BE3" w:rsidRDefault="00F82BE3" w:rsidP="00BC269F">
            <w:pPr>
              <w:pStyle w:val="BodyText"/>
              <w:spacing w:after="0" w:line="240" w:lineRule="auto"/>
              <w:rPr>
                <w:rFonts w:ascii="Times New Roman" w:hAnsi="Times New Roman"/>
                <w:lang w:eastAsia="zh-CN"/>
              </w:rPr>
            </w:pPr>
          </w:p>
          <w:p w14:paraId="5C8C98D7" w14:textId="6529C122" w:rsidR="00F82BE3" w:rsidRDefault="00F82BE3" w:rsidP="00BC269F">
            <w:pPr>
              <w:pStyle w:val="BodyText"/>
              <w:spacing w:after="0" w:line="240" w:lineRule="auto"/>
              <w:rPr>
                <w:rFonts w:ascii="Times New Roman" w:hAnsi="Times New Roman"/>
                <w:lang w:eastAsia="zh-CN"/>
              </w:rPr>
            </w:pPr>
            <w:r>
              <w:rPr>
                <w:rFonts w:ascii="Times New Roman" w:hAnsi="Times New Roman"/>
                <w:lang w:eastAsia="zh-CN"/>
              </w:rPr>
              <w:t>------------------------------- end of TP -----------------------------------</w:t>
            </w:r>
          </w:p>
          <w:p w14:paraId="54D91877" w14:textId="2B5446D5" w:rsidR="00F82BE3" w:rsidRPr="00F912FD" w:rsidRDefault="00F82BE3" w:rsidP="00BC269F">
            <w:pPr>
              <w:pStyle w:val="BodyText"/>
              <w:spacing w:after="0" w:line="240" w:lineRule="auto"/>
              <w:rPr>
                <w:rFonts w:ascii="Times New Roman" w:hAnsi="Times New Roman"/>
                <w:lang w:eastAsia="zh-CN"/>
              </w:rPr>
            </w:pPr>
          </w:p>
        </w:tc>
      </w:tr>
      <w:tr w:rsidR="00901222" w:rsidRPr="00BC269F" w14:paraId="0A851C1A" w14:textId="77777777" w:rsidTr="00EA7306">
        <w:trPr>
          <w:trHeight w:val="46"/>
        </w:trPr>
        <w:tc>
          <w:tcPr>
            <w:tcW w:w="1080" w:type="dxa"/>
            <w:shd w:val="clear" w:color="auto" w:fill="E2EFD9" w:themeFill="accent6" w:themeFillTint="33"/>
          </w:tcPr>
          <w:p w14:paraId="447EA7D7" w14:textId="63E96FCF" w:rsidR="00901222" w:rsidRDefault="00901222"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w:t>
            </w:r>
            <w:r>
              <w:rPr>
                <w:lang w:eastAsia="zh-CN"/>
              </w:rPr>
              <w:t>ditor</w:t>
            </w:r>
          </w:p>
        </w:tc>
        <w:tc>
          <w:tcPr>
            <w:tcW w:w="9710" w:type="dxa"/>
            <w:shd w:val="clear" w:color="auto" w:fill="E2EFD9" w:themeFill="accent6" w:themeFillTint="33"/>
          </w:tcPr>
          <w:p w14:paraId="03B34F94" w14:textId="77777777" w:rsidR="00901222" w:rsidRDefault="00901222" w:rsidP="00BC269F">
            <w:pPr>
              <w:pStyle w:val="BodyText"/>
              <w:spacing w:after="0" w:line="240" w:lineRule="auto"/>
              <w:rPr>
                <w:rFonts w:ascii="Times New Roman" w:hAnsi="Times New Roman"/>
                <w:lang w:eastAsia="zh-CN"/>
              </w:rPr>
            </w:pPr>
            <w:r>
              <w:rPr>
                <w:rFonts w:ascii="Times New Roman" w:hAnsi="Times New Roman"/>
                <w:lang w:eastAsia="zh-CN"/>
              </w:rPr>
              <w:t>Added SGCS information to 38.215 based on Google comments.</w:t>
            </w:r>
          </w:p>
          <w:p w14:paraId="49F9AD95" w14:textId="2AD69CA2" w:rsidR="00053BDF" w:rsidRDefault="00053BDF" w:rsidP="00BC269F">
            <w:pPr>
              <w:pStyle w:val="BodyText"/>
              <w:spacing w:after="0" w:line="240" w:lineRule="auto"/>
              <w:rPr>
                <w:rFonts w:ascii="Times New Roman" w:hAnsi="Times New Roman"/>
                <w:lang w:eastAsia="zh-CN"/>
              </w:rPr>
            </w:pPr>
            <w:r>
              <w:rPr>
                <w:rFonts w:ascii="Times New Roman" w:hAnsi="Times New Roman"/>
                <w:lang w:eastAsia="zh-CN"/>
              </w:rPr>
              <w:t>Clause 5.1.55 may be further updated depending on draft CR for 38.214 from Editor of 38.214.</w:t>
            </w:r>
          </w:p>
        </w:tc>
      </w:tr>
      <w:tr w:rsidR="00901222" w:rsidRPr="00BC269F" w14:paraId="40D73C4A" w14:textId="77777777" w:rsidTr="00EA7306">
        <w:trPr>
          <w:trHeight w:val="46"/>
        </w:trPr>
        <w:tc>
          <w:tcPr>
            <w:tcW w:w="1080" w:type="dxa"/>
          </w:tcPr>
          <w:p w14:paraId="78B0779F" w14:textId="101D488C" w:rsidR="00901222" w:rsidRDefault="00AB5D3D"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9710" w:type="dxa"/>
          </w:tcPr>
          <w:p w14:paraId="4E74E3F9" w14:textId="77777777" w:rsidR="00AB5D3D" w:rsidRDefault="00AB5D3D" w:rsidP="00AB5D3D">
            <w:pPr>
              <w:pStyle w:val="BodyText"/>
              <w:spacing w:after="0" w:line="240" w:lineRule="auto"/>
              <w:rPr>
                <w:rFonts w:ascii="Times New Roman" w:hAnsi="Times New Roman"/>
                <w:lang w:eastAsia="zh-CN"/>
              </w:rPr>
            </w:pPr>
            <w:r>
              <w:rPr>
                <w:rFonts w:ascii="Times New Roman" w:hAnsi="Times New Roman"/>
                <w:lang w:eastAsia="zh-CN"/>
              </w:rPr>
              <w:t>Regarding the newly added UL TDCT and UL TDCTP, these descriptions look like a procedure rather than a definition. They can be simply stated by citing existing measurements (i.e., UL-RTOA and UL-RSRPP) without introducing a new definition. Here are some examples:</w:t>
            </w:r>
          </w:p>
          <w:p w14:paraId="755A9B60" w14:textId="77777777" w:rsidR="00AB5D3D" w:rsidRDefault="00AB5D3D" w:rsidP="00AB5D3D">
            <w:pPr>
              <w:pStyle w:val="BodyText"/>
              <w:spacing w:after="0" w:line="240" w:lineRule="auto"/>
              <w:rPr>
                <w:rFonts w:ascii="Times New Roman" w:hAnsi="Times New Roman"/>
                <w:lang w:eastAsia="zh-CN"/>
              </w:rPr>
            </w:pPr>
          </w:p>
          <w:tbl>
            <w:tblPr>
              <w:tblStyle w:val="TableGrid"/>
              <w:tblW w:w="0" w:type="auto"/>
              <w:tblLook w:val="04A0" w:firstRow="1" w:lastRow="0" w:firstColumn="1" w:lastColumn="0" w:noHBand="0" w:noVBand="1"/>
            </w:tblPr>
            <w:tblGrid>
              <w:gridCol w:w="9483"/>
            </w:tblGrid>
            <w:tr w:rsidR="00AB5D3D" w14:paraId="2A1CC309" w14:textId="77777777" w:rsidTr="0054443E">
              <w:tc>
                <w:tcPr>
                  <w:tcW w:w="9483" w:type="dxa"/>
                </w:tcPr>
                <w:p w14:paraId="30079C80" w14:textId="77777777" w:rsidR="00AB5D3D" w:rsidRDefault="00AB5D3D" w:rsidP="00AB5D3D">
                  <w:pPr>
                    <w:pStyle w:val="BodyText"/>
                    <w:spacing w:after="0" w:line="240" w:lineRule="auto"/>
                    <w:rPr>
                      <w:rFonts w:ascii="Times New Roman" w:hAnsi="Times New Roman"/>
                      <w:lang w:eastAsia="zh-CN"/>
                    </w:rPr>
                  </w:pPr>
                  <w:r w:rsidRPr="007B0893">
                    <w:rPr>
                      <w:rFonts w:ascii="Times New Roman" w:hAnsi="Times New Roman"/>
                      <w:lang w:eastAsia="zh-CN"/>
                    </w:rPr>
                    <w:t xml:space="preserve">For </w:t>
                  </w:r>
                  <w:r>
                    <w:rPr>
                      <w:rFonts w:ascii="Times New Roman" w:hAnsi="Times New Roman"/>
                      <w:lang w:eastAsia="zh-CN"/>
                    </w:rPr>
                    <w:t xml:space="preserve">Type B measurement in </w:t>
                  </w:r>
                  <w:r w:rsidRPr="007B0893">
                    <w:rPr>
                      <w:rFonts w:ascii="Times New Roman" w:hAnsi="Times New Roman"/>
                      <w:lang w:eastAsia="zh-CN"/>
                    </w:rPr>
                    <w:t xml:space="preserve">Case 3b, </w:t>
                  </w:r>
                  <w:r>
                    <w:rPr>
                      <w:rFonts w:ascii="Times New Roman" w:hAnsi="Times New Roman"/>
                      <w:lang w:eastAsia="zh-CN"/>
                    </w:rPr>
                    <w:t xml:space="preserve">timing information is determined by </w:t>
                  </w:r>
                  <w:r w:rsidRPr="007B0893">
                    <w:rPr>
                      <w:rFonts w:ascii="Times New Roman" w:hAnsi="Times New Roman"/>
                      <w:lang w:eastAsia="zh-CN"/>
                    </w:rPr>
                    <w:t xml:space="preserve">starting </w:t>
                  </w:r>
                  <w:r>
                    <w:rPr>
                      <w:rFonts w:ascii="Times New Roman" w:hAnsi="Times New Roman"/>
                      <w:lang w:eastAsia="zh-CN"/>
                    </w:rPr>
                    <w:t>with timing of UL-RTOA</w:t>
                  </w:r>
                  <w:r w:rsidRPr="007B0893">
                    <w:rPr>
                      <w:rFonts w:ascii="Times New Roman" w:hAnsi="Times New Roman"/>
                      <w:lang w:eastAsia="zh-CN"/>
                    </w:rPr>
                    <w:t xml:space="preserve"> </w:t>
                  </w:r>
                  <w:r>
                    <w:rPr>
                      <w:rFonts w:ascii="Times New Roman" w:hAnsi="Times New Roman"/>
                      <w:lang w:eastAsia="zh-CN"/>
                    </w:rPr>
                    <w:t>and searching for</w:t>
                  </w:r>
                  <w:r w:rsidRPr="007B0893">
                    <w:rPr>
                      <w:rFonts w:ascii="Times New Roman" w:hAnsi="Times New Roman"/>
                      <w:lang w:eastAsia="zh-CN"/>
                    </w:rPr>
                    <w:t xml:space="preserve"> the highest power Nt' </w:t>
                  </w:r>
                  <w:r>
                    <w:rPr>
                      <w:rFonts w:ascii="Times New Roman" w:hAnsi="Times New Roman"/>
                      <w:lang w:eastAsia="zh-CN"/>
                    </w:rPr>
                    <w:t xml:space="preserve">timing </w:t>
                  </w:r>
                  <w:r w:rsidRPr="007B0893">
                    <w:rPr>
                      <w:rFonts w:ascii="Times New Roman" w:hAnsi="Times New Roman"/>
                      <w:lang w:eastAsia="zh-CN"/>
                    </w:rPr>
                    <w:t>values in</w:t>
                  </w:r>
                  <w:r>
                    <w:rPr>
                      <w:rFonts w:ascii="Times New Roman" w:hAnsi="Times New Roman"/>
                      <w:lang w:eastAsia="zh-CN"/>
                    </w:rPr>
                    <w:t xml:space="preserve"> a list of</w:t>
                  </w:r>
                  <w:r w:rsidRPr="007B0893">
                    <w:rPr>
                      <w:rFonts w:ascii="Times New Roman" w:hAnsi="Times New Roman"/>
                      <w:lang w:eastAsia="zh-CN"/>
                    </w:rPr>
                    <w:t xml:space="preserve"> Nt </w:t>
                  </w:r>
                  <w:r>
                    <w:rPr>
                      <w:rFonts w:ascii="Times New Roman" w:hAnsi="Times New Roman"/>
                      <w:lang w:eastAsia="zh-CN"/>
                    </w:rPr>
                    <w:t>time-</w:t>
                  </w:r>
                  <w:r w:rsidRPr="007B0893">
                    <w:rPr>
                      <w:rFonts w:ascii="Times New Roman" w:hAnsi="Times New Roman"/>
                      <w:lang w:eastAsia="zh-CN"/>
                    </w:rPr>
                    <w:t>consecutive channel response values. The timing information has timing granularity T, where T=2</w:t>
                  </w:r>
                  <w:r w:rsidRPr="00F700E3">
                    <w:rPr>
                      <w:rFonts w:ascii="Times New Roman" w:hAnsi="Times New Roman"/>
                      <w:vertAlign w:val="superscript"/>
                      <w:lang w:eastAsia="zh-CN"/>
                    </w:rPr>
                    <w:t>k</w:t>
                  </w:r>
                  <w:r w:rsidRPr="007B0893">
                    <w:rPr>
                      <w:rFonts w:ascii="Times New Roman" w:hAnsi="Times New Roman"/>
                      <w:lang w:eastAsia="zh-CN"/>
                    </w:rPr>
                    <w:t>xTc, k represents the timing reporting granularity factor [15, TS 38.455], and Tc is the basic time unit for NR [</w:t>
                  </w:r>
                  <w:r>
                    <w:rPr>
                      <w:rFonts w:ascii="Times New Roman" w:hAnsi="Times New Roman"/>
                      <w:lang w:eastAsia="zh-CN"/>
                    </w:rPr>
                    <w:t xml:space="preserve">e.g., </w:t>
                  </w:r>
                  <w:r w:rsidRPr="007B0893">
                    <w:rPr>
                      <w:rFonts w:ascii="Times New Roman" w:hAnsi="Times New Roman"/>
                      <w:lang w:eastAsia="zh-CN"/>
                    </w:rPr>
                    <w:t>TS 38.</w:t>
                  </w:r>
                  <w:r>
                    <w:rPr>
                      <w:rFonts w:ascii="Times New Roman" w:hAnsi="Times New Roman"/>
                      <w:lang w:eastAsia="zh-CN"/>
                    </w:rPr>
                    <w:t>211</w:t>
                  </w:r>
                  <w:r w:rsidRPr="007B0893">
                    <w:rPr>
                      <w:rFonts w:ascii="Times New Roman" w:hAnsi="Times New Roman"/>
                      <w:lang w:eastAsia="zh-CN"/>
                    </w:rPr>
                    <w:t xml:space="preserve">].  The </w:t>
                  </w:r>
                  <w:r>
                    <w:rPr>
                      <w:rFonts w:ascii="Times New Roman" w:hAnsi="Times New Roman"/>
                      <w:lang w:eastAsia="zh-CN"/>
                    </w:rPr>
                    <w:t xml:space="preserve">reference for </w:t>
                  </w:r>
                  <w:r w:rsidRPr="007B0893">
                    <w:rPr>
                      <w:rFonts w:ascii="Times New Roman" w:hAnsi="Times New Roman"/>
                      <w:lang w:eastAsia="zh-CN"/>
                    </w:rPr>
                    <w:t xml:space="preserve">timing information </w:t>
                  </w:r>
                  <w:r>
                    <w:rPr>
                      <w:rFonts w:ascii="Times New Roman" w:hAnsi="Times New Roman"/>
                      <w:lang w:eastAsia="zh-CN"/>
                    </w:rPr>
                    <w:t xml:space="preserve">is </w:t>
                  </w:r>
                  <w:proofErr w:type="gramStart"/>
                  <w:r>
                    <w:rPr>
                      <w:rFonts w:ascii="Times New Roman" w:hAnsi="Times New Roman"/>
                      <w:lang w:eastAsia="zh-CN"/>
                    </w:rPr>
                    <w:t>similar to</w:t>
                  </w:r>
                  <w:proofErr w:type="gramEnd"/>
                  <w:r>
                    <w:rPr>
                      <w:rFonts w:ascii="Times New Roman" w:hAnsi="Times New Roman"/>
                      <w:lang w:eastAsia="zh-CN"/>
                    </w:rPr>
                    <w:t xml:space="preserve"> that of </w:t>
                  </w:r>
                  <w:r w:rsidRPr="007B0893">
                    <w:rPr>
                      <w:rFonts w:ascii="Times New Roman" w:hAnsi="Times New Roman"/>
                      <w:lang w:eastAsia="zh-CN"/>
                    </w:rPr>
                    <w:t>UL RTOA reference time</w:t>
                  </w:r>
                  <w:r>
                    <w:rPr>
                      <w:rFonts w:ascii="Times New Roman" w:hAnsi="Times New Roman"/>
                      <w:lang w:eastAsia="zh-CN"/>
                    </w:rPr>
                    <w:t>.</w:t>
                  </w:r>
                </w:p>
                <w:p w14:paraId="2F0BA042" w14:textId="77777777" w:rsidR="00AB5D3D" w:rsidRDefault="00AB5D3D" w:rsidP="00AB5D3D">
                  <w:pPr>
                    <w:pStyle w:val="BodyText"/>
                    <w:spacing w:after="0" w:line="240" w:lineRule="auto"/>
                    <w:rPr>
                      <w:rFonts w:ascii="Times New Roman" w:hAnsi="Times New Roman"/>
                      <w:lang w:eastAsia="zh-CN"/>
                    </w:rPr>
                  </w:pPr>
                </w:p>
                <w:p w14:paraId="6C0FE1EF" w14:textId="77777777" w:rsidR="00AB5D3D" w:rsidRDefault="00AB5D3D" w:rsidP="00AB5D3D">
                  <w:pPr>
                    <w:rPr>
                      <w:noProof/>
                    </w:rPr>
                  </w:pPr>
                  <w:r>
                    <w:rPr>
                      <w:noProof/>
                    </w:rPr>
                    <w:t>For Type B measurement in Case 3b, power information is determined as in UL-RSRPP where</w:t>
                  </w:r>
                  <w:r>
                    <w:t xml:space="preserve"> </w:t>
                  </w:r>
                  <w:r>
                    <w:rPr>
                      <w:noProof/>
                    </w:rPr>
                    <w:t xml:space="preserve">the </w:t>
                  </w:r>
                  <w:r>
                    <w:t>i-th path delay in UL SRS-RSRPP is the timing of i-th highest power value of the estimated channel response</w:t>
                  </w:r>
                  <w:r w:rsidRPr="006027D0">
                    <w:t>.</w:t>
                  </w:r>
                  <w:r>
                    <w:rPr>
                      <w:noProof/>
                    </w:rPr>
                    <w:t xml:space="preserve">  </w:t>
                  </w:r>
                </w:p>
                <w:p w14:paraId="385B857C" w14:textId="77777777" w:rsidR="00AB5D3D" w:rsidRDefault="00AB5D3D" w:rsidP="00AB5D3D">
                  <w:pPr>
                    <w:pStyle w:val="BodyText"/>
                    <w:spacing w:after="0" w:line="240" w:lineRule="auto"/>
                    <w:rPr>
                      <w:rFonts w:ascii="Times New Roman" w:hAnsi="Times New Roman"/>
                      <w:lang w:eastAsia="zh-CN"/>
                    </w:rPr>
                  </w:pPr>
                </w:p>
              </w:tc>
            </w:tr>
          </w:tbl>
          <w:p w14:paraId="75447B8C" w14:textId="77777777" w:rsidR="00AB5D3D" w:rsidRDefault="00AB5D3D" w:rsidP="00AB5D3D">
            <w:pPr>
              <w:pStyle w:val="BodyText"/>
              <w:spacing w:after="0" w:line="240" w:lineRule="auto"/>
            </w:pPr>
            <w:r>
              <w:t>There can be two ways to capture these:</w:t>
            </w:r>
          </w:p>
          <w:p w14:paraId="5F44A185" w14:textId="77777777" w:rsidR="00AB5D3D" w:rsidRDefault="00AB5D3D" w:rsidP="00AB5D3D">
            <w:pPr>
              <w:pStyle w:val="BodyText"/>
              <w:spacing w:after="0" w:line="240" w:lineRule="auto"/>
            </w:pPr>
          </w:p>
          <w:p w14:paraId="66F5484D" w14:textId="77777777" w:rsidR="00AB5D3D" w:rsidRDefault="00AB5D3D" w:rsidP="003F5E0C">
            <w:pPr>
              <w:pStyle w:val="BodyText"/>
              <w:numPr>
                <w:ilvl w:val="0"/>
                <w:numId w:val="40"/>
              </w:numPr>
              <w:spacing w:after="0" w:line="240" w:lineRule="auto"/>
            </w:pPr>
            <w:r>
              <w:t>Option A: Introduce the above clarifications as either part of Semantics Descriptions field in the corresponding IEs (e.g., Sampled-based UL RTOA) or as procedural description in TS 38.455. RAN3 can decide how/where to capture them.</w:t>
            </w:r>
          </w:p>
          <w:p w14:paraId="6AE39BC5" w14:textId="77777777" w:rsidR="00AB5D3D" w:rsidRDefault="00AB5D3D" w:rsidP="00AB5D3D">
            <w:pPr>
              <w:pStyle w:val="BodyText"/>
              <w:spacing w:after="0" w:line="240" w:lineRule="auto"/>
            </w:pPr>
          </w:p>
          <w:p w14:paraId="38DBC0B0" w14:textId="77777777" w:rsidR="00AB5D3D" w:rsidRDefault="00AB5D3D" w:rsidP="003F5E0C">
            <w:pPr>
              <w:pStyle w:val="BodyText"/>
              <w:numPr>
                <w:ilvl w:val="0"/>
                <w:numId w:val="40"/>
              </w:numPr>
              <w:spacing w:after="0" w:line="240" w:lineRule="auto"/>
            </w:pPr>
            <w:r>
              <w:t>Option B: Introduce the above clarifications as Notes appended to existing measurements (i.e., UL-RTOA and UL-RSRPP).</w:t>
            </w:r>
          </w:p>
          <w:p w14:paraId="24EA053A" w14:textId="77777777" w:rsidR="00901222" w:rsidRDefault="00901222" w:rsidP="00BC269F">
            <w:pPr>
              <w:pStyle w:val="BodyText"/>
              <w:spacing w:after="0" w:line="240" w:lineRule="auto"/>
              <w:rPr>
                <w:rFonts w:ascii="Times New Roman" w:hAnsi="Times New Roman"/>
                <w:lang w:eastAsia="zh-CN"/>
              </w:rPr>
            </w:pPr>
          </w:p>
        </w:tc>
      </w:tr>
      <w:tr w:rsidR="00C57C73" w:rsidRPr="00BC269F" w14:paraId="4CF1A2E8" w14:textId="77777777" w:rsidTr="00EA7306">
        <w:trPr>
          <w:trHeight w:val="46"/>
        </w:trPr>
        <w:tc>
          <w:tcPr>
            <w:tcW w:w="1080" w:type="dxa"/>
          </w:tcPr>
          <w:p w14:paraId="7DD032CF" w14:textId="1A42A8B9" w:rsidR="00C57C73" w:rsidRDefault="00C57C73" w:rsidP="00C57C73">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9710" w:type="dxa"/>
          </w:tcPr>
          <w:p w14:paraId="0A4F7F7A" w14:textId="77777777" w:rsidR="00C57C73" w:rsidRDefault="00C57C73" w:rsidP="00C57C73">
            <w:pPr>
              <w:pStyle w:val="BodyText"/>
              <w:spacing w:after="0" w:line="240" w:lineRule="auto"/>
              <w:rPr>
                <w:rFonts w:ascii="Times New Roman" w:hAnsi="Times New Roman"/>
                <w:lang w:eastAsia="zh-CN"/>
              </w:rPr>
            </w:pPr>
            <w:r>
              <w:rPr>
                <w:rFonts w:ascii="Times New Roman" w:hAnsi="Times New Roman"/>
                <w:lang w:eastAsia="zh-CN"/>
              </w:rPr>
              <w:t xml:space="preserve">Regarding the newly added UL TDCT and UL TDCTP, we support editor’s draft CR. </w:t>
            </w:r>
          </w:p>
          <w:p w14:paraId="26DA1CA0" w14:textId="77777777" w:rsidR="00C57C73" w:rsidRDefault="00C57C73" w:rsidP="00C57C73">
            <w:pPr>
              <w:pStyle w:val="BodyText"/>
              <w:spacing w:after="0" w:line="240" w:lineRule="auto"/>
              <w:rPr>
                <w:rFonts w:ascii="Times New Roman" w:hAnsi="Times New Roman"/>
                <w:lang w:eastAsia="zh-CN"/>
              </w:rPr>
            </w:pPr>
          </w:p>
          <w:p w14:paraId="1888ED89" w14:textId="77777777" w:rsidR="00C57C73" w:rsidRDefault="00C57C73" w:rsidP="00C57C73">
            <w:pPr>
              <w:pStyle w:val="BodyText"/>
              <w:spacing w:after="0" w:line="240" w:lineRule="auto"/>
              <w:rPr>
                <w:rFonts w:ascii="Times New Roman" w:hAnsi="Times New Roman"/>
                <w:lang w:eastAsia="zh-CN"/>
              </w:rPr>
            </w:pPr>
            <w:r>
              <w:rPr>
                <w:rFonts w:ascii="Times New Roman" w:hAnsi="Times New Roman"/>
                <w:lang w:eastAsia="zh-CN"/>
              </w:rPr>
              <w:t xml:space="preserve">With respect to Qualcomm’s above suggestions (Option A or Option B), we think either of them is not complete </w:t>
            </w:r>
            <w:proofErr w:type="gramStart"/>
            <w:r>
              <w:rPr>
                <w:rFonts w:ascii="Times New Roman" w:hAnsi="Times New Roman"/>
                <w:lang w:eastAsia="zh-CN"/>
              </w:rPr>
              <w:t>nor</w:t>
            </w:r>
            <w:proofErr w:type="gramEnd"/>
            <w:r>
              <w:rPr>
                <w:rFonts w:ascii="Times New Roman" w:hAnsi="Times New Roman"/>
                <w:lang w:eastAsia="zh-CN"/>
              </w:rPr>
              <w:t xml:space="preserve"> following the convention of existing specifications.  </w:t>
            </w:r>
          </w:p>
          <w:p w14:paraId="580D5837" w14:textId="77777777" w:rsidR="00C57C73" w:rsidRDefault="00C57C73" w:rsidP="00C57C73">
            <w:pPr>
              <w:pStyle w:val="BodyText"/>
              <w:spacing w:after="0" w:line="240" w:lineRule="auto"/>
              <w:rPr>
                <w:rFonts w:ascii="Times New Roman" w:hAnsi="Times New Roman"/>
                <w:lang w:eastAsia="zh-CN"/>
              </w:rPr>
            </w:pPr>
            <w:r>
              <w:rPr>
                <w:rFonts w:ascii="Times New Roman" w:hAnsi="Times New Roman"/>
                <w:lang w:eastAsia="zh-CN"/>
              </w:rPr>
              <w:t xml:space="preserve">1. Looking at existing NRPPa, every measurement which can be requested/reported as result is </w:t>
            </w:r>
            <w:proofErr w:type="gramStart"/>
            <w:r>
              <w:rPr>
                <w:rFonts w:ascii="Times New Roman" w:hAnsi="Times New Roman"/>
                <w:lang w:eastAsia="zh-CN"/>
              </w:rPr>
              <w:t>actually defined</w:t>
            </w:r>
            <w:proofErr w:type="gramEnd"/>
            <w:r>
              <w:rPr>
                <w:rFonts w:ascii="Times New Roman" w:hAnsi="Times New Roman"/>
                <w:lang w:eastAsia="zh-CN"/>
              </w:rPr>
              <w:t xml:space="preserve"> in TS 38.215.  If no new measurement definitions were introduced in TS 38.215, then either type (A) or type (B) measurement for case 3b would have to be requested/reported via UL-RTOA and UL-RSRPP. While looking at related RAN1 agreements (sample-based measurement type (B) definition), it’s clear that type (B) measurement is not following UL-RTOA and UL-RSRPP definition. As such, it would cause confusion and not enable type (B) measurement.</w:t>
            </w:r>
          </w:p>
          <w:p w14:paraId="373A26DC" w14:textId="12FE1FB5" w:rsidR="00C57C73" w:rsidRDefault="00C57C73" w:rsidP="00C57C73">
            <w:pPr>
              <w:pStyle w:val="BodyText"/>
              <w:spacing w:after="0" w:line="240" w:lineRule="auto"/>
              <w:rPr>
                <w:rFonts w:ascii="Times New Roman" w:hAnsi="Times New Roman"/>
                <w:lang w:eastAsia="zh-CN"/>
              </w:rPr>
            </w:pPr>
            <w:r>
              <w:rPr>
                <w:rFonts w:ascii="Times New Roman" w:hAnsi="Times New Roman"/>
                <w:lang w:eastAsia="zh-CN"/>
              </w:rPr>
              <w:t xml:space="preserve">2. We don’t think it’s appropriate to capture RAN1 agreements into a note when all related RAN1 agreements are not meant as clarification remark. </w:t>
            </w:r>
          </w:p>
        </w:tc>
      </w:tr>
      <w:tr w:rsidR="00596544" w:rsidRPr="00BC269F" w14:paraId="13B5EBFE" w14:textId="77777777" w:rsidTr="00EA7306">
        <w:trPr>
          <w:trHeight w:val="46"/>
        </w:trPr>
        <w:tc>
          <w:tcPr>
            <w:tcW w:w="1080" w:type="dxa"/>
            <w:shd w:val="clear" w:color="auto" w:fill="E2EFD9" w:themeFill="accent6" w:themeFillTint="33"/>
          </w:tcPr>
          <w:p w14:paraId="1F42F358" w14:textId="2529D275" w:rsidR="00596544" w:rsidRDefault="00596544" w:rsidP="00BC269F">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10" w:type="dxa"/>
            <w:shd w:val="clear" w:color="auto" w:fill="E2EFD9" w:themeFill="accent6" w:themeFillTint="33"/>
          </w:tcPr>
          <w:p w14:paraId="1E8B646A" w14:textId="532964B4" w:rsidR="00596544" w:rsidRDefault="00596544" w:rsidP="00596544">
            <w:pPr>
              <w:pStyle w:val="BodyText"/>
              <w:spacing w:after="0"/>
              <w:rPr>
                <w:lang w:eastAsia="zh-CN"/>
              </w:rPr>
            </w:pPr>
            <w:r>
              <w:rPr>
                <w:lang w:eastAsia="zh-CN"/>
              </w:rPr>
              <w:t>@Qualcomm</w:t>
            </w:r>
            <w:r w:rsidR="00CC3AF1">
              <w:rPr>
                <w:lang w:eastAsia="zh-CN"/>
              </w:rPr>
              <w:t>, vivo</w:t>
            </w:r>
            <w:r>
              <w:rPr>
                <w:lang w:eastAsia="zh-CN"/>
              </w:rPr>
              <w:t>:</w:t>
            </w:r>
          </w:p>
          <w:p w14:paraId="4285A266" w14:textId="7A7967AD" w:rsidR="00596544" w:rsidRPr="00596544" w:rsidRDefault="00596544" w:rsidP="00596544">
            <w:pPr>
              <w:pStyle w:val="BodyText"/>
              <w:spacing w:after="0"/>
              <w:rPr>
                <w:lang w:eastAsia="zh-CN"/>
              </w:rPr>
            </w:pPr>
            <w:r w:rsidRPr="00596544">
              <w:rPr>
                <w:lang w:eastAsia="zh-CN"/>
              </w:rPr>
              <w:t xml:space="preserve">Editor is aware that there were long debates regarding path vs </w:t>
            </w:r>
            <w:proofErr w:type="gramStart"/>
            <w:r w:rsidRPr="00596544">
              <w:rPr>
                <w:lang w:eastAsia="zh-CN"/>
              </w:rPr>
              <w:t>sample based</w:t>
            </w:r>
            <w:proofErr w:type="gramEnd"/>
            <w:r w:rsidRPr="00596544">
              <w:rPr>
                <w:lang w:eastAsia="zh-CN"/>
              </w:rPr>
              <w:t xml:space="preserve"> approaches (more than 4-5 meetings in fact), and in the end there was no resolution that these can be identical measurement quantities. Based on the discussion, Editor's understanding is that RAN1 ended up with Type (A), which is the </w:t>
            </w:r>
            <w:proofErr w:type="gramStart"/>
            <w:r w:rsidRPr="00596544">
              <w:rPr>
                <w:lang w:eastAsia="zh-CN"/>
              </w:rPr>
              <w:t>path based</w:t>
            </w:r>
            <w:proofErr w:type="gramEnd"/>
            <w:r w:rsidRPr="00596544">
              <w:rPr>
                <w:lang w:eastAsia="zh-CN"/>
              </w:rPr>
              <w:t xml:space="preserve"> approach and Type (B) which (to Editor's understanding) </w:t>
            </w:r>
            <w:proofErr w:type="gramStart"/>
            <w:r w:rsidRPr="00596544">
              <w:rPr>
                <w:lang w:eastAsia="zh-CN"/>
              </w:rPr>
              <w:t>sample based</w:t>
            </w:r>
            <w:proofErr w:type="gramEnd"/>
            <w:r w:rsidRPr="00596544">
              <w:rPr>
                <w:lang w:eastAsia="zh-CN"/>
              </w:rPr>
              <w:t xml:space="preserve"> approach.</w:t>
            </w:r>
          </w:p>
          <w:p w14:paraId="61885AFB" w14:textId="1F493FF4" w:rsidR="00596544" w:rsidRPr="00596544" w:rsidRDefault="00596544" w:rsidP="00596544">
            <w:pPr>
              <w:pStyle w:val="BodyText"/>
              <w:spacing w:after="0"/>
              <w:rPr>
                <w:lang w:eastAsia="zh-CN"/>
              </w:rPr>
            </w:pPr>
            <w:r w:rsidRPr="00596544">
              <w:rPr>
                <w:lang w:eastAsia="zh-CN"/>
              </w:rPr>
              <w:t xml:space="preserve">Whether Type (B) is </w:t>
            </w:r>
            <w:proofErr w:type="gramStart"/>
            <w:r w:rsidRPr="00596544">
              <w:rPr>
                <w:lang w:eastAsia="zh-CN"/>
              </w:rPr>
              <w:t>describe</w:t>
            </w:r>
            <w:proofErr w:type="gramEnd"/>
            <w:r w:rsidRPr="00596544">
              <w:rPr>
                <w:lang w:eastAsia="zh-CN"/>
              </w:rPr>
              <w:t xml:space="preserve"> by adding some "procedural" aspects on top of Type (A) or whether Type (B) is </w:t>
            </w:r>
            <w:r w:rsidR="005E0A79" w:rsidRPr="00596544">
              <w:rPr>
                <w:lang w:eastAsia="zh-CN"/>
              </w:rPr>
              <w:t>described</w:t>
            </w:r>
            <w:r w:rsidRPr="00596544">
              <w:rPr>
                <w:lang w:eastAsia="zh-CN"/>
              </w:rPr>
              <w:t xml:space="preserve"> by a new measurement definition doesn't seem to make any </w:t>
            </w:r>
            <w:r w:rsidR="005E0A79" w:rsidRPr="00596544">
              <w:rPr>
                <w:lang w:eastAsia="zh-CN"/>
              </w:rPr>
              <w:t>meaningful</w:t>
            </w:r>
            <w:r w:rsidRPr="00596544">
              <w:rPr>
                <w:lang w:eastAsia="zh-CN"/>
              </w:rPr>
              <w:t xml:space="preserve"> technical difference. To the Editor this rather seems like to be an (editorial) drafting issue.</w:t>
            </w:r>
          </w:p>
          <w:p w14:paraId="626D503B" w14:textId="79BC5819" w:rsidR="00596544" w:rsidRPr="00596544" w:rsidRDefault="00596544" w:rsidP="00596544">
            <w:pPr>
              <w:pStyle w:val="BodyText"/>
              <w:spacing w:after="0"/>
              <w:rPr>
                <w:lang w:eastAsia="zh-CN"/>
              </w:rPr>
            </w:pPr>
            <w:r w:rsidRPr="00596544">
              <w:rPr>
                <w:lang w:eastAsia="zh-CN"/>
              </w:rPr>
              <w:t xml:space="preserve"> Maybe this is an important editorial issue. Maybe there were some unwritten </w:t>
            </w:r>
            <w:proofErr w:type="gramStart"/>
            <w:r w:rsidRPr="00596544">
              <w:rPr>
                <w:lang w:eastAsia="zh-CN"/>
              </w:rPr>
              <w:t>intent</w:t>
            </w:r>
            <w:proofErr w:type="gramEnd"/>
            <w:r w:rsidRPr="00596544">
              <w:rPr>
                <w:lang w:eastAsia="zh-CN"/>
              </w:rPr>
              <w:t xml:space="preserve"> behind some of the RAN1 agreements that Editor is unable to decipher. </w:t>
            </w:r>
            <w:proofErr w:type="gramStart"/>
            <w:r w:rsidRPr="00596544">
              <w:rPr>
                <w:lang w:eastAsia="zh-CN"/>
              </w:rPr>
              <w:t>At the moment</w:t>
            </w:r>
            <w:proofErr w:type="gramEnd"/>
            <w:r w:rsidRPr="00596544">
              <w:rPr>
                <w:lang w:eastAsia="zh-CN"/>
              </w:rPr>
              <w:t xml:space="preserve">, Editor simply took a more direct </w:t>
            </w:r>
            <w:r w:rsidR="005E0A79">
              <w:rPr>
                <w:lang w:eastAsia="zh-CN"/>
              </w:rPr>
              <w:t xml:space="preserve">and </w:t>
            </w:r>
            <w:r w:rsidRPr="00596544">
              <w:rPr>
                <w:lang w:eastAsia="zh-CN"/>
              </w:rPr>
              <w:t>mech</w:t>
            </w:r>
            <w:r w:rsidR="005E0A79">
              <w:rPr>
                <w:lang w:eastAsia="zh-CN"/>
              </w:rPr>
              <w:t>a</w:t>
            </w:r>
            <w:r w:rsidRPr="00596544">
              <w:rPr>
                <w:lang w:eastAsia="zh-CN"/>
              </w:rPr>
              <w:t xml:space="preserve">nical approach </w:t>
            </w:r>
            <w:r w:rsidR="005E0A79">
              <w:rPr>
                <w:lang w:eastAsia="zh-CN"/>
              </w:rPr>
              <w:t xml:space="preserve">(at least from the Editor perspective) </w:t>
            </w:r>
            <w:r w:rsidRPr="00596544">
              <w:rPr>
                <w:lang w:eastAsia="zh-CN"/>
              </w:rPr>
              <w:t>of just reading the RAN1 agreements and drafted something that technically matches with the agreement.</w:t>
            </w:r>
          </w:p>
          <w:p w14:paraId="2CF1C322" w14:textId="2E584557" w:rsidR="00C57C73" w:rsidRDefault="00596544" w:rsidP="00AB5D3D">
            <w:pPr>
              <w:pStyle w:val="BodyText"/>
              <w:spacing w:after="0" w:line="240" w:lineRule="auto"/>
              <w:rPr>
                <w:rFonts w:ascii="Times New Roman" w:hAnsi="Times New Roman"/>
                <w:lang w:eastAsia="zh-CN"/>
              </w:rPr>
            </w:pPr>
            <w:r>
              <w:rPr>
                <w:rFonts w:ascii="Times New Roman" w:hAnsi="Times New Roman"/>
                <w:lang w:eastAsia="zh-CN"/>
              </w:rPr>
              <w:lastRenderedPageBreak/>
              <w:t>As for the Option A and Option B noted</w:t>
            </w:r>
            <w:r w:rsidR="005E0A79">
              <w:rPr>
                <w:rFonts w:ascii="Times New Roman" w:hAnsi="Times New Roman"/>
                <w:lang w:eastAsia="zh-CN"/>
              </w:rPr>
              <w:t xml:space="preserve"> by Qualcomm</w:t>
            </w:r>
            <w:r>
              <w:rPr>
                <w:rFonts w:ascii="Times New Roman" w:hAnsi="Times New Roman"/>
                <w:lang w:eastAsia="zh-CN"/>
              </w:rPr>
              <w:t>, Editor understand that these are “alternative (but possibly equivalent?)” formulations of Type (B) measurements.</w:t>
            </w:r>
            <w:r w:rsidR="005E0A79">
              <w:rPr>
                <w:rFonts w:ascii="Times New Roman" w:hAnsi="Times New Roman"/>
                <w:lang w:eastAsia="zh-CN"/>
              </w:rPr>
              <w:t xml:space="preserve"> From Editor’s understanding company view seem to be still split in terms of what is the best method to capture Type (B). At least this was the situation at end of RAN1 #120bis and agreements and discussion in RAN1#121 did not give Editor confidence that this is somehow resolved.</w:t>
            </w:r>
            <w:r w:rsidR="00C57C73">
              <w:rPr>
                <w:rFonts w:ascii="Times New Roman" w:hAnsi="Times New Roman"/>
                <w:lang w:eastAsia="zh-CN"/>
              </w:rPr>
              <w:t xml:space="preserve"> (see comments from vivo).</w:t>
            </w:r>
          </w:p>
          <w:p w14:paraId="4167E42B" w14:textId="58F08B92" w:rsidR="00673748" w:rsidRDefault="00CC3AF1" w:rsidP="00AB5D3D">
            <w:pPr>
              <w:pStyle w:val="BodyText"/>
              <w:spacing w:after="0" w:line="240" w:lineRule="auto"/>
              <w:rPr>
                <w:rFonts w:ascii="Times New Roman" w:hAnsi="Times New Roman"/>
                <w:lang w:eastAsia="zh-CN"/>
              </w:rPr>
            </w:pPr>
            <w:r>
              <w:rPr>
                <w:rFonts w:ascii="Times New Roman" w:hAnsi="Times New Roman"/>
                <w:lang w:eastAsia="zh-CN"/>
              </w:rPr>
              <w:t>--</w:t>
            </w:r>
          </w:p>
          <w:p w14:paraId="4B40CDE1" w14:textId="51C7E610" w:rsidR="00554EAB" w:rsidRDefault="00554EAB" w:rsidP="00AB5D3D">
            <w:pPr>
              <w:pStyle w:val="BodyText"/>
              <w:spacing w:after="0" w:line="240" w:lineRule="auto"/>
              <w:rPr>
                <w:rFonts w:ascii="Times New Roman" w:hAnsi="Times New Roman"/>
                <w:lang w:eastAsia="zh-CN"/>
              </w:rPr>
            </w:pPr>
            <w:r>
              <w:rPr>
                <w:rFonts w:ascii="Times New Roman" w:hAnsi="Times New Roman"/>
                <w:lang w:eastAsia="zh-CN"/>
              </w:rPr>
              <w:t>Editor would like to first technically stabilize the text to make sure what is drafted is technically correct</w:t>
            </w:r>
            <w:r w:rsidR="00C57C73">
              <w:rPr>
                <w:rFonts w:ascii="Times New Roman" w:hAnsi="Times New Roman"/>
                <w:lang w:eastAsia="zh-CN"/>
              </w:rPr>
              <w:t xml:space="preserve"> assuming we describe </w:t>
            </w:r>
            <w:r w:rsidR="00673748">
              <w:rPr>
                <w:rFonts w:ascii="Times New Roman" w:hAnsi="Times New Roman"/>
                <w:lang w:eastAsia="zh-CN"/>
              </w:rPr>
              <w:t>RAN1 agreements</w:t>
            </w:r>
            <w:r w:rsidR="00C57C73">
              <w:rPr>
                <w:rFonts w:ascii="Times New Roman" w:hAnsi="Times New Roman"/>
                <w:lang w:eastAsia="zh-CN"/>
              </w:rPr>
              <w:t xml:space="preserve"> with new measurement definition. This way if RAN1 agrees that no new measurement definition is necessary and all relevant RAN1 agreements can be implemented in RAN3 specification (option A), we can</w:t>
            </w:r>
            <w:r w:rsidR="00673748">
              <w:rPr>
                <w:rFonts w:ascii="Times New Roman" w:hAnsi="Times New Roman"/>
                <w:lang w:eastAsia="zh-CN"/>
              </w:rPr>
              <w:t xml:space="preserve"> </w:t>
            </w:r>
            <w:proofErr w:type="gramStart"/>
            <w:r w:rsidR="00673748">
              <w:rPr>
                <w:rFonts w:ascii="Times New Roman" w:hAnsi="Times New Roman"/>
                <w:lang w:eastAsia="zh-CN"/>
              </w:rPr>
              <w:t>simple</w:t>
            </w:r>
            <w:proofErr w:type="gramEnd"/>
            <w:r w:rsidR="00673748">
              <w:rPr>
                <w:rFonts w:ascii="Times New Roman" w:hAnsi="Times New Roman"/>
                <w:lang w:eastAsia="zh-CN"/>
              </w:rPr>
              <w:t xml:space="preserve"> drop the definitions. If RAN1 agrees that new measurements definition is the way to go, we have a stable CR that we can endorse immediately.</w:t>
            </w:r>
          </w:p>
          <w:p w14:paraId="667E3B4D" w14:textId="56963808" w:rsidR="00673748" w:rsidRDefault="00673748" w:rsidP="00AB5D3D">
            <w:pPr>
              <w:pStyle w:val="BodyText"/>
              <w:spacing w:after="0" w:line="240" w:lineRule="auto"/>
              <w:rPr>
                <w:rFonts w:ascii="Times New Roman" w:hAnsi="Times New Roman"/>
                <w:lang w:eastAsia="zh-CN"/>
              </w:rPr>
            </w:pPr>
            <w:r>
              <w:rPr>
                <w:rFonts w:ascii="Times New Roman" w:hAnsi="Times New Roman"/>
                <w:lang w:eastAsia="zh-CN"/>
              </w:rPr>
              <w:t>As we stabilize the draft CR, Editor would like to ask companies to continue to provide inputs.</w:t>
            </w:r>
          </w:p>
        </w:tc>
      </w:tr>
      <w:tr w:rsidR="00596544" w:rsidRPr="00BC269F" w14:paraId="51A97604" w14:textId="77777777" w:rsidTr="00EA7306">
        <w:trPr>
          <w:trHeight w:val="46"/>
        </w:trPr>
        <w:tc>
          <w:tcPr>
            <w:tcW w:w="1080" w:type="dxa"/>
          </w:tcPr>
          <w:p w14:paraId="4E7E23FA" w14:textId="2EDB93E8" w:rsidR="00596544" w:rsidRDefault="00707A40" w:rsidP="00BC269F">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Z</w:t>
            </w:r>
            <w:r>
              <w:rPr>
                <w:rFonts w:ascii="Times New Roman" w:hAnsi="Times New Roman"/>
                <w:szCs w:val="20"/>
                <w:lang w:eastAsia="zh-CN"/>
              </w:rPr>
              <w:t>TE</w:t>
            </w:r>
          </w:p>
        </w:tc>
        <w:tc>
          <w:tcPr>
            <w:tcW w:w="9710" w:type="dxa"/>
          </w:tcPr>
          <w:p w14:paraId="4A329371" w14:textId="4DB740BB" w:rsidR="00596544" w:rsidRDefault="00707A40" w:rsidP="00AB5D3D">
            <w:pPr>
              <w:pStyle w:val="BodyText"/>
              <w:spacing w:after="0" w:line="240" w:lineRule="auto"/>
              <w:rPr>
                <w:rFonts w:ascii="Times New Roman" w:hAnsi="Times New Roman"/>
                <w:lang w:eastAsia="zh-CN"/>
              </w:rPr>
            </w:pPr>
            <w:r>
              <w:rPr>
                <w:rFonts w:ascii="Times New Roman" w:hAnsi="Times New Roman"/>
                <w:lang w:eastAsia="zh-CN"/>
              </w:rPr>
              <w:t xml:space="preserve">Thanks </w:t>
            </w:r>
            <w:r>
              <w:rPr>
                <w:rFonts w:ascii="Times New Roman" w:hAnsi="Times New Roman" w:hint="eastAsia"/>
                <w:lang w:eastAsia="zh-CN"/>
              </w:rPr>
              <w:t>for</w:t>
            </w:r>
            <w:r>
              <w:rPr>
                <w:rFonts w:ascii="Times New Roman" w:hAnsi="Times New Roman"/>
                <w:lang w:eastAsia="zh-CN"/>
              </w:rPr>
              <w:t xml:space="preserve"> editor’s great effort on this draft CR. </w:t>
            </w:r>
          </w:p>
          <w:p w14:paraId="481FA636" w14:textId="300A306E" w:rsidR="00707A40" w:rsidRDefault="00707A40" w:rsidP="00B8148B">
            <w:pPr>
              <w:pStyle w:val="BodyText"/>
              <w:spacing w:after="0" w:line="240" w:lineRule="auto"/>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our perspective, the drafted description is technically correct which capture RAN1’s agreement. We are fine to keep the new definition in RAN1 specification. </w:t>
            </w:r>
            <w:r w:rsidR="00B8148B">
              <w:rPr>
                <w:rFonts w:ascii="Times New Roman" w:hAnsi="Times New Roman"/>
                <w:lang w:eastAsia="zh-CN"/>
              </w:rPr>
              <w:t xml:space="preserve">The key point is whether type B measurement can be covered by current UL-RTOA and UL SRS-RSRPP. In current UL-RTOA, each timing information is detected path by path, while for type B measurement, the TRP </w:t>
            </w:r>
            <w:proofErr w:type="gramStart"/>
            <w:r w:rsidR="00B8148B">
              <w:rPr>
                <w:rFonts w:ascii="Times New Roman" w:hAnsi="Times New Roman"/>
                <w:lang w:eastAsia="zh-CN"/>
              </w:rPr>
              <w:t>has to</w:t>
            </w:r>
            <w:proofErr w:type="gramEnd"/>
            <w:r w:rsidR="00B8148B">
              <w:rPr>
                <w:rFonts w:ascii="Times New Roman" w:hAnsi="Times New Roman"/>
                <w:lang w:eastAsia="zh-CN"/>
              </w:rPr>
              <w:t xml:space="preserve"> evaluate the channel response and then selects samples with highest power. In terms of TRP behavior, there’s a slight difference between these two measurements. </w:t>
            </w:r>
          </w:p>
          <w:p w14:paraId="58370436" w14:textId="54CD91DE" w:rsidR="00B8148B" w:rsidRDefault="00B8148B" w:rsidP="00B8148B">
            <w:pPr>
              <w:pStyle w:val="BodyText"/>
              <w:spacing w:after="0" w:line="240" w:lineRule="auto"/>
              <w:rPr>
                <w:rFonts w:ascii="Times New Roman" w:hAnsi="Times New Roman"/>
                <w:lang w:eastAsia="zh-CN"/>
              </w:rPr>
            </w:pPr>
            <w:r>
              <w:rPr>
                <w:rFonts w:ascii="Times New Roman" w:hAnsi="Times New Roman"/>
                <w:lang w:eastAsia="zh-CN"/>
              </w:rPr>
              <w:t>And as far as we know, RAN3 is discussing CR for TS 38.455. If RAN3 have stabilized CR before RAN1 deadline, we can make corresponding decision based on CR endorsed by RAN3.</w:t>
            </w:r>
          </w:p>
        </w:tc>
      </w:tr>
      <w:tr w:rsidR="00B86757" w:rsidRPr="00BC269F" w14:paraId="45643856" w14:textId="77777777" w:rsidTr="00EA7306">
        <w:trPr>
          <w:trHeight w:val="46"/>
        </w:trPr>
        <w:tc>
          <w:tcPr>
            <w:tcW w:w="1080" w:type="dxa"/>
          </w:tcPr>
          <w:p w14:paraId="5C917C0E" w14:textId="202C85E1" w:rsidR="00B86757" w:rsidRPr="00B86757" w:rsidRDefault="00B86757" w:rsidP="00BC269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w:t>
            </w:r>
          </w:p>
        </w:tc>
        <w:tc>
          <w:tcPr>
            <w:tcW w:w="9710" w:type="dxa"/>
          </w:tcPr>
          <w:p w14:paraId="1C79F7BE" w14:textId="77777777" w:rsidR="00B86757" w:rsidRDefault="00B86757" w:rsidP="00AB5D3D">
            <w:pPr>
              <w:pStyle w:val="BodyText"/>
              <w:spacing w:after="0" w:line="240" w:lineRule="auto"/>
              <w:rPr>
                <w:rFonts w:ascii="Times New Roman" w:eastAsiaTheme="minorEastAsia" w:hAnsi="Times New Roman"/>
                <w:lang w:eastAsia="ko-KR"/>
              </w:rPr>
            </w:pPr>
            <w:proofErr w:type="gramStart"/>
            <w:r>
              <w:rPr>
                <w:rFonts w:ascii="Times New Roman" w:eastAsiaTheme="minorEastAsia" w:hAnsi="Times New Roman" w:hint="eastAsia"/>
                <w:lang w:eastAsia="ko-KR"/>
              </w:rPr>
              <w:t>T</w:t>
            </w:r>
            <w:r>
              <w:rPr>
                <w:rFonts w:ascii="Times New Roman" w:eastAsiaTheme="minorEastAsia" w:hAnsi="Times New Roman"/>
                <w:lang w:eastAsia="ko-KR"/>
              </w:rPr>
              <w:t>hanks editor</w:t>
            </w:r>
            <w:proofErr w:type="gramEnd"/>
            <w:r>
              <w:rPr>
                <w:rFonts w:ascii="Times New Roman" w:eastAsiaTheme="minorEastAsia" w:hAnsi="Times New Roman"/>
                <w:lang w:eastAsia="ko-KR"/>
              </w:rPr>
              <w:t xml:space="preserve"> for your hard work.</w:t>
            </w:r>
          </w:p>
          <w:p w14:paraId="4508B331" w14:textId="4AFAAA07" w:rsidR="00B86757" w:rsidRDefault="00B86757" w:rsidP="00AB5D3D">
            <w:pPr>
              <w:pStyle w:val="BodyText"/>
              <w:spacing w:after="0" w:line="240" w:lineRule="auto"/>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or SGCS definition, I found one typo in your version 2 as below.</w:t>
            </w:r>
          </w:p>
          <w:p w14:paraId="1CE1B77F" w14:textId="1A4932DE" w:rsidR="00B86757" w:rsidRDefault="00B86757" w:rsidP="00AB5D3D">
            <w:pPr>
              <w:pStyle w:val="BodyText"/>
              <w:spacing w:after="0" w:line="240" w:lineRule="auto"/>
              <w:rPr>
                <w:rFonts w:ascii="Times New Roman" w:eastAsiaTheme="minorEastAsia"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3"/>
              <w:gridCol w:w="8411"/>
            </w:tblGrid>
            <w:tr w:rsidR="00B86757" w14:paraId="5BD433D8" w14:textId="77777777" w:rsidTr="00B867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54914" w14:textId="77777777" w:rsidR="00B86757" w:rsidRDefault="00B86757" w:rsidP="00B86757">
                  <w:pPr>
                    <w:keepNext/>
                    <w:keepLines/>
                    <w:spacing w:after="0"/>
                    <w:rPr>
                      <w:rFonts w:ascii="Arial" w:eastAsiaTheme="minorEastAsia" w:hAnsi="Arial"/>
                      <w:b/>
                      <w:sz w:val="18"/>
                    </w:rPr>
                  </w:pPr>
                  <w:ins w:id="3" w:author="Lee, Daewon" w:date="2025-05-28T13:51:00Z">
                    <w:r>
                      <w:rPr>
                        <w:rFonts w:ascii="Arial" w:hAnsi="Arial"/>
                        <w:b/>
                        <w:sz w:val="18"/>
                      </w:rPr>
                      <w:t>Definition</w:t>
                    </w:r>
                  </w:ins>
                </w:p>
              </w:tc>
              <w:tc>
                <w:tcPr>
                  <w:tcW w:w="0" w:type="auto"/>
                  <w:tcBorders>
                    <w:top w:val="single" w:sz="4" w:space="0" w:color="auto"/>
                    <w:left w:val="single" w:sz="4" w:space="0" w:color="auto"/>
                    <w:bottom w:val="single" w:sz="4" w:space="0" w:color="auto"/>
                    <w:right w:val="single" w:sz="4" w:space="0" w:color="auto"/>
                  </w:tcBorders>
                </w:tcPr>
                <w:p w14:paraId="64415051" w14:textId="77777777" w:rsidR="00B86757" w:rsidRDefault="00B86757" w:rsidP="00B86757">
                  <w:pPr>
                    <w:pStyle w:val="TAL"/>
                    <w:rPr>
                      <w:ins w:id="4" w:author="Lee, Daewon" w:date="2025-05-28T13:52:00Z"/>
                    </w:rPr>
                  </w:pPr>
                  <w:ins w:id="5" w:author="Lee, Daewon" w:date="2025-05-28T13:52:00Z">
                    <w:r>
                      <w:t>Square Generalized Cosine Similarity (SGCS) is defined in [6, TS38.214].</w:t>
                    </w:r>
                  </w:ins>
                </w:p>
                <w:p w14:paraId="38B31B47" w14:textId="77777777" w:rsidR="00B86757" w:rsidRDefault="00B86757" w:rsidP="00B86757">
                  <w:pPr>
                    <w:pStyle w:val="TAL"/>
                    <w:rPr>
                      <w:ins w:id="6" w:author="Lee, Daewon" w:date="2025-05-28T13:52:00Z"/>
                    </w:rPr>
                  </w:pPr>
                </w:p>
                <w:p w14:paraId="4A2A4331" w14:textId="77777777" w:rsidR="00B86757" w:rsidRDefault="00B86757" w:rsidP="00B86757">
                  <w:pPr>
                    <w:pStyle w:val="TAL"/>
                    <w:rPr>
                      <w:ins w:id="7" w:author="Lee, Daewon" w:date="2025-05-28T13:52:00Z"/>
                    </w:rPr>
                  </w:pPr>
                  <w:ins w:id="8" w:author="Lee, Daewon" w:date="2025-05-28T13:52:00Z">
                    <w:r>
                      <w:t>For frequency range 1 and 2, if receiver diversity is in use by the UE, the reported SGCS value shall be no lower than the minimum and no higher than the maximum measured values across the receiver branches.</w:t>
                    </w:r>
                  </w:ins>
                </w:p>
                <w:p w14:paraId="526084D1" w14:textId="3A0AF36A" w:rsidR="00B86757" w:rsidRDefault="00B86757" w:rsidP="00B86757">
                  <w:pPr>
                    <w:pStyle w:val="TAL"/>
                  </w:pPr>
                  <w:ins w:id="9" w:author="Lee, Daewon" w:date="2025-05-28T13:52:00Z">
                    <w:r>
                      <w:t xml:space="preserve">For frequency range 1, the reference point for the </w:t>
                    </w:r>
                  </w:ins>
                  <w:ins w:id="10" w:author="Lee, Daewon" w:date="2025-05-28T13:53:00Z">
                    <w:r>
                      <w:t xml:space="preserve">SGCS </w:t>
                    </w:r>
                  </w:ins>
                  <w:ins w:id="11" w:author="Lee, Daewon" w:date="2025-05-28T13:52:00Z">
                    <w:r>
                      <w:t xml:space="preserve">shall be the antenna connector of the UE. For frequency range 2, </w:t>
                    </w:r>
                    <w:r w:rsidRPr="00B86757">
                      <w:rPr>
                        <w:strike/>
                        <w:color w:val="FF0000"/>
                      </w:rPr>
                      <w:t>TDCP</w:t>
                    </w:r>
                    <w:r w:rsidRPr="00B86757">
                      <w:rPr>
                        <w:color w:val="FF0000"/>
                      </w:rPr>
                      <w:t xml:space="preserve"> </w:t>
                    </w:r>
                  </w:ins>
                  <w:r w:rsidRPr="00B86757">
                    <w:rPr>
                      <w:color w:val="FF0000"/>
                    </w:rPr>
                    <w:t>SGCS</w:t>
                  </w:r>
                  <w:r>
                    <w:t xml:space="preserve"> </w:t>
                  </w:r>
                  <w:ins w:id="12" w:author="Lee, Daewon" w:date="2025-05-28T13:52:00Z">
                    <w:r>
                      <w:t>shall be measured based on the combined signal from antenna elements corresponding to a given receiver branch.</w:t>
                    </w:r>
                  </w:ins>
                </w:p>
              </w:tc>
            </w:tr>
            <w:tr w:rsidR="00B86757" w14:paraId="2C92F0D9" w14:textId="77777777" w:rsidTr="00B867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5D136" w14:textId="77777777" w:rsidR="00B86757" w:rsidRDefault="00B86757" w:rsidP="00B86757">
                  <w:pPr>
                    <w:keepNext/>
                    <w:keepLines/>
                    <w:spacing w:after="0"/>
                    <w:rPr>
                      <w:rFonts w:ascii="Arial" w:hAnsi="Arial"/>
                      <w:b/>
                      <w:sz w:val="18"/>
                    </w:rPr>
                  </w:pPr>
                  <w:ins w:id="13" w:author="Lee, Daewon" w:date="2025-05-28T13:51:00Z">
                    <w:r>
                      <w:rPr>
                        <w:rFonts w:ascii="Arial" w:hAnsi="Arial"/>
                        <w:b/>
                        <w:sz w:val="18"/>
                        <w:lang w:eastAsia="en-GB"/>
                      </w:rPr>
                      <w:t>Applicable for</w:t>
                    </w:r>
                  </w:ins>
                </w:p>
              </w:tc>
              <w:tc>
                <w:tcPr>
                  <w:tcW w:w="0" w:type="auto"/>
                  <w:tcBorders>
                    <w:top w:val="single" w:sz="4" w:space="0" w:color="auto"/>
                    <w:left w:val="single" w:sz="4" w:space="0" w:color="auto"/>
                    <w:bottom w:val="single" w:sz="4" w:space="0" w:color="auto"/>
                    <w:right w:val="single" w:sz="4" w:space="0" w:color="auto"/>
                  </w:tcBorders>
                  <w:hideMark/>
                </w:tcPr>
                <w:p w14:paraId="03C80C77" w14:textId="77777777" w:rsidR="00B86757" w:rsidRDefault="00B86757" w:rsidP="00B86757">
                  <w:pPr>
                    <w:keepNext/>
                    <w:keepLines/>
                    <w:spacing w:after="0"/>
                    <w:rPr>
                      <w:rFonts w:ascii="Arial" w:hAnsi="Arial"/>
                      <w:sz w:val="18"/>
                      <w:szCs w:val="18"/>
                      <w:lang w:eastAsia="en-GB"/>
                    </w:rPr>
                  </w:pPr>
                  <w:ins w:id="14" w:author="Lee, Daewon" w:date="2025-05-28T13:51:00Z">
                    <w:r>
                      <w:rPr>
                        <w:rFonts w:ascii="Arial" w:hAnsi="Arial"/>
                        <w:sz w:val="18"/>
                        <w:szCs w:val="18"/>
                        <w:lang w:eastAsia="en-GB"/>
                      </w:rPr>
                      <w:t>RRC_</w:t>
                    </w:r>
                  </w:ins>
                  <w:ins w:id="15" w:author="Lee, Daewon" w:date="2025-05-28T13:52:00Z">
                    <w:r>
                      <w:rPr>
                        <w:rFonts w:ascii="Arial" w:hAnsi="Arial"/>
                        <w:sz w:val="18"/>
                        <w:szCs w:val="18"/>
                        <w:lang w:eastAsia="en-GB"/>
                      </w:rPr>
                      <w:t>CONNECTED</w:t>
                    </w:r>
                  </w:ins>
                </w:p>
              </w:tc>
            </w:tr>
          </w:tbl>
          <w:p w14:paraId="54511374" w14:textId="0E21E2DB" w:rsidR="00B86757" w:rsidRPr="00B86757" w:rsidRDefault="00B86757" w:rsidP="00AB5D3D">
            <w:pPr>
              <w:pStyle w:val="BodyText"/>
              <w:spacing w:after="0" w:line="240" w:lineRule="auto"/>
              <w:rPr>
                <w:rFonts w:ascii="Times New Roman" w:eastAsiaTheme="minorEastAsia" w:hAnsi="Times New Roman"/>
                <w:lang w:eastAsia="ko-KR"/>
              </w:rPr>
            </w:pPr>
          </w:p>
        </w:tc>
      </w:tr>
      <w:tr w:rsidR="00A67C35" w:rsidRPr="00BC269F" w14:paraId="3C8A99B6" w14:textId="77777777" w:rsidTr="00EA7306">
        <w:trPr>
          <w:trHeight w:val="46"/>
        </w:trPr>
        <w:tc>
          <w:tcPr>
            <w:tcW w:w="1080" w:type="dxa"/>
          </w:tcPr>
          <w:p w14:paraId="6FE576CC" w14:textId="436104FA" w:rsidR="00A67C35" w:rsidRDefault="00A67C35" w:rsidP="00A67C35">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HW/HiSi</w:t>
            </w:r>
          </w:p>
        </w:tc>
        <w:tc>
          <w:tcPr>
            <w:tcW w:w="9710" w:type="dxa"/>
          </w:tcPr>
          <w:p w14:paraId="7C08C45B" w14:textId="77777777" w:rsidR="00A67C35" w:rsidRDefault="00A67C35" w:rsidP="00A67C35">
            <w:pPr>
              <w:pStyle w:val="BodyText"/>
              <w:spacing w:after="0" w:line="240" w:lineRule="auto"/>
            </w:pPr>
            <w:r>
              <w:t>We thank again the editor for the great efforts.</w:t>
            </w:r>
          </w:p>
          <w:p w14:paraId="7761D995" w14:textId="66BC8A43" w:rsidR="00A67C35" w:rsidRDefault="00F92ACF" w:rsidP="00A67C35">
            <w:pPr>
              <w:pStyle w:val="BodyText"/>
              <w:rPr>
                <w:lang w:val="fr-FR" w:eastAsia="zh-CN"/>
              </w:rPr>
            </w:pPr>
            <w:r>
              <w:rPr>
                <w:lang w:val="fr-FR" w:eastAsia="zh-CN"/>
              </w:rPr>
              <w:t xml:space="preserve">For AI/ML based positioning, </w:t>
            </w:r>
            <w:r w:rsidR="00A67C35">
              <w:rPr>
                <w:lang w:val="fr-FR" w:eastAsia="zh-CN"/>
              </w:rPr>
              <w:t xml:space="preserve">RAN1 did not discuss about the need of new definitions in the RAN1#121 </w:t>
            </w:r>
            <w:proofErr w:type="gramStart"/>
            <w:r w:rsidR="00A67C35">
              <w:rPr>
                <w:lang w:val="fr-FR" w:eastAsia="zh-CN"/>
              </w:rPr>
              <w:t>meeting</w:t>
            </w:r>
            <w:proofErr w:type="gramEnd"/>
            <w:r w:rsidR="00A67C35">
              <w:rPr>
                <w:lang w:val="fr-FR" w:eastAsia="zh-CN"/>
              </w:rPr>
              <w:t>, and hence, the status remains the same, i.e., there is no consensus in RAN1 to introduce new definitions in 38.215.</w:t>
            </w:r>
          </w:p>
          <w:p w14:paraId="7FE51326" w14:textId="77777777" w:rsidR="00A67C35" w:rsidRDefault="00A67C35" w:rsidP="00A67C35">
            <w:pPr>
              <w:pStyle w:val="BodyText"/>
              <w:rPr>
                <w:lang w:val="fr-FR" w:eastAsia="zh-CN"/>
              </w:rPr>
            </w:pPr>
            <w:r>
              <w:rPr>
                <w:lang w:val="fr-FR" w:eastAsia="zh-CN"/>
              </w:rPr>
              <w:t xml:space="preserve">In our understanding, there is no need to introduce new definitions in 38.215 for the </w:t>
            </w:r>
            <w:proofErr w:type="gramStart"/>
            <w:r>
              <w:rPr>
                <w:lang w:val="fr-FR" w:eastAsia="zh-CN"/>
              </w:rPr>
              <w:t>timing</w:t>
            </w:r>
            <w:proofErr w:type="gramEnd"/>
            <w:r>
              <w:rPr>
                <w:lang w:val="fr-FR" w:eastAsia="zh-CN"/>
              </w:rPr>
              <w:t xml:space="preserve"> and power information of the Rel-19 enhanced measurement (Type B). </w:t>
            </w:r>
          </w:p>
          <w:p w14:paraId="121C99E9" w14:textId="77777777" w:rsidR="00A67C35" w:rsidRDefault="00A67C35" w:rsidP="00A67C35">
            <w:pPr>
              <w:pStyle w:val="BodyText"/>
              <w:rPr>
                <w:lang w:val="fr-FR" w:eastAsia="zh-CN"/>
              </w:rPr>
            </w:pPr>
            <w:r>
              <w:rPr>
                <w:lang w:val="fr-FR" w:eastAsia="zh-CN"/>
              </w:rPr>
              <w:t xml:space="preserve">The </w:t>
            </w:r>
            <w:proofErr w:type="gramStart"/>
            <w:r>
              <w:rPr>
                <w:lang w:val="fr-FR" w:eastAsia="zh-CN"/>
              </w:rPr>
              <w:t>timing</w:t>
            </w:r>
            <w:proofErr w:type="gramEnd"/>
            <w:r>
              <w:rPr>
                <w:lang w:val="fr-FR" w:eastAsia="zh-CN"/>
              </w:rPr>
              <w:t xml:space="preserve"> information of Type B can be reported in a similar way as the reporting of the </w:t>
            </w:r>
            <w:proofErr w:type="gramStart"/>
            <w:r>
              <w:rPr>
                <w:lang w:val="fr-FR" w:eastAsia="zh-CN"/>
              </w:rPr>
              <w:t>timing</w:t>
            </w:r>
            <w:proofErr w:type="gramEnd"/>
            <w:r>
              <w:rPr>
                <w:lang w:val="fr-FR" w:eastAsia="zh-CN"/>
              </w:rPr>
              <w:t xml:space="preserve"> information of the additional paths in legacy, i.e., without a new definition in 38.215, as in the BLCR for 38.455 in RAN3.</w:t>
            </w:r>
          </w:p>
          <w:p w14:paraId="6E4931EB" w14:textId="77777777" w:rsidR="00A67C35" w:rsidRDefault="00A67C35" w:rsidP="00A67C35">
            <w:pPr>
              <w:pStyle w:val="BodyText"/>
              <w:rPr>
                <w:lang w:val="fr-FR" w:eastAsia="zh-CN"/>
              </w:rPr>
            </w:pPr>
            <w:r>
              <w:rPr>
                <w:lang w:val="fr-FR" w:eastAsia="zh-CN"/>
              </w:rPr>
              <w:t>The power information of Type B can be reported by using UL SRS-RSRPP, as also considered in the BLCR for 38.455 in RAN3.</w:t>
            </w:r>
          </w:p>
          <w:p w14:paraId="090D0002" w14:textId="77777777" w:rsidR="00A67C35" w:rsidRDefault="00A67C35" w:rsidP="00A67C35">
            <w:pPr>
              <w:pStyle w:val="BodyText"/>
              <w:rPr>
                <w:rFonts w:ascii="Times New Roman" w:hAnsi="Times New Roman"/>
                <w:lang w:eastAsia="zh-CN"/>
              </w:rPr>
            </w:pPr>
            <w:r>
              <w:rPr>
                <w:lang w:val="fr-FR" w:eastAsia="zh-CN"/>
              </w:rPr>
              <w:t>Regarding the measurement </w:t>
            </w:r>
            <w:proofErr w:type="gramStart"/>
            <w:r>
              <w:rPr>
                <w:lang w:val="fr-FR" w:eastAsia="zh-CN"/>
              </w:rPr>
              <w:t>request:</w:t>
            </w:r>
            <w:proofErr w:type="gramEnd"/>
            <w:r>
              <w:rPr>
                <w:lang w:val="fr-FR" w:eastAsia="zh-CN"/>
              </w:rPr>
              <w:t xml:space="preserve"> a request of a measurement in 38.455 does not imply a </w:t>
            </w:r>
            <w:r w:rsidRPr="00600016">
              <w:rPr>
                <w:rFonts w:ascii="Times New Roman" w:hAnsi="Times New Roman"/>
                <w:lang w:eastAsia="zh-CN"/>
              </w:rPr>
              <w:t>new physical layer measurement should be introduced, e.g., as how</w:t>
            </w:r>
            <w:r>
              <w:rPr>
                <w:rFonts w:ascii="Times New Roman" w:hAnsi="Times New Roman"/>
                <w:lang w:eastAsia="zh-CN"/>
              </w:rPr>
              <w:t xml:space="preserve"> the request of multiple UL-AOA or of the </w:t>
            </w:r>
            <w:proofErr w:type="gramStart"/>
            <w:r>
              <w:rPr>
                <w:rFonts w:ascii="Times New Roman" w:hAnsi="Times New Roman"/>
                <w:lang w:eastAsia="zh-CN"/>
              </w:rPr>
              <w:t>timing</w:t>
            </w:r>
            <w:proofErr w:type="gramEnd"/>
            <w:r>
              <w:rPr>
                <w:rFonts w:ascii="Times New Roman" w:hAnsi="Times New Roman"/>
                <w:lang w:eastAsia="zh-CN"/>
              </w:rPr>
              <w:t xml:space="preserve"> information of additional paths in legacy does not require the</w:t>
            </w:r>
            <w:r w:rsidRPr="00600016">
              <w:rPr>
                <w:rFonts w:ascii="Times New Roman" w:hAnsi="Times New Roman"/>
                <w:lang w:eastAsia="zh-CN"/>
              </w:rPr>
              <w:t xml:space="preserve"> introduction of a new definition in 38.215</w:t>
            </w:r>
            <w:r>
              <w:rPr>
                <w:rFonts w:ascii="Times New Roman" w:hAnsi="Times New Roman"/>
                <w:lang w:eastAsia="zh-CN"/>
              </w:rPr>
              <w:t>.</w:t>
            </w:r>
          </w:p>
          <w:p w14:paraId="52C5F51D" w14:textId="77777777" w:rsidR="00A67C35" w:rsidRDefault="00A67C35" w:rsidP="00A67C35">
            <w:pPr>
              <w:pStyle w:val="BodyText"/>
              <w:rPr>
                <w:lang w:val="fr-FR" w:eastAsia="zh-CN"/>
              </w:rPr>
            </w:pPr>
            <w:r>
              <w:rPr>
                <w:lang w:val="fr-FR" w:eastAsia="zh-CN"/>
              </w:rPr>
              <w:t xml:space="preserve">Based on the above, what remains to be captured is the rule </w:t>
            </w:r>
            <w:r w:rsidRPr="000D3301">
              <w:rPr>
                <w:lang w:eastAsia="zh-CN"/>
              </w:rPr>
              <w:t>for the selection of the values</w:t>
            </w:r>
            <w:r>
              <w:rPr>
                <w:lang w:eastAsia="zh-CN"/>
              </w:rPr>
              <w:t xml:space="preserve"> for which the </w:t>
            </w:r>
            <w:proofErr w:type="gramStart"/>
            <w:r>
              <w:rPr>
                <w:lang w:eastAsia="zh-CN"/>
              </w:rPr>
              <w:t>timing</w:t>
            </w:r>
            <w:proofErr w:type="gramEnd"/>
            <w:r>
              <w:rPr>
                <w:lang w:eastAsia="zh-CN"/>
              </w:rPr>
              <w:t xml:space="preserve"> information (and optionally the power information) is reported for Type B, which can be captured in the </w:t>
            </w:r>
            <w:r w:rsidRPr="000D3301">
              <w:rPr>
                <w:lang w:eastAsia="zh-CN"/>
              </w:rPr>
              <w:t>procedural description within NRPPa</w:t>
            </w:r>
            <w:r>
              <w:rPr>
                <w:lang w:eastAsia="zh-CN"/>
              </w:rPr>
              <w:t>.</w:t>
            </w:r>
          </w:p>
          <w:p w14:paraId="0F592FB5" w14:textId="7F95F8ED" w:rsidR="00A67C35" w:rsidRDefault="00A67C35" w:rsidP="00A67C35">
            <w:pPr>
              <w:pStyle w:val="BodyText"/>
              <w:rPr>
                <w:rFonts w:ascii="Times New Roman" w:hAnsi="Times New Roman"/>
                <w:lang w:eastAsia="zh-CN"/>
              </w:rPr>
            </w:pPr>
            <w:r w:rsidRPr="00B80528">
              <w:rPr>
                <w:rFonts w:ascii="Times New Roman" w:hAnsi="Times New Roman"/>
                <w:lang w:eastAsia="zh-CN"/>
              </w:rPr>
              <w:t xml:space="preserve">Regarding the CR text </w:t>
            </w:r>
            <w:r>
              <w:rPr>
                <w:rFonts w:ascii="Times New Roman" w:hAnsi="Times New Roman"/>
                <w:lang w:eastAsia="zh-CN"/>
              </w:rPr>
              <w:t xml:space="preserve">in 5.2.9, there is no need to refer to </w:t>
            </w:r>
            <w:r w:rsidR="00DF6A69">
              <w:rPr>
                <w:rFonts w:ascii="Times New Roman" w:hAnsi="Times New Roman"/>
                <w:lang w:eastAsia="zh-CN"/>
              </w:rPr>
              <w:t>the power information</w:t>
            </w:r>
            <w:r>
              <w:rPr>
                <w:rFonts w:ascii="Times New Roman" w:hAnsi="Times New Roman"/>
                <w:lang w:eastAsia="zh-CN"/>
              </w:rPr>
              <w:t>, i.e., it suffices to state that as in the agreement:</w:t>
            </w:r>
          </w:p>
          <w:p w14:paraId="6B87E1E2" w14:textId="77777777" w:rsidR="00A67C35" w:rsidRDefault="00A67C35" w:rsidP="00A67C35">
            <w:pPr>
              <w:pStyle w:val="BodyText"/>
              <w:rPr>
                <w:rFonts w:ascii="Times New Roman" w:hAnsi="Times New Roman"/>
                <w:lang w:eastAsia="zh-CN"/>
              </w:rPr>
            </w:pPr>
            <w:r>
              <w:rPr>
                <w:rFonts w:cs="Arial"/>
                <w:szCs w:val="18"/>
                <w:lang w:eastAsia="en-GB"/>
              </w:rPr>
              <w:lastRenderedPageBreak/>
              <w:t xml:space="preserve">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w:t>
            </w:r>
            <w:r w:rsidRPr="00B50896">
              <w:rPr>
                <w:rFonts w:cs="Arial"/>
                <w:color w:val="C00000"/>
                <w:szCs w:val="18"/>
                <w:lang w:eastAsia="en-GB"/>
              </w:rPr>
              <w:t xml:space="preserve">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B50896">
              <w:rPr>
                <w:rFonts w:cs="Arial"/>
                <w:strike/>
                <w:color w:val="C00000"/>
                <w:szCs w:val="18"/>
                <w:lang w:eastAsia="en-GB"/>
              </w:rPr>
              <w:t>where a power value for a time instance is determined as defined in Clause 5.2.10</w:t>
            </w:r>
            <w:r w:rsidRPr="00B50896">
              <w:rPr>
                <w:rFonts w:cs="Arial"/>
                <w:szCs w:val="18"/>
                <w:lang w:eastAsia="en-GB"/>
              </w:rPr>
              <w:t>.</w:t>
            </w:r>
          </w:p>
          <w:p w14:paraId="510B60BA" w14:textId="3C80F347" w:rsidR="00A67C35" w:rsidRDefault="00A67C35" w:rsidP="00450D2E">
            <w:pPr>
              <w:pStyle w:val="BodyText"/>
              <w:rPr>
                <w:rFonts w:ascii="Times New Roman" w:eastAsiaTheme="minorEastAsia" w:hAnsi="Times New Roman"/>
                <w:lang w:eastAsia="ko-KR"/>
              </w:rPr>
            </w:pPr>
            <w:r w:rsidRPr="00B80528">
              <w:rPr>
                <w:rFonts w:ascii="Times New Roman" w:hAnsi="Times New Roman"/>
                <w:lang w:eastAsia="zh-CN"/>
              </w:rPr>
              <w:t xml:space="preserve">Regarding the CR text </w:t>
            </w:r>
            <w:r>
              <w:rPr>
                <w:rFonts w:ascii="Times New Roman" w:hAnsi="Times New Roman"/>
                <w:lang w:eastAsia="zh-CN"/>
              </w:rPr>
              <w:t xml:space="preserve">in 5.2.10, the name </w:t>
            </w:r>
            <w:r w:rsidRPr="008943DA">
              <w:rPr>
                <w:rFonts w:ascii="Times New Roman" w:hAnsi="Times New Roman"/>
                <w:lang w:eastAsia="zh-CN"/>
              </w:rPr>
              <w:t>UL time domain channel timing-power</w:t>
            </w:r>
            <w:r>
              <w:rPr>
                <w:rFonts w:ascii="Times New Roman" w:hAnsi="Times New Roman"/>
                <w:lang w:eastAsia="zh-CN"/>
              </w:rPr>
              <w:t xml:space="preserve"> may imply that it refers to timing and power information, when it only </w:t>
            </w:r>
            <w:r w:rsidR="00BE19F2">
              <w:rPr>
                <w:rFonts w:ascii="Times New Roman" w:hAnsi="Times New Roman"/>
                <w:lang w:eastAsia="zh-CN"/>
              </w:rPr>
              <w:t>refers to</w:t>
            </w:r>
            <w:r>
              <w:rPr>
                <w:rFonts w:ascii="Times New Roman" w:hAnsi="Times New Roman"/>
                <w:lang w:eastAsia="zh-CN"/>
              </w:rPr>
              <w:t xml:space="preserve"> power</w:t>
            </w:r>
            <w:r w:rsidR="00BE19F2">
              <w:rPr>
                <w:rFonts w:ascii="Times New Roman" w:hAnsi="Times New Roman"/>
                <w:lang w:eastAsia="zh-CN"/>
              </w:rPr>
              <w:t xml:space="preserve"> information</w:t>
            </w:r>
            <w:r>
              <w:rPr>
                <w:rFonts w:ascii="Times New Roman" w:hAnsi="Times New Roman"/>
                <w:lang w:eastAsia="zh-CN"/>
              </w:rPr>
              <w:t>. In addition, in our view there is no need to mention</w:t>
            </w:r>
            <w:r w:rsidR="00FF0066">
              <w:rPr>
                <w:rFonts w:ascii="Times New Roman" w:hAnsi="Times New Roman"/>
                <w:lang w:eastAsia="zh-CN"/>
              </w:rPr>
              <w:t xml:space="preserv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w:t>
            </w:r>
            <w:r w:rsidR="00FF0066">
              <w:rPr>
                <w:rFonts w:cs="Arial"/>
                <w:szCs w:val="18"/>
                <w:lang w:eastAsia="en-GB"/>
              </w:rPr>
              <w:t xml:space="preserve"> are selected</w:t>
            </w:r>
            <w:r>
              <w:rPr>
                <w:rFonts w:cs="Arial"/>
                <w:szCs w:val="18"/>
                <w:lang w:eastAsia="en-GB"/>
              </w:rPr>
              <w:t xml:space="preserve"> or refer to selected time values</w:t>
            </w:r>
            <w:r w:rsidR="00CD4925">
              <w:rPr>
                <w:rFonts w:cs="Arial"/>
                <w:szCs w:val="18"/>
                <w:lang w:eastAsia="en-GB"/>
              </w:rPr>
              <w:t>/selected first time value</w:t>
            </w:r>
            <w:r>
              <w:rPr>
                <w:rFonts w:cs="Arial"/>
                <w:szCs w:val="18"/>
                <w:lang w:eastAsia="en-GB"/>
              </w:rPr>
              <w:t>, as it would suffice to state as in the agreement that t</w:t>
            </w:r>
            <w:r w:rsidRPr="00E00F16">
              <w:rPr>
                <w:rFonts w:cs="Arial"/>
                <w:szCs w:val="18"/>
                <w:lang w:eastAsia="en-GB"/>
              </w:rPr>
              <w:t xml:space="preserve">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w:t>
            </w:r>
            <w:r>
              <w:rPr>
                <w:rFonts w:cs="Arial"/>
                <w:szCs w:val="18"/>
                <w:lang w:eastAsia="en-GB"/>
              </w:rPr>
              <w:t xml:space="preserve"> of power</w:t>
            </w:r>
            <w:r w:rsidRPr="00E00F16">
              <w:rPr>
                <w:rFonts w:cs="Arial"/>
                <w:szCs w:val="18"/>
                <w:lang w:eastAsia="en-GB"/>
              </w:rPr>
              <w:t xml:space="preserve"> </w:t>
            </w:r>
            <w:r>
              <w:rPr>
                <w:rFonts w:cs="Arial"/>
                <w:szCs w:val="18"/>
                <w:lang w:eastAsia="en-GB"/>
              </w:rPr>
              <w:t xml:space="preserve">correspond to the power </w:t>
            </w:r>
            <w:r w:rsidR="005C2862">
              <w:rPr>
                <w:rFonts w:cs="Arial"/>
                <w:szCs w:val="18"/>
                <w:lang w:eastAsia="en-GB"/>
              </w:rPr>
              <w:t>of</w:t>
            </w:r>
            <w:r>
              <w:rPr>
                <w:rFonts w:cs="Arial"/>
                <w:szCs w:val="18"/>
                <w:lang w:eastAsia="en-GB"/>
              </w:rPr>
              <w:t xml:space="preserve"> the timing measurements of Type B.</w:t>
            </w:r>
          </w:p>
        </w:tc>
      </w:tr>
      <w:tr w:rsidR="00AB30D3" w:rsidRPr="00BC269F" w14:paraId="743C116C" w14:textId="77777777" w:rsidTr="00EA7306">
        <w:trPr>
          <w:trHeight w:val="46"/>
        </w:trPr>
        <w:tc>
          <w:tcPr>
            <w:tcW w:w="1080" w:type="dxa"/>
            <w:shd w:val="clear" w:color="auto" w:fill="E2EFD9" w:themeFill="accent6" w:themeFillTint="33"/>
          </w:tcPr>
          <w:p w14:paraId="10385DC4" w14:textId="2132C217" w:rsidR="00AB30D3" w:rsidRDefault="00AB30D3" w:rsidP="00A67C35">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Editor</w:t>
            </w:r>
          </w:p>
        </w:tc>
        <w:tc>
          <w:tcPr>
            <w:tcW w:w="9710" w:type="dxa"/>
            <w:shd w:val="clear" w:color="auto" w:fill="E2EFD9" w:themeFill="accent6" w:themeFillTint="33"/>
          </w:tcPr>
          <w:p w14:paraId="18BA6E03" w14:textId="3BD3AF79" w:rsidR="00AB30D3" w:rsidRDefault="00B0199B" w:rsidP="00216D35">
            <w:pPr>
              <w:pStyle w:val="BodyText"/>
              <w:tabs>
                <w:tab w:val="left" w:pos="3871"/>
              </w:tabs>
              <w:spacing w:before="0" w:after="0" w:line="240" w:lineRule="auto"/>
              <w:rPr>
                <w:rFonts w:ascii="Times New Roman" w:hAnsi="Times New Roman"/>
                <w:szCs w:val="20"/>
              </w:rPr>
            </w:pPr>
            <w:r w:rsidRPr="00081869">
              <w:rPr>
                <w:rFonts w:ascii="Times New Roman" w:hAnsi="Times New Roman"/>
                <w:szCs w:val="20"/>
              </w:rPr>
              <w:t>Updated the typo for SGCS noted by LG.</w:t>
            </w:r>
          </w:p>
          <w:p w14:paraId="20704D4A" w14:textId="13EE2E4D" w:rsidR="009C0B7F" w:rsidRDefault="009C0B7F" w:rsidP="00216D35">
            <w:pPr>
              <w:pStyle w:val="BodyText"/>
              <w:tabs>
                <w:tab w:val="left" w:pos="3871"/>
              </w:tabs>
              <w:spacing w:before="0" w:after="0" w:line="240" w:lineRule="auto"/>
              <w:rPr>
                <w:rFonts w:ascii="Times New Roman" w:hAnsi="Times New Roman"/>
                <w:szCs w:val="20"/>
              </w:rPr>
            </w:pPr>
            <w:r>
              <w:rPr>
                <w:rFonts w:ascii="Times New Roman" w:hAnsi="Times New Roman"/>
                <w:szCs w:val="20"/>
              </w:rPr>
              <w:t>38.214 Editor draft CR for AI/ML is now available, and Editor has made further updates to align with 38.214.</w:t>
            </w:r>
          </w:p>
          <w:p w14:paraId="5DA0A19D" w14:textId="77777777" w:rsidR="00216D35" w:rsidRPr="00081869" w:rsidRDefault="00216D35" w:rsidP="00216D35">
            <w:pPr>
              <w:pStyle w:val="BodyText"/>
              <w:tabs>
                <w:tab w:val="left" w:pos="3871"/>
              </w:tabs>
              <w:spacing w:before="0" w:after="0" w:line="240" w:lineRule="auto"/>
              <w:rPr>
                <w:rFonts w:ascii="Times New Roman" w:hAnsi="Times New Roman"/>
                <w:szCs w:val="20"/>
              </w:rPr>
            </w:pPr>
          </w:p>
          <w:p w14:paraId="2AF97C86" w14:textId="77777777" w:rsidR="006822DE" w:rsidRPr="00081869" w:rsidRDefault="006822DE" w:rsidP="00081869">
            <w:pPr>
              <w:pStyle w:val="BodyText"/>
              <w:spacing w:before="0" w:after="0" w:line="240" w:lineRule="auto"/>
              <w:rPr>
                <w:rFonts w:ascii="Times New Roman" w:hAnsi="Times New Roman"/>
                <w:szCs w:val="20"/>
              </w:rPr>
            </w:pPr>
            <w:r w:rsidRPr="00081869">
              <w:rPr>
                <w:rFonts w:ascii="Times New Roman" w:hAnsi="Times New Roman"/>
                <w:szCs w:val="20"/>
              </w:rPr>
              <w:t>@Huawei:</w:t>
            </w:r>
          </w:p>
          <w:p w14:paraId="74DADFB5" w14:textId="14C6D581" w:rsidR="00B0199B" w:rsidRPr="00081869" w:rsidRDefault="00C213C9" w:rsidP="00081869">
            <w:pPr>
              <w:pStyle w:val="BodyText"/>
              <w:spacing w:before="0" w:after="0" w:line="240" w:lineRule="auto"/>
              <w:rPr>
                <w:rFonts w:ascii="Times New Roman" w:hAnsi="Times New Roman"/>
                <w:szCs w:val="20"/>
              </w:rPr>
            </w:pPr>
            <w:r w:rsidRPr="00081869">
              <w:rPr>
                <w:rFonts w:ascii="Times New Roman" w:hAnsi="Times New Roman"/>
                <w:szCs w:val="20"/>
              </w:rPr>
              <w:t xml:space="preserve">Regarding removal of </w:t>
            </w:r>
            <w:r w:rsidR="0040256C" w:rsidRPr="00081869">
              <w:rPr>
                <w:rFonts w:ascii="Times New Roman" w:hAnsi="Times New Roman"/>
                <w:szCs w:val="20"/>
              </w:rPr>
              <w:t>power value reference in TDCT.</w:t>
            </w:r>
          </w:p>
          <w:p w14:paraId="73798681" w14:textId="77777777" w:rsidR="0040256C" w:rsidRPr="00081869" w:rsidRDefault="0040256C" w:rsidP="00081869">
            <w:pPr>
              <w:pStyle w:val="BodyText"/>
              <w:spacing w:before="0" w:after="0" w:line="240" w:lineRule="auto"/>
              <w:rPr>
                <w:rFonts w:ascii="Times New Roman" w:hAnsi="Times New Roman"/>
                <w:szCs w:val="20"/>
                <w:lang w:eastAsia="en-GB"/>
              </w:rPr>
            </w:pPr>
            <w:r w:rsidRPr="00081869">
              <w:rPr>
                <w:rFonts w:ascii="Times New Roman" w:hAnsi="Times New Roman"/>
                <w:szCs w:val="20"/>
                <w:lang w:eastAsia="en-GB"/>
              </w:rPr>
              <w:t xml:space="preserve">“… time instances with the highest power values among the </w:t>
            </w:r>
            <m:oMath>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t</m:t>
                  </m:r>
                </m:sub>
              </m:sSub>
            </m:oMath>
            <w:r w:rsidRPr="00081869">
              <w:rPr>
                <w:rFonts w:ascii="Times New Roman" w:hAnsi="Times New Roman"/>
                <w:szCs w:val="20"/>
                <w:lang w:eastAsia="en-GB"/>
              </w:rPr>
              <w:t xml:space="preserve"> consecutive time instances </w:t>
            </w:r>
            <w:r w:rsidRPr="00081869">
              <w:rPr>
                <w:rFonts w:ascii="Times New Roman" w:hAnsi="Times New Roman"/>
                <w:strike/>
                <w:color w:val="FF0000"/>
                <w:szCs w:val="20"/>
                <w:lang w:eastAsia="en-GB"/>
              </w:rPr>
              <w:t>where a power value for a time instance is determined as defined in Clause 5.2.10</w:t>
            </w:r>
            <w:r w:rsidRPr="00081869">
              <w:rPr>
                <w:rFonts w:ascii="Times New Roman" w:hAnsi="Times New Roman"/>
                <w:szCs w:val="20"/>
                <w:lang w:eastAsia="en-GB"/>
              </w:rPr>
              <w:t>.”</w:t>
            </w:r>
          </w:p>
          <w:p w14:paraId="7F027D23" w14:textId="76FB283C" w:rsidR="00144361" w:rsidRPr="00081869" w:rsidRDefault="0040256C" w:rsidP="00081869">
            <w:pPr>
              <w:pStyle w:val="BodyText"/>
              <w:spacing w:before="0" w:after="0" w:line="240" w:lineRule="auto"/>
              <w:rPr>
                <w:rFonts w:ascii="Times New Roman" w:hAnsi="Times New Roman"/>
                <w:szCs w:val="20"/>
              </w:rPr>
            </w:pPr>
            <w:r w:rsidRPr="00081869">
              <w:rPr>
                <w:rFonts w:ascii="Times New Roman" w:hAnsi="Times New Roman"/>
                <w:szCs w:val="20"/>
              </w:rPr>
              <w:t xml:space="preserve">Editor assumed some information would be needed </w:t>
            </w:r>
            <w:proofErr w:type="gramStart"/>
            <w:r w:rsidR="001C6BD1" w:rsidRPr="00081869">
              <w:rPr>
                <w:rFonts w:ascii="Times New Roman" w:hAnsi="Times New Roman"/>
                <w:szCs w:val="20"/>
              </w:rPr>
              <w:t>in regard to</w:t>
            </w:r>
            <w:proofErr w:type="gramEnd"/>
            <w:r w:rsidRPr="00081869">
              <w:rPr>
                <w:rFonts w:ascii="Times New Roman" w:hAnsi="Times New Roman"/>
                <w:szCs w:val="20"/>
              </w:rPr>
              <w:t xml:space="preserve"> how the power value is </w:t>
            </w:r>
            <w:proofErr w:type="gramStart"/>
            <w:r w:rsidRPr="00081869">
              <w:rPr>
                <w:rFonts w:ascii="Times New Roman" w:hAnsi="Times New Roman"/>
                <w:szCs w:val="20"/>
              </w:rPr>
              <w:t>calculated</w:t>
            </w:r>
            <w:r w:rsidR="00B52A25" w:rsidRPr="00081869">
              <w:rPr>
                <w:rFonts w:ascii="Times New Roman" w:hAnsi="Times New Roman"/>
                <w:szCs w:val="20"/>
              </w:rPr>
              <w:t>,</w:t>
            </w:r>
            <w:r w:rsidR="001C6BD1" w:rsidRPr="00081869">
              <w:rPr>
                <w:rFonts w:ascii="Times New Roman" w:hAnsi="Times New Roman"/>
                <w:szCs w:val="20"/>
              </w:rPr>
              <w:t xml:space="preserve"> </w:t>
            </w:r>
            <w:r w:rsidR="00B52A25" w:rsidRPr="00081869">
              <w:rPr>
                <w:rFonts w:ascii="Times New Roman" w:hAnsi="Times New Roman"/>
                <w:szCs w:val="20"/>
              </w:rPr>
              <w:t>and</w:t>
            </w:r>
            <w:proofErr w:type="gramEnd"/>
            <w:r w:rsidR="00B52A25" w:rsidRPr="00081869">
              <w:rPr>
                <w:rFonts w:ascii="Times New Roman" w:hAnsi="Times New Roman"/>
                <w:szCs w:val="20"/>
              </w:rPr>
              <w:t xml:space="preserve"> naturally assumed the power value calculated should be the same process for determining TDCTP.</w:t>
            </w:r>
            <w:r w:rsidR="00DD1B4B" w:rsidRPr="00081869">
              <w:rPr>
                <w:rFonts w:ascii="Times New Roman" w:hAnsi="Times New Roman"/>
                <w:szCs w:val="20"/>
              </w:rPr>
              <w:t xml:space="preserve"> Otherwise, </w:t>
            </w:r>
            <w:r w:rsidR="00785CF2" w:rsidRPr="00081869">
              <w:rPr>
                <w:rFonts w:ascii="Times New Roman" w:hAnsi="Times New Roman"/>
                <w:szCs w:val="20"/>
              </w:rPr>
              <w:t xml:space="preserve">we would need to copy </w:t>
            </w:r>
            <w:r w:rsidR="0031457F" w:rsidRPr="00081869">
              <w:rPr>
                <w:rFonts w:ascii="Times New Roman" w:hAnsi="Times New Roman"/>
                <w:szCs w:val="20"/>
              </w:rPr>
              <w:t xml:space="preserve">“power value is </w:t>
            </w:r>
            <w:r w:rsidR="0031457F" w:rsidRPr="00081869">
              <w:rPr>
                <w:rFonts w:ascii="Times New Roman" w:hAnsi="Times New Roman"/>
                <w:szCs w:val="20"/>
                <w:lang w:eastAsia="x-none"/>
              </w:rPr>
              <w:t xml:space="preserve">the power of the linear average of the estimated channel response at time instance </w:t>
            </w:r>
            <m:oMath>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n</m:t>
                  </m:r>
                </m:sub>
              </m:sSub>
              <m:r>
                <w:rPr>
                  <w:rFonts w:ascii="Cambria Math" w:hAnsi="Cambria Math"/>
                  <w:szCs w:val="20"/>
                  <w:lang w:eastAsia="en-GB"/>
                </w:rPr>
                <m:t>"</m:t>
              </m:r>
            </m:oMath>
            <w:r w:rsidR="0031457F" w:rsidRPr="00081869">
              <w:rPr>
                <w:rFonts w:ascii="Times New Roman" w:hAnsi="Times New Roman"/>
                <w:szCs w:val="20"/>
                <w:lang w:eastAsia="en-GB"/>
              </w:rPr>
              <w:t>. This may be also ok to not cross couple the two definitions</w:t>
            </w:r>
            <w:r w:rsidR="00BF42E4" w:rsidRPr="00081869">
              <w:rPr>
                <w:rFonts w:ascii="Times New Roman" w:hAnsi="Times New Roman"/>
                <w:szCs w:val="20"/>
                <w:lang w:eastAsia="en-GB"/>
              </w:rPr>
              <w:t xml:space="preserve">. The </w:t>
            </w:r>
            <w:r w:rsidR="00A267C8" w:rsidRPr="00081869">
              <w:rPr>
                <w:rFonts w:ascii="Times New Roman" w:hAnsi="Times New Roman"/>
                <w:szCs w:val="20"/>
                <w:lang w:eastAsia="en-GB"/>
              </w:rPr>
              <w:t>consequence</w:t>
            </w:r>
            <w:r w:rsidR="00BF42E4" w:rsidRPr="00081869">
              <w:rPr>
                <w:rFonts w:ascii="Times New Roman" w:hAnsi="Times New Roman"/>
                <w:szCs w:val="20"/>
                <w:lang w:eastAsia="en-GB"/>
              </w:rPr>
              <w:t xml:space="preserve"> would be to also copy over how the power is measured when there is receiver diversity.</w:t>
            </w:r>
            <w:r w:rsidR="00A267C8" w:rsidRPr="00081869">
              <w:rPr>
                <w:rFonts w:ascii="Times New Roman" w:hAnsi="Times New Roman"/>
                <w:szCs w:val="20"/>
                <w:lang w:eastAsia="en-GB"/>
              </w:rPr>
              <w:t xml:space="preserve"> Editor assumed having the reference would be more concise.</w:t>
            </w:r>
            <w:r w:rsidR="001905CC">
              <w:rPr>
                <w:rFonts w:ascii="Times New Roman" w:hAnsi="Times New Roman"/>
                <w:szCs w:val="20"/>
                <w:lang w:eastAsia="en-GB"/>
              </w:rPr>
              <w:t xml:space="preserve"> For now, Editor has put a note to ask companies to check what they think.</w:t>
            </w:r>
          </w:p>
          <w:p w14:paraId="1052201C" w14:textId="77777777" w:rsidR="00144361" w:rsidRPr="00081869" w:rsidRDefault="00144361" w:rsidP="00081869">
            <w:pPr>
              <w:pStyle w:val="BodyText"/>
              <w:spacing w:before="0" w:after="0" w:line="240" w:lineRule="auto"/>
              <w:rPr>
                <w:rFonts w:ascii="Times New Roman" w:hAnsi="Times New Roman"/>
                <w:szCs w:val="20"/>
              </w:rPr>
            </w:pPr>
          </w:p>
          <w:p w14:paraId="4E32DD58" w14:textId="514E6B52" w:rsidR="00BD7885" w:rsidRPr="00081869" w:rsidRDefault="006822DE" w:rsidP="00081869">
            <w:pPr>
              <w:pStyle w:val="BodyText"/>
              <w:spacing w:before="0" w:after="0" w:line="240" w:lineRule="auto"/>
              <w:rPr>
                <w:rFonts w:ascii="Times New Roman" w:hAnsi="Times New Roman"/>
                <w:szCs w:val="20"/>
                <w:lang w:eastAsia="en-GB"/>
              </w:rPr>
            </w:pPr>
            <w:r w:rsidRPr="00081869">
              <w:rPr>
                <w:rFonts w:ascii="Times New Roman" w:hAnsi="Times New Roman"/>
                <w:szCs w:val="20"/>
              </w:rPr>
              <w:t xml:space="preserve">For the </w:t>
            </w:r>
            <w:r w:rsidR="00BD7885" w:rsidRPr="00081869">
              <w:rPr>
                <w:rFonts w:ascii="Times New Roman" w:hAnsi="Times New Roman"/>
                <w:szCs w:val="20"/>
              </w:rPr>
              <w:t>suggested text for 5.2.10, “</w:t>
            </w:r>
            <m:oMath>
              <m:acc>
                <m:accPr>
                  <m:ctrlPr>
                    <w:rPr>
                      <w:rFonts w:ascii="Cambria Math" w:hAnsi="Cambria Math"/>
                      <w:i/>
                      <w:szCs w:val="20"/>
                      <w:lang w:eastAsia="en-GB"/>
                    </w:rPr>
                  </m:ctrlPr>
                </m:accPr>
                <m:e>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t</m:t>
                      </m:r>
                    </m:sub>
                  </m:sSub>
                </m:e>
              </m:acc>
            </m:oMath>
            <w:r w:rsidR="00BD7885" w:rsidRPr="00081869">
              <w:rPr>
                <w:rFonts w:ascii="Times New Roman" w:hAnsi="Times New Roman"/>
                <w:szCs w:val="20"/>
                <w:lang w:eastAsia="en-GB"/>
              </w:rPr>
              <w:t xml:space="preserve"> values of power correspond to the power of the timing measurements of Type B”.</w:t>
            </w:r>
          </w:p>
          <w:p w14:paraId="6AA66702" w14:textId="6EE5D24E" w:rsidR="000446ED" w:rsidRDefault="00BD7885" w:rsidP="00081869">
            <w:pPr>
              <w:pStyle w:val="TAL"/>
              <w:spacing w:before="0" w:line="240" w:lineRule="auto"/>
              <w:rPr>
                <w:rFonts w:ascii="Times New Roman" w:hAnsi="Times New Roman" w:cs="Times New Roman"/>
                <w:sz w:val="20"/>
                <w:szCs w:val="20"/>
                <w:lang w:eastAsia="en-GB"/>
              </w:rPr>
            </w:pPr>
            <w:r w:rsidRPr="00081869">
              <w:rPr>
                <w:rFonts w:ascii="Times New Roman" w:hAnsi="Times New Roman" w:cs="Times New Roman"/>
                <w:sz w:val="20"/>
                <w:szCs w:val="20"/>
              </w:rPr>
              <w:t xml:space="preserve">The </w:t>
            </w:r>
            <w:r w:rsidR="008C4436" w:rsidRPr="00081869">
              <w:rPr>
                <w:rFonts w:ascii="Times New Roman" w:hAnsi="Times New Roman" w:cs="Times New Roman"/>
                <w:sz w:val="20"/>
                <w:szCs w:val="20"/>
              </w:rPr>
              <w:t xml:space="preserve">issue is that there is definition of “Type B” timing measurements defined in specification </w:t>
            </w:r>
            <w:proofErr w:type="gramStart"/>
            <w:r w:rsidR="008C4436" w:rsidRPr="00081869">
              <w:rPr>
                <w:rFonts w:ascii="Times New Roman" w:hAnsi="Times New Roman" w:cs="Times New Roman"/>
                <w:sz w:val="20"/>
                <w:szCs w:val="20"/>
              </w:rPr>
              <w:t>at the moment</w:t>
            </w:r>
            <w:proofErr w:type="gramEnd"/>
            <w:r w:rsidR="008C4436" w:rsidRPr="00081869">
              <w:rPr>
                <w:rFonts w:ascii="Times New Roman" w:hAnsi="Times New Roman" w:cs="Times New Roman"/>
                <w:sz w:val="20"/>
                <w:szCs w:val="20"/>
              </w:rPr>
              <w:t>.</w:t>
            </w:r>
            <w:r w:rsidR="002C3D09" w:rsidRPr="00081869">
              <w:rPr>
                <w:rFonts w:ascii="Times New Roman" w:hAnsi="Times New Roman" w:cs="Times New Roman"/>
                <w:sz w:val="20"/>
                <w:szCs w:val="20"/>
              </w:rPr>
              <w:t xml:space="preserve"> </w:t>
            </w:r>
            <w:r w:rsidR="000446ED" w:rsidRPr="00081869">
              <w:rPr>
                <w:rFonts w:ascii="Times New Roman" w:hAnsi="Times New Roman" w:cs="Times New Roman"/>
                <w:sz w:val="20"/>
                <w:szCs w:val="20"/>
              </w:rPr>
              <w:t>Editor assumed “</w:t>
            </w:r>
            <w:r w:rsidR="000446ED" w:rsidRPr="00081869">
              <w:rPr>
                <w:rFonts w:ascii="Times New Roman" w:hAnsi="Times New Roman" w:cs="Times New Roman"/>
                <w:sz w:val="20"/>
                <w:szCs w:val="20"/>
                <w:lang w:eastAsia="en-GB"/>
              </w:rPr>
              <w:t xml:space="preserve">The </w:t>
            </w:r>
            <m:oMath>
              <m:acc>
                <m:accPr>
                  <m:ctrlPr>
                    <w:rPr>
                      <w:rFonts w:ascii="Cambria Math" w:hAnsi="Cambria Math" w:cs="Times New Roman"/>
                      <w:i/>
                      <w:sz w:val="20"/>
                      <w:szCs w:val="20"/>
                      <w:lang w:eastAsia="en-GB"/>
                    </w:rPr>
                  </m:ctrlPr>
                </m:accPr>
                <m:e>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t</m:t>
                      </m:r>
                    </m:sub>
                  </m:sSub>
                </m:e>
              </m:acc>
            </m:oMath>
            <w:r w:rsidR="000446ED" w:rsidRPr="00081869">
              <w:rPr>
                <w:rFonts w:ascii="Times New Roman" w:hAnsi="Times New Roman" w:cs="Times New Roman"/>
                <w:sz w:val="20"/>
                <w:szCs w:val="20"/>
                <w:lang w:eastAsia="en-GB"/>
              </w:rPr>
              <w:t xml:space="preserve"> values are selected from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t</m:t>
                  </m:r>
                </m:sub>
              </m:sSub>
            </m:oMath>
            <w:r w:rsidR="000446ED" w:rsidRPr="00081869">
              <w:rPr>
                <w:rFonts w:ascii="Times New Roman" w:hAnsi="Times New Roman" w:cs="Times New Roman"/>
                <w:sz w:val="20"/>
                <w:szCs w:val="20"/>
                <w:lang w:eastAsia="en-GB"/>
              </w:rPr>
              <w:t xml:space="preserve"> consecutive time instances with timing granularity </w:t>
            </w:r>
            <m:oMath>
              <m:sSup>
                <m:sSupPr>
                  <m:ctrlPr>
                    <w:rPr>
                      <w:rFonts w:ascii="Cambria Math" w:hAnsi="Cambria Math" w:cs="Times New Roman"/>
                      <w:i/>
                      <w:sz w:val="20"/>
                      <w:szCs w:val="20"/>
                      <w:lang w:eastAsia="en-GB"/>
                    </w:rPr>
                  </m:ctrlPr>
                </m:sSupPr>
                <m:e>
                  <m:r>
                    <w:rPr>
                      <w:rFonts w:ascii="Cambria Math" w:hAnsi="Cambria Math" w:cs="Times New Roman"/>
                      <w:sz w:val="20"/>
                      <w:szCs w:val="20"/>
                      <w:lang w:eastAsia="en-GB"/>
                    </w:rPr>
                    <m:t>2</m:t>
                  </m:r>
                </m:e>
                <m:sup>
                  <m:r>
                    <w:rPr>
                      <w:rFonts w:ascii="Cambria Math" w:hAnsi="Cambria Math" w:cs="Times New Roman"/>
                      <w:sz w:val="20"/>
                      <w:szCs w:val="20"/>
                      <w:lang w:eastAsia="en-GB"/>
                    </w:rPr>
                    <m:t>k</m:t>
                  </m:r>
                </m:sup>
              </m:sSup>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T</m:t>
                  </m:r>
                </m:e>
                <m:sub>
                  <m:r>
                    <w:rPr>
                      <w:rFonts w:ascii="Cambria Math" w:hAnsi="Cambria Math" w:cs="Times New Roman"/>
                      <w:sz w:val="20"/>
                      <w:szCs w:val="20"/>
                      <w:lang w:eastAsia="en-GB"/>
                    </w:rPr>
                    <m:t>c</m:t>
                  </m:r>
                </m:sub>
              </m:sSub>
            </m:oMath>
            <w:r w:rsidR="000446ED" w:rsidRPr="00081869">
              <w:rPr>
                <w:rFonts w:ascii="Times New Roman" w:hAnsi="Times New Roman" w:cs="Times New Roman"/>
                <w:sz w:val="20"/>
                <w:szCs w:val="20"/>
                <w:lang w:eastAsia="en-GB"/>
              </w:rPr>
              <w:t xml:space="preserve"> as described in Clause 5.2.9.</w:t>
            </w:r>
            <w:r w:rsidR="00081869">
              <w:rPr>
                <w:rFonts w:ascii="Times New Roman" w:hAnsi="Times New Roman" w:cs="Times New Roman"/>
                <w:sz w:val="20"/>
                <w:szCs w:val="20"/>
                <w:lang w:eastAsia="en-GB"/>
              </w:rPr>
              <w:t xml:space="preserve"> </w:t>
            </w:r>
            <w:r w:rsidR="000446ED" w:rsidRPr="00081869">
              <w:rPr>
                <w:rFonts w:ascii="Times New Roman" w:hAnsi="Times New Roman" w:cs="Times New Roman"/>
                <w:sz w:val="20"/>
                <w:szCs w:val="20"/>
                <w:lang w:eastAsia="en-GB"/>
              </w:rPr>
              <w:t>UL TDCTP measurements may not be reported without reporting of UL TDCT measurements.”</w:t>
            </w:r>
            <w:r w:rsidR="00081869">
              <w:rPr>
                <w:rFonts w:ascii="Times New Roman" w:hAnsi="Times New Roman" w:cs="Times New Roman"/>
                <w:sz w:val="20"/>
                <w:szCs w:val="20"/>
                <w:lang w:eastAsia="en-GB"/>
              </w:rPr>
              <w:t xml:space="preserve"> </w:t>
            </w:r>
            <w:r w:rsidR="00E24988">
              <w:rPr>
                <w:rFonts w:ascii="Times New Roman" w:hAnsi="Times New Roman" w:cs="Times New Roman"/>
                <w:sz w:val="20"/>
                <w:szCs w:val="20"/>
                <w:lang w:eastAsia="en-GB"/>
              </w:rPr>
              <w:t xml:space="preserve">Should be an accurate description. </w:t>
            </w:r>
            <w:r w:rsidR="00483A86">
              <w:rPr>
                <w:rFonts w:ascii="Times New Roman" w:hAnsi="Times New Roman" w:cs="Times New Roman"/>
                <w:sz w:val="20"/>
                <w:szCs w:val="20"/>
                <w:lang w:eastAsia="en-GB"/>
              </w:rPr>
              <w:t>The Nt consecutive time instance description may not be needed as it is already clarified in 5.2.9.</w:t>
            </w:r>
          </w:p>
          <w:p w14:paraId="13C1D32A" w14:textId="5E8B069F" w:rsidR="00483A86" w:rsidRPr="00081869" w:rsidRDefault="00483A86" w:rsidP="00081869">
            <w:pPr>
              <w:pStyle w:val="TAL"/>
              <w:spacing w:before="0" w:line="240" w:lineRule="auto"/>
              <w:rPr>
                <w:rFonts w:ascii="Times New Roman" w:hAnsi="Times New Roman" w:cs="Times New Roman"/>
                <w:sz w:val="20"/>
                <w:szCs w:val="20"/>
                <w:lang w:eastAsia="en-GB"/>
              </w:rPr>
            </w:pPr>
            <w:r w:rsidRPr="00081869">
              <w:rPr>
                <w:rFonts w:ascii="Times New Roman" w:hAnsi="Times New Roman" w:cs="Times New Roman"/>
                <w:sz w:val="20"/>
                <w:szCs w:val="20"/>
              </w:rPr>
              <w:t>“</w:t>
            </w:r>
            <w:r w:rsidRPr="00081869">
              <w:rPr>
                <w:rFonts w:ascii="Times New Roman" w:hAnsi="Times New Roman" w:cs="Times New Roman"/>
                <w:sz w:val="20"/>
                <w:szCs w:val="20"/>
                <w:lang w:eastAsia="en-GB"/>
              </w:rPr>
              <w:t xml:space="preserve">The </w:t>
            </w:r>
            <m:oMath>
              <m:acc>
                <m:accPr>
                  <m:ctrlPr>
                    <w:rPr>
                      <w:rFonts w:ascii="Cambria Math" w:hAnsi="Cambria Math" w:cs="Times New Roman"/>
                      <w:i/>
                      <w:sz w:val="20"/>
                      <w:szCs w:val="20"/>
                      <w:lang w:eastAsia="en-GB"/>
                    </w:rPr>
                  </m:ctrlPr>
                </m:accPr>
                <m:e>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t</m:t>
                      </m:r>
                    </m:sub>
                  </m:sSub>
                </m:e>
              </m:acc>
            </m:oMath>
            <w:r w:rsidRPr="00081869">
              <w:rPr>
                <w:rFonts w:ascii="Times New Roman" w:hAnsi="Times New Roman" w:cs="Times New Roman"/>
                <w:sz w:val="20"/>
                <w:szCs w:val="20"/>
                <w:lang w:eastAsia="en-GB"/>
              </w:rPr>
              <w:t xml:space="preserve"> values are selected </w:t>
            </w:r>
            <w:r w:rsidRPr="00483A86">
              <w:rPr>
                <w:rFonts w:ascii="Times New Roman" w:hAnsi="Times New Roman" w:cs="Times New Roman"/>
                <w:strike/>
                <w:color w:val="C00000"/>
                <w:sz w:val="20"/>
                <w:szCs w:val="20"/>
                <w:lang w:eastAsia="en-GB"/>
              </w:rPr>
              <w:t xml:space="preserve">from </w:t>
            </w:r>
            <m:oMath>
              <m:sSub>
                <m:sSubPr>
                  <m:ctrlPr>
                    <w:rPr>
                      <w:rFonts w:ascii="Cambria Math" w:hAnsi="Cambria Math" w:cs="Times New Roman"/>
                      <w:i/>
                      <w:strike/>
                      <w:color w:val="C00000"/>
                      <w:sz w:val="20"/>
                      <w:szCs w:val="20"/>
                      <w:lang w:eastAsia="en-GB"/>
                    </w:rPr>
                  </m:ctrlPr>
                </m:sSubPr>
                <m:e>
                  <m:r>
                    <w:rPr>
                      <w:rFonts w:ascii="Cambria Math" w:hAnsi="Cambria Math" w:cs="Times New Roman"/>
                      <w:strike/>
                      <w:color w:val="C00000"/>
                      <w:sz w:val="20"/>
                      <w:szCs w:val="20"/>
                      <w:lang w:eastAsia="en-GB"/>
                    </w:rPr>
                    <m:t>N</m:t>
                  </m:r>
                </m:e>
                <m:sub>
                  <m:r>
                    <w:rPr>
                      <w:rFonts w:ascii="Cambria Math" w:hAnsi="Cambria Math" w:cs="Times New Roman"/>
                      <w:strike/>
                      <w:color w:val="C00000"/>
                      <w:sz w:val="20"/>
                      <w:szCs w:val="20"/>
                      <w:lang w:eastAsia="en-GB"/>
                    </w:rPr>
                    <m:t>t</m:t>
                  </m:r>
                </m:sub>
              </m:sSub>
            </m:oMath>
            <w:r w:rsidRPr="00483A86">
              <w:rPr>
                <w:rFonts w:ascii="Times New Roman" w:hAnsi="Times New Roman" w:cs="Times New Roman"/>
                <w:strike/>
                <w:color w:val="C00000"/>
                <w:sz w:val="20"/>
                <w:szCs w:val="20"/>
                <w:lang w:eastAsia="en-GB"/>
              </w:rPr>
              <w:t xml:space="preserve"> consecutive time instances with timing granularity </w:t>
            </w:r>
            <m:oMath>
              <m:sSup>
                <m:sSupPr>
                  <m:ctrlPr>
                    <w:rPr>
                      <w:rFonts w:ascii="Cambria Math" w:hAnsi="Cambria Math" w:cs="Times New Roman"/>
                      <w:i/>
                      <w:strike/>
                      <w:color w:val="C00000"/>
                      <w:sz w:val="20"/>
                      <w:szCs w:val="20"/>
                      <w:lang w:eastAsia="en-GB"/>
                    </w:rPr>
                  </m:ctrlPr>
                </m:sSupPr>
                <m:e>
                  <m:r>
                    <w:rPr>
                      <w:rFonts w:ascii="Cambria Math" w:hAnsi="Cambria Math" w:cs="Times New Roman"/>
                      <w:strike/>
                      <w:color w:val="C00000"/>
                      <w:sz w:val="20"/>
                      <w:szCs w:val="20"/>
                      <w:lang w:eastAsia="en-GB"/>
                    </w:rPr>
                    <m:t>2</m:t>
                  </m:r>
                </m:e>
                <m:sup>
                  <m:r>
                    <w:rPr>
                      <w:rFonts w:ascii="Cambria Math" w:hAnsi="Cambria Math" w:cs="Times New Roman"/>
                      <w:strike/>
                      <w:color w:val="C00000"/>
                      <w:sz w:val="20"/>
                      <w:szCs w:val="20"/>
                      <w:lang w:eastAsia="en-GB"/>
                    </w:rPr>
                    <m:t>k</m:t>
                  </m:r>
                </m:sup>
              </m:sSup>
              <m:r>
                <w:rPr>
                  <w:rFonts w:ascii="Cambria Math" w:hAnsi="Cambria Math" w:cs="Times New Roman"/>
                  <w:strike/>
                  <w:color w:val="C00000"/>
                  <w:sz w:val="20"/>
                  <w:szCs w:val="20"/>
                  <w:lang w:eastAsia="en-GB"/>
                </w:rPr>
                <m:t>∙</m:t>
              </m:r>
              <m:sSub>
                <m:sSubPr>
                  <m:ctrlPr>
                    <w:rPr>
                      <w:rFonts w:ascii="Cambria Math" w:hAnsi="Cambria Math" w:cs="Times New Roman"/>
                      <w:i/>
                      <w:strike/>
                      <w:color w:val="C00000"/>
                      <w:sz w:val="20"/>
                      <w:szCs w:val="20"/>
                      <w:lang w:eastAsia="en-GB"/>
                    </w:rPr>
                  </m:ctrlPr>
                </m:sSubPr>
                <m:e>
                  <m:r>
                    <w:rPr>
                      <w:rFonts w:ascii="Cambria Math" w:hAnsi="Cambria Math" w:cs="Times New Roman"/>
                      <w:strike/>
                      <w:color w:val="C00000"/>
                      <w:sz w:val="20"/>
                      <w:szCs w:val="20"/>
                      <w:lang w:eastAsia="en-GB"/>
                    </w:rPr>
                    <m:t>T</m:t>
                  </m:r>
                </m:e>
                <m:sub>
                  <m:r>
                    <w:rPr>
                      <w:rFonts w:ascii="Cambria Math" w:hAnsi="Cambria Math" w:cs="Times New Roman"/>
                      <w:strike/>
                      <w:color w:val="C00000"/>
                      <w:sz w:val="20"/>
                      <w:szCs w:val="20"/>
                      <w:lang w:eastAsia="en-GB"/>
                    </w:rPr>
                    <m:t>c</m:t>
                  </m:r>
                </m:sub>
              </m:sSub>
            </m:oMath>
            <w:r w:rsidRPr="00483A86">
              <w:rPr>
                <w:rFonts w:ascii="Times New Roman" w:hAnsi="Times New Roman" w:cs="Times New Roman"/>
                <w:color w:val="C00000"/>
                <w:sz w:val="20"/>
                <w:szCs w:val="20"/>
                <w:lang w:eastAsia="en-GB"/>
              </w:rPr>
              <w:t xml:space="preserve"> </w:t>
            </w:r>
            <w:r w:rsidRPr="00081869">
              <w:rPr>
                <w:rFonts w:ascii="Times New Roman" w:hAnsi="Times New Roman" w:cs="Times New Roman"/>
                <w:sz w:val="20"/>
                <w:szCs w:val="20"/>
                <w:lang w:eastAsia="en-GB"/>
              </w:rPr>
              <w:t>as described in Clause 5.2.9.</w:t>
            </w:r>
            <w:r>
              <w:rPr>
                <w:rFonts w:ascii="Times New Roman" w:hAnsi="Times New Roman" w:cs="Times New Roman"/>
                <w:sz w:val="20"/>
                <w:szCs w:val="20"/>
                <w:lang w:eastAsia="en-GB"/>
              </w:rPr>
              <w:t xml:space="preserve"> </w:t>
            </w:r>
            <w:r w:rsidRPr="00081869">
              <w:rPr>
                <w:rFonts w:ascii="Times New Roman" w:hAnsi="Times New Roman" w:cs="Times New Roman"/>
                <w:sz w:val="20"/>
                <w:szCs w:val="20"/>
                <w:lang w:eastAsia="en-GB"/>
              </w:rPr>
              <w:t>UL TDCTP measurements may not be reported without reporting of UL TDCT measurements.”</w:t>
            </w:r>
          </w:p>
          <w:p w14:paraId="40BE9881" w14:textId="0CCA95B1" w:rsidR="00BD7885" w:rsidRDefault="00BD7885" w:rsidP="00081869">
            <w:pPr>
              <w:pStyle w:val="BodyText"/>
              <w:spacing w:before="0" w:after="0" w:line="240" w:lineRule="auto"/>
              <w:rPr>
                <w:rFonts w:ascii="Times New Roman" w:hAnsi="Times New Roman"/>
                <w:szCs w:val="20"/>
              </w:rPr>
            </w:pPr>
          </w:p>
          <w:p w14:paraId="48C409E8" w14:textId="299A3AE1" w:rsidR="009C0B7F" w:rsidRDefault="001905CC" w:rsidP="00081869">
            <w:pPr>
              <w:pStyle w:val="BodyText"/>
              <w:spacing w:before="0" w:after="0" w:line="240" w:lineRule="auto"/>
              <w:rPr>
                <w:rFonts w:ascii="Times New Roman" w:hAnsi="Times New Roman"/>
                <w:szCs w:val="20"/>
              </w:rPr>
            </w:pPr>
            <w:proofErr w:type="gramStart"/>
            <w:r>
              <w:rPr>
                <w:rFonts w:ascii="Times New Roman" w:hAnsi="Times New Roman"/>
                <w:szCs w:val="20"/>
              </w:rPr>
              <w:t>In regards to</w:t>
            </w:r>
            <w:proofErr w:type="gramEnd"/>
            <w:r>
              <w:rPr>
                <w:rFonts w:ascii="Times New Roman" w:hAnsi="Times New Roman"/>
                <w:szCs w:val="20"/>
              </w:rPr>
              <w:t xml:space="preserve"> whether the definition is not needed in 215</w:t>
            </w:r>
            <w:r w:rsidR="00411321">
              <w:rPr>
                <w:rFonts w:ascii="Times New Roman" w:hAnsi="Times New Roman"/>
                <w:szCs w:val="20"/>
              </w:rPr>
              <w:t xml:space="preserve">, as responded to Qualcomm, vivo comments, Editor would like to first stabilize the technical content with the assumption the definition is to be captured in 215. </w:t>
            </w:r>
            <w:r w:rsidR="003006FE">
              <w:rPr>
                <w:rFonts w:ascii="Times New Roman" w:hAnsi="Times New Roman"/>
                <w:szCs w:val="20"/>
              </w:rPr>
              <w:t>We can have the discussion once the content is technically stable.</w:t>
            </w:r>
          </w:p>
          <w:p w14:paraId="7E63EE39" w14:textId="77777777" w:rsidR="009C0B7F" w:rsidRDefault="009C0B7F" w:rsidP="00081869">
            <w:pPr>
              <w:pStyle w:val="BodyText"/>
              <w:spacing w:before="0" w:after="0" w:line="240" w:lineRule="auto"/>
              <w:rPr>
                <w:rFonts w:ascii="Times New Roman" w:hAnsi="Times New Roman"/>
                <w:szCs w:val="20"/>
              </w:rPr>
            </w:pPr>
          </w:p>
          <w:p w14:paraId="5D71DD1A" w14:textId="2C23F786" w:rsidR="001D32BC" w:rsidRPr="001D32BC" w:rsidRDefault="001D32BC" w:rsidP="00081869">
            <w:pPr>
              <w:pStyle w:val="BodyText"/>
              <w:spacing w:before="0" w:after="0" w:line="240" w:lineRule="auto"/>
            </w:pPr>
            <w:r w:rsidRPr="001D32BC">
              <w:rPr>
                <w:color w:val="FF0000"/>
              </w:rPr>
              <w:t>Please check v05.</w:t>
            </w:r>
          </w:p>
        </w:tc>
      </w:tr>
      <w:tr w:rsidR="00AB30D3" w:rsidRPr="00BC269F" w14:paraId="3A5F1F2C" w14:textId="77777777" w:rsidTr="00EA7306">
        <w:trPr>
          <w:trHeight w:val="46"/>
        </w:trPr>
        <w:tc>
          <w:tcPr>
            <w:tcW w:w="1080" w:type="dxa"/>
          </w:tcPr>
          <w:p w14:paraId="545BA5C3" w14:textId="7CB1488B" w:rsidR="00AB30D3" w:rsidRDefault="00C96022" w:rsidP="00A67C35">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9710" w:type="dxa"/>
          </w:tcPr>
          <w:p w14:paraId="2B9B859D" w14:textId="77777777" w:rsidR="00866E24" w:rsidRPr="00E3248A" w:rsidRDefault="00866E24" w:rsidP="00866E24">
            <w:pPr>
              <w:pStyle w:val="BodyText"/>
              <w:spacing w:after="0" w:line="240" w:lineRule="auto"/>
              <w:rPr>
                <w:b/>
                <w:bCs/>
              </w:rPr>
            </w:pPr>
            <w:r w:rsidRPr="00E3248A">
              <w:rPr>
                <w:b/>
                <w:bCs/>
              </w:rPr>
              <w:t>To Editor:</w:t>
            </w:r>
          </w:p>
          <w:p w14:paraId="0861B2C7" w14:textId="77777777" w:rsidR="00866E24" w:rsidRDefault="00866E24" w:rsidP="00866E24">
            <w:pPr>
              <w:pStyle w:val="BodyText"/>
              <w:spacing w:after="0" w:line="240" w:lineRule="auto"/>
            </w:pPr>
            <w:r>
              <w:t xml:space="preserve">This discussion was never brought in the online/offline sessions in RAN1#121. We asked the FL to bring </w:t>
            </w:r>
            <w:proofErr w:type="gramStart"/>
            <w:r>
              <w:t>it</w:t>
            </w:r>
            <w:proofErr w:type="gramEnd"/>
            <w:r>
              <w:t xml:space="preserve"> but the FL decided not to do it. </w:t>
            </w:r>
          </w:p>
          <w:p w14:paraId="27142E7F" w14:textId="77777777" w:rsidR="00866E24" w:rsidRDefault="00866E24" w:rsidP="00866E24">
            <w:pPr>
              <w:pStyle w:val="BodyText"/>
              <w:spacing w:after="0" w:line="240" w:lineRule="auto"/>
            </w:pPr>
            <w:r>
              <w:t>We do not find a change from previous rounds regarding the Case 3b measurements. That is why we propose a solution that can help progress. It is up to Editor to decide but it is clear there is no consensus in RAN1 to capture in 38.215.</w:t>
            </w:r>
          </w:p>
          <w:p w14:paraId="4C488C70" w14:textId="77777777" w:rsidR="00866E24" w:rsidRDefault="00866E24" w:rsidP="00866E24">
            <w:pPr>
              <w:pStyle w:val="BodyText"/>
              <w:spacing w:after="0" w:line="240" w:lineRule="auto"/>
            </w:pPr>
          </w:p>
          <w:p w14:paraId="16407769" w14:textId="77777777" w:rsidR="00866E24" w:rsidRPr="00E3248A" w:rsidRDefault="00866E24" w:rsidP="00866E24">
            <w:pPr>
              <w:pStyle w:val="BodyText"/>
              <w:spacing w:after="0" w:line="240" w:lineRule="auto"/>
              <w:rPr>
                <w:b/>
                <w:bCs/>
              </w:rPr>
            </w:pPr>
            <w:r w:rsidRPr="00E3248A">
              <w:rPr>
                <w:b/>
                <w:bCs/>
              </w:rPr>
              <w:t>To Vivo comment:</w:t>
            </w:r>
          </w:p>
          <w:p w14:paraId="4231BF00" w14:textId="77777777" w:rsidR="00866E24" w:rsidRDefault="00866E24" w:rsidP="00866E24">
            <w:pPr>
              <w:pStyle w:val="BodyText"/>
              <w:spacing w:after="0" w:line="240" w:lineRule="auto"/>
            </w:pPr>
            <w:r>
              <w:t xml:space="preserve">We can </w:t>
            </w:r>
            <w:proofErr w:type="gramStart"/>
            <w:r>
              <w:t>definitely add</w:t>
            </w:r>
            <w:proofErr w:type="gramEnd"/>
            <w:r>
              <w:t xml:space="preserve"> missing parts (if any). Can you point out what is still missing in our proposed texts? For the convention of existing specifications, can you elaborate more? For the two points you raise, please check these clarifications on convention of existing specifications:</w:t>
            </w:r>
          </w:p>
          <w:p w14:paraId="09794443" w14:textId="77777777" w:rsidR="00866E24" w:rsidRDefault="00866E24" w:rsidP="00866E24">
            <w:pPr>
              <w:pStyle w:val="BodyText"/>
              <w:spacing w:after="0" w:line="240" w:lineRule="auto"/>
            </w:pPr>
          </w:p>
          <w:p w14:paraId="0C3C68FA" w14:textId="77777777" w:rsidR="00866E24" w:rsidRDefault="00866E24" w:rsidP="00866E24">
            <w:pPr>
              <w:pStyle w:val="BodyText"/>
              <w:spacing w:after="0" w:line="240" w:lineRule="auto"/>
            </w:pPr>
            <w:r>
              <w:t xml:space="preserve">1.We disagree. TS 38.455 already has measurements that are not defined in TS 38.215 (e.g., </w:t>
            </w:r>
            <w:r w:rsidRPr="00895C7E">
              <w:t>Additional Path List</w:t>
            </w:r>
            <w:r>
              <w:t>). Please check carefully.</w:t>
            </w:r>
          </w:p>
          <w:p w14:paraId="0493FFDD" w14:textId="77777777" w:rsidR="00866E24" w:rsidRDefault="00866E24" w:rsidP="00866E24">
            <w:pPr>
              <w:pStyle w:val="BodyText"/>
              <w:spacing w:after="0" w:line="240" w:lineRule="auto"/>
            </w:pPr>
          </w:p>
          <w:p w14:paraId="3CCB67E0" w14:textId="77777777" w:rsidR="00866E24" w:rsidRDefault="00866E24" w:rsidP="00866E24">
            <w:pPr>
              <w:pStyle w:val="BodyText"/>
              <w:spacing w:after="0" w:line="240" w:lineRule="auto"/>
            </w:pPr>
            <w:r>
              <w:t xml:space="preserve">For RAN1 agreements, it is clear UL SRS RSRPP is agreed. The other agreement wording also carefully points out that Type B is enhancement to the path-based measurement (see yellow highlight texts below in RAN1 agreements). </w:t>
            </w:r>
          </w:p>
          <w:p w14:paraId="625CC4C1" w14:textId="77777777" w:rsidR="00866E24" w:rsidRDefault="00866E24" w:rsidP="00866E24">
            <w:pPr>
              <w:pStyle w:val="BodyText"/>
              <w:spacing w:after="0" w:line="240" w:lineRule="auto"/>
            </w:pPr>
          </w:p>
          <w:p w14:paraId="1BF50BCA" w14:textId="77777777" w:rsidR="00866E24" w:rsidRPr="00490FFC" w:rsidRDefault="00866E24" w:rsidP="00866E24">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22D1F889" w14:textId="77777777" w:rsidR="00866E24" w:rsidRPr="00490FFC" w:rsidRDefault="00866E24" w:rsidP="00866E24">
            <w:pPr>
              <w:spacing w:after="0" w:line="240" w:lineRule="auto"/>
            </w:pPr>
            <w:r w:rsidRPr="00490FFC">
              <w:lastRenderedPageBreak/>
              <w:t>For AI/ML positioning Case 2b and 3b, regarding the power information for determining the model input,</w:t>
            </w:r>
          </w:p>
          <w:p w14:paraId="6C38636D" w14:textId="77777777" w:rsidR="00866E24" w:rsidRPr="00490FFC" w:rsidRDefault="00866E24" w:rsidP="00866E24">
            <w:pPr>
              <w:pStyle w:val="ListParagraph"/>
              <w:numPr>
                <w:ilvl w:val="0"/>
                <w:numId w:val="17"/>
              </w:numPr>
              <w:tabs>
                <w:tab w:val="left" w:pos="0"/>
              </w:tabs>
              <w:overflowPunct/>
              <w:spacing w:line="240" w:lineRule="auto"/>
              <w:rPr>
                <w:szCs w:val="20"/>
              </w:rPr>
            </w:pPr>
            <w:r w:rsidRPr="00490FFC">
              <w:rPr>
                <w:szCs w:val="20"/>
              </w:rPr>
              <w:t>For downlink power measurement, use DL PRS-RSRPP defined in TS 38.215 as a starting point.</w:t>
            </w:r>
          </w:p>
          <w:p w14:paraId="4A4B4DA0" w14:textId="77777777" w:rsidR="00866E24" w:rsidRPr="00490FFC" w:rsidRDefault="00866E24" w:rsidP="00866E24">
            <w:pPr>
              <w:pStyle w:val="ListParagraph"/>
              <w:numPr>
                <w:ilvl w:val="1"/>
                <w:numId w:val="17"/>
              </w:numPr>
              <w:tabs>
                <w:tab w:val="left" w:pos="0"/>
              </w:tabs>
              <w:overflowPunct/>
              <w:spacing w:line="240" w:lineRule="auto"/>
              <w:rPr>
                <w:szCs w:val="20"/>
              </w:rPr>
            </w:pPr>
            <w:r w:rsidRPr="00490FFC">
              <w:rPr>
                <w:szCs w:val="20"/>
              </w:rPr>
              <w:t>For measurement report of DL PRS-RSRPP, use the existing measurement report mapping table for PRS-RSRPP in 38.133 as a starting point.</w:t>
            </w:r>
          </w:p>
          <w:p w14:paraId="45EDC4DF" w14:textId="77777777" w:rsidR="00866E24" w:rsidRPr="00490FFC" w:rsidRDefault="00866E24" w:rsidP="00866E24">
            <w:pPr>
              <w:pStyle w:val="ListParagraph"/>
              <w:numPr>
                <w:ilvl w:val="0"/>
                <w:numId w:val="17"/>
              </w:numPr>
              <w:tabs>
                <w:tab w:val="left" w:pos="0"/>
              </w:tabs>
              <w:overflowPunct/>
              <w:spacing w:line="240" w:lineRule="auto"/>
              <w:rPr>
                <w:szCs w:val="20"/>
              </w:rPr>
            </w:pPr>
            <w:r w:rsidRPr="00490FFC">
              <w:rPr>
                <w:szCs w:val="20"/>
              </w:rPr>
              <w:t xml:space="preserve">For uplink power measurement, </w:t>
            </w:r>
            <w:r w:rsidRPr="001D3812">
              <w:rPr>
                <w:b/>
                <w:bCs/>
                <w:szCs w:val="20"/>
                <w:highlight w:val="yellow"/>
              </w:rPr>
              <w:t>use UL SRS-RSRPP defined in TS 38.215 as a starting point.</w:t>
            </w:r>
          </w:p>
          <w:p w14:paraId="4DA67F5E" w14:textId="77777777" w:rsidR="00866E24" w:rsidRPr="00490FFC" w:rsidRDefault="00866E24" w:rsidP="00866E24">
            <w:pPr>
              <w:pStyle w:val="ListParagraph"/>
              <w:numPr>
                <w:ilvl w:val="1"/>
                <w:numId w:val="17"/>
              </w:numPr>
              <w:tabs>
                <w:tab w:val="left" w:pos="0"/>
              </w:tabs>
              <w:overflowPunct/>
              <w:spacing w:line="240" w:lineRule="auto"/>
              <w:rPr>
                <w:szCs w:val="20"/>
              </w:rPr>
            </w:pPr>
            <w:r w:rsidRPr="00490FFC">
              <w:rPr>
                <w:szCs w:val="20"/>
              </w:rPr>
              <w:t>For measurement report of UL SRS-RSRPP, use the existing measurement report mapping table for SRS-RSRPP in 38.133 as a starting point.</w:t>
            </w:r>
          </w:p>
          <w:p w14:paraId="0771299F" w14:textId="77777777" w:rsidR="00866E24" w:rsidRDefault="00866E24" w:rsidP="00866E24">
            <w:pPr>
              <w:pStyle w:val="BodyText"/>
              <w:spacing w:after="0" w:line="240" w:lineRule="auto"/>
            </w:pPr>
          </w:p>
          <w:p w14:paraId="1B565E87" w14:textId="77777777" w:rsidR="00866E24" w:rsidRPr="00B200F8" w:rsidRDefault="00866E24" w:rsidP="00866E24">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B200F8">
              <w:rPr>
                <w:rFonts w:eastAsia="DengXian" w:hint="eastAsia"/>
                <w:b/>
                <w:bCs/>
                <w:highlight w:val="green"/>
                <w:lang w:eastAsia="zh-CN"/>
              </w:rPr>
              <w:t>Agreement</w:t>
            </w:r>
            <w:proofErr w:type="gramEnd"/>
          </w:p>
          <w:p w14:paraId="5B75297F" w14:textId="77777777" w:rsidR="00866E24" w:rsidRPr="003349CE" w:rsidRDefault="00866E24" w:rsidP="00866E24">
            <w:pPr>
              <w:spacing w:after="0" w:line="240" w:lineRule="auto"/>
            </w:pPr>
            <w:r w:rsidRPr="003349CE">
              <w:t xml:space="preserve">For AI/ML positioning Case 3b, for gNB channel measurements reported to LMF, regarding the power information (if included), </w:t>
            </w:r>
          </w:p>
          <w:p w14:paraId="38C5DFC7" w14:textId="77777777" w:rsidR="00866E24" w:rsidRPr="001C0B5B" w:rsidRDefault="00866E24" w:rsidP="00866E24">
            <w:pPr>
              <w:pStyle w:val="ListParagraph"/>
              <w:widowControl w:val="0"/>
              <w:numPr>
                <w:ilvl w:val="0"/>
                <w:numId w:val="36"/>
              </w:numPr>
              <w:overflowPunct/>
              <w:spacing w:line="240" w:lineRule="auto"/>
              <w:rPr>
                <w:highlight w:val="yellow"/>
              </w:rPr>
            </w:pPr>
            <w:r w:rsidRPr="001C0B5B">
              <w:rPr>
                <w:highlight w:val="yellow"/>
              </w:rPr>
              <w:t>reuse the existing measurement report mapping table for SRS-RSRPP in 38.133.</w:t>
            </w:r>
          </w:p>
          <w:p w14:paraId="1A26ABB0" w14:textId="77777777" w:rsidR="00866E24" w:rsidRDefault="00866E24" w:rsidP="00866E24">
            <w:pPr>
              <w:pStyle w:val="BodyText"/>
              <w:spacing w:after="0" w:line="240" w:lineRule="auto"/>
            </w:pPr>
          </w:p>
          <w:p w14:paraId="589542F9" w14:textId="77777777" w:rsidR="00866E24" w:rsidRDefault="00866E24" w:rsidP="00866E24">
            <w:pPr>
              <w:pStyle w:val="BodyText"/>
              <w:spacing w:after="0" w:line="240" w:lineRule="auto"/>
            </w:pPr>
          </w:p>
          <w:p w14:paraId="71372199" w14:textId="77777777" w:rsidR="00866E24" w:rsidRPr="00490FFC" w:rsidRDefault="00866E24" w:rsidP="00866E24">
            <w:pPr>
              <w:spacing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6B10CDEF" w14:textId="77777777" w:rsidR="00866E24" w:rsidRPr="00490FFC" w:rsidRDefault="00866E24" w:rsidP="00866E24">
            <w:pPr>
              <w:spacing w:after="0" w:line="240" w:lineRule="auto"/>
              <w:contextualSpacing/>
            </w:pPr>
            <w:r w:rsidRPr="00490FFC">
              <w:t xml:space="preserve">For Rel-19 AI/ML based positioning, for Case 3b, </w:t>
            </w:r>
            <w:r w:rsidRPr="00723DEE">
              <w:rPr>
                <w:b/>
                <w:bCs/>
                <w:highlight w:val="yellow"/>
              </w:rPr>
              <w:t>in addition to path-based measurement</w:t>
            </w:r>
            <w:r w:rsidRPr="00490FFC">
              <w:t xml:space="preserve"> that is </w:t>
            </w:r>
            <w:r w:rsidRPr="00490FFC">
              <w:rPr>
                <w:lang w:eastAsia="x-none"/>
              </w:rPr>
              <w:t>refer</w:t>
            </w:r>
            <w:r w:rsidRPr="00490FFC">
              <w:t>ring</w:t>
            </w:r>
            <w:r w:rsidRPr="00490FFC">
              <w:rPr>
                <w:lang w:eastAsia="x-none"/>
              </w:rPr>
              <w:t xml:space="preserve"> to the measurement in the existing specifications (up to Rel-18)</w:t>
            </w:r>
            <w:r w:rsidRPr="00490FFC">
              <w:t xml:space="preserve">, additionally support the </w:t>
            </w:r>
            <w:r w:rsidRPr="00723DEE">
              <w:rPr>
                <w:highlight w:val="yellow"/>
              </w:rPr>
              <w:t xml:space="preserve">following enhancement to </w:t>
            </w:r>
            <w:r w:rsidRPr="0011250C">
              <w:rPr>
                <w:b/>
                <w:bCs/>
                <w:highlight w:val="yellow"/>
                <w:u w:val="single"/>
              </w:rPr>
              <w:t>the measurement</w:t>
            </w:r>
            <w:r w:rsidRPr="00490FFC">
              <w:t xml:space="preserve">, </w:t>
            </w:r>
          </w:p>
          <w:p w14:paraId="7EB944A1" w14:textId="77777777" w:rsidR="00866E24" w:rsidRDefault="00866E24" w:rsidP="00866E24">
            <w:pPr>
              <w:widowControl w:val="0"/>
              <w:numPr>
                <w:ilvl w:val="0"/>
                <w:numId w:val="15"/>
              </w:numPr>
              <w:spacing w:after="0" w:line="240" w:lineRule="auto"/>
              <w:contextualSpacing/>
            </w:pPr>
            <w:r w:rsidRPr="00490FFC">
              <w:t>The measurement is composed of N</w:t>
            </w:r>
            <w:r w:rsidRPr="00490FFC">
              <w:rPr>
                <w:vertAlign w:val="subscript"/>
              </w:rPr>
              <w:t>t</w:t>
            </w:r>
            <w:r w:rsidRPr="00490FFC">
              <w:t>' values of the estimated channel response in time domain. The N</w:t>
            </w:r>
            <w:r w:rsidRPr="00490FFC">
              <w:rPr>
                <w:vertAlign w:val="subscript"/>
              </w:rPr>
              <w:t>t</w:t>
            </w:r>
            <w:r w:rsidRPr="00490FFC">
              <w:t>’ values are selected from a list of N</w:t>
            </w:r>
            <w:r w:rsidRPr="00490FFC">
              <w:rPr>
                <w:vertAlign w:val="subscript"/>
              </w:rPr>
              <w:t>t</w:t>
            </w:r>
            <w:r w:rsidRPr="00490FFC">
              <w:t xml:space="preserve"> consecutive channel response values, which have timing granularity T. </w:t>
            </w:r>
          </w:p>
          <w:p w14:paraId="248AC99A" w14:textId="77777777" w:rsidR="00866E24" w:rsidRPr="00490FFC" w:rsidRDefault="00866E24" w:rsidP="00866E24">
            <w:pPr>
              <w:widowControl w:val="0"/>
              <w:numPr>
                <w:ilvl w:val="0"/>
                <w:numId w:val="15"/>
              </w:numPr>
              <w:spacing w:after="0" w:line="240" w:lineRule="auto"/>
              <w:contextualSpacing/>
            </w:pPr>
            <w:r>
              <w:t>….</w:t>
            </w:r>
          </w:p>
          <w:p w14:paraId="7B64EF2F" w14:textId="77777777" w:rsidR="00866E24" w:rsidRDefault="00866E24" w:rsidP="00866E24">
            <w:pPr>
              <w:pStyle w:val="BodyText"/>
              <w:spacing w:after="0" w:line="240" w:lineRule="auto"/>
              <w:rPr>
                <w:color w:val="FF0000"/>
              </w:rPr>
            </w:pPr>
            <w:r w:rsidRPr="00723DEE">
              <w:rPr>
                <w:color w:val="FF0000"/>
              </w:rPr>
              <w:t>&lt;remaining parts of agreement are omitted for brevity&gt;</w:t>
            </w:r>
          </w:p>
          <w:p w14:paraId="6A38E0E6" w14:textId="77777777" w:rsidR="00866E24" w:rsidRDefault="00866E24" w:rsidP="00866E24">
            <w:pPr>
              <w:pStyle w:val="BodyText"/>
              <w:spacing w:after="0" w:line="240" w:lineRule="auto"/>
              <w:rPr>
                <w:color w:val="FF0000"/>
              </w:rPr>
            </w:pPr>
          </w:p>
          <w:p w14:paraId="2318B717" w14:textId="77777777" w:rsidR="00866E24" w:rsidRDefault="00866E24" w:rsidP="00866E24">
            <w:pPr>
              <w:pStyle w:val="BodyText"/>
              <w:spacing w:after="0" w:line="240" w:lineRule="auto"/>
            </w:pPr>
            <w:r>
              <w:t>2 Vivo’s view is incorrect. There are many definitions in TS 38.215 that include clarification remarks based on RAN1 agreement and progress (e.g., see Notes in</w:t>
            </w:r>
            <w:r w:rsidRPr="004F409B">
              <w:rPr>
                <w:rFonts w:ascii="Times New Roman" w:hAnsi="Times New Roman"/>
                <w:szCs w:val="20"/>
              </w:rPr>
              <w:t xml:space="preserve"> </w:t>
            </w:r>
            <w:r w:rsidRPr="000A7678">
              <w:rPr>
                <w:rFonts w:ascii="Times New Roman" w:hAnsi="Times New Roman"/>
                <w:szCs w:val="20"/>
              </w:rPr>
              <w:t>CSI-RSRP</w:t>
            </w:r>
            <w:r>
              <w:rPr>
                <w:rFonts w:ascii="Times New Roman" w:hAnsi="Times New Roman"/>
                <w:szCs w:val="20"/>
              </w:rPr>
              <w:t xml:space="preserve">, </w:t>
            </w:r>
            <w:r w:rsidRPr="004F409B">
              <w:t>SS-RSRPB</w:t>
            </w:r>
            <w:r>
              <w:t xml:space="preserve">, </w:t>
            </w:r>
            <w:r w:rsidRPr="007B7198">
              <w:t>SS-RSRP</w:t>
            </w:r>
            <w:r>
              <w:t xml:space="preserve">, </w:t>
            </w:r>
            <w:r w:rsidRPr="008E0DCD">
              <w:rPr>
                <w:lang w:val="en-GB"/>
              </w:rPr>
              <w:t>PSBCH-RSRP</w:t>
            </w:r>
            <w:r>
              <w:rPr>
                <w:lang w:val="en-GB"/>
              </w:rPr>
              <w:t>, etc.</w:t>
            </w:r>
            <w:r>
              <w:t xml:space="preserve">).  </w:t>
            </w:r>
          </w:p>
          <w:p w14:paraId="5AF31450" w14:textId="77777777" w:rsidR="00AB30D3" w:rsidRDefault="00AB30D3" w:rsidP="00A67C35">
            <w:pPr>
              <w:pStyle w:val="BodyText"/>
              <w:spacing w:after="0" w:line="240" w:lineRule="auto"/>
            </w:pPr>
          </w:p>
        </w:tc>
      </w:tr>
      <w:tr w:rsidR="008C0F5B" w:rsidRPr="00BC269F" w14:paraId="11146CF3" w14:textId="77777777" w:rsidTr="00EA7306">
        <w:trPr>
          <w:trHeight w:val="46"/>
        </w:trPr>
        <w:tc>
          <w:tcPr>
            <w:tcW w:w="1080" w:type="dxa"/>
          </w:tcPr>
          <w:p w14:paraId="12BFA008" w14:textId="0868502B" w:rsidR="008C0F5B" w:rsidRDefault="008C0F5B" w:rsidP="00A67C35">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S</w:t>
            </w:r>
            <w:r>
              <w:rPr>
                <w:rFonts w:ascii="Times New Roman" w:hAnsi="Times New Roman"/>
                <w:szCs w:val="20"/>
                <w:lang w:eastAsia="zh-CN"/>
              </w:rPr>
              <w:t>PRD</w:t>
            </w:r>
          </w:p>
        </w:tc>
        <w:tc>
          <w:tcPr>
            <w:tcW w:w="9710" w:type="dxa"/>
          </w:tcPr>
          <w:p w14:paraId="697A7A88" w14:textId="77777777" w:rsidR="008C0F5B" w:rsidRDefault="008C0F5B" w:rsidP="008C0F5B">
            <w:pPr>
              <w:pStyle w:val="BodyText"/>
              <w:spacing w:after="0" w:line="240" w:lineRule="auto"/>
            </w:pPr>
            <w:r>
              <w:t>Thanks for editor’s great effort on this draft CR. </w:t>
            </w:r>
          </w:p>
          <w:p w14:paraId="7659FB80" w14:textId="09C4F4BE" w:rsidR="008C0F5B" w:rsidRDefault="008C0F5B" w:rsidP="008C0F5B">
            <w:pPr>
              <w:pStyle w:val="BodyText"/>
              <w:spacing w:after="0" w:line="240" w:lineRule="auto"/>
              <w:rPr>
                <w:lang w:eastAsia="zh-CN"/>
              </w:rPr>
            </w:pPr>
            <w:r>
              <w:t xml:space="preserve">In the definition of UL TDCT, </w:t>
            </w:r>
            <w:r w:rsidRPr="008C0F5B">
              <w:t>the parameter k represents the timing reporting granularity factor. In current specification</w:t>
            </w:r>
            <w:r>
              <w:rPr>
                <w:rFonts w:hint="eastAsia"/>
                <w:lang w:eastAsia="zh-CN"/>
              </w:rPr>
              <w:t>,</w:t>
            </w:r>
            <w:r>
              <w:rPr>
                <w:lang w:eastAsia="zh-CN"/>
              </w:rPr>
              <w:t xml:space="preserve"> </w:t>
            </w:r>
            <w:r>
              <w:t>there are two value ranges for k, which are</w:t>
            </w:r>
            <w:r w:rsidRPr="008C0F5B">
              <w:rPr>
                <w:i/>
              </w:rPr>
              <w:t> timingReportingGranularityFactor-r16</w:t>
            </w:r>
            <w:r>
              <w:rPr>
                <w:i/>
              </w:rPr>
              <w:t xml:space="preserve"> </w:t>
            </w:r>
            <w:r w:rsidRPr="008C0F5B">
              <w:t>= {0…5}</w:t>
            </w:r>
            <w:r>
              <w:rPr>
                <w:i/>
              </w:rPr>
              <w:t xml:space="preserve"> </w:t>
            </w:r>
            <w:r w:rsidRPr="008C0F5B">
              <w:t>and</w:t>
            </w:r>
            <w:r w:rsidRPr="008C0F5B">
              <w:rPr>
                <w:i/>
              </w:rPr>
              <w:t xml:space="preserve"> timingReportingGranularityFactorExt-r18</w:t>
            </w:r>
            <w:r w:rsidRPr="008C0F5B">
              <w:t xml:space="preserve"> =</w:t>
            </w:r>
            <w:r>
              <w:t xml:space="preserve"> </w:t>
            </w:r>
            <w:r w:rsidRPr="008C0F5B">
              <w:t>{-6…-1} respectively</w:t>
            </w:r>
            <w:r w:rsidRPr="008C0F5B">
              <w:rPr>
                <w:i/>
              </w:rPr>
              <w:t>.</w:t>
            </w:r>
          </w:p>
          <w:p w14:paraId="3B66CF83" w14:textId="77777777" w:rsidR="008C0F5B" w:rsidRDefault="008C0F5B" w:rsidP="008C0F5B">
            <w:pPr>
              <w:pStyle w:val="BodyText"/>
              <w:spacing w:after="0" w:line="240" w:lineRule="auto"/>
            </w:pPr>
            <w:r>
              <w:t>And RAN1 has the following agreement</w:t>
            </w:r>
            <w:r>
              <w:t>：</w:t>
            </w:r>
          </w:p>
          <w:p w14:paraId="40AF668D" w14:textId="77777777" w:rsidR="008C0F5B" w:rsidRDefault="008C0F5B" w:rsidP="008C0F5B">
            <w:pPr>
              <w:pStyle w:val="BodyText"/>
              <w:spacing w:after="0" w:line="240" w:lineRule="auto"/>
            </w:pPr>
            <w:r w:rsidRPr="008C0F5B">
              <w:rPr>
                <w:highlight w:val="green"/>
              </w:rPr>
              <w:t>[R1#</w:t>
            </w:r>
            <w:proofErr w:type="gramStart"/>
            <w:r w:rsidRPr="008C0F5B">
              <w:rPr>
                <w:highlight w:val="green"/>
              </w:rPr>
              <w:t>120]Agreement</w:t>
            </w:r>
            <w:proofErr w:type="gramEnd"/>
          </w:p>
          <w:p w14:paraId="0F7F5A74" w14:textId="18476F76" w:rsidR="008C0F5B" w:rsidRDefault="008C0F5B" w:rsidP="008C0F5B">
            <w:pPr>
              <w:pStyle w:val="BodyText"/>
              <w:spacing w:after="0" w:line="240" w:lineRule="auto"/>
            </w:pPr>
            <w:r>
              <w:t>For Rel-19 AI/ML based positioning, for Case 3b, “FFS: k” in RAN1#119 agreement is resolved by supporting:</w:t>
            </w:r>
          </w:p>
          <w:p w14:paraId="2C36A81A" w14:textId="2F7DFDD3" w:rsidR="008C0F5B" w:rsidRDefault="008C0F5B" w:rsidP="008C0F5B">
            <w:pPr>
              <w:pStyle w:val="BodyText"/>
              <w:numPr>
                <w:ilvl w:val="0"/>
                <w:numId w:val="41"/>
              </w:numPr>
              <w:spacing w:after="0" w:line="240" w:lineRule="auto"/>
            </w:pPr>
            <w:r>
              <w:t>k = {0...5}</w:t>
            </w:r>
          </w:p>
          <w:p w14:paraId="5C6B07BB" w14:textId="168A9934" w:rsidR="008C0F5B" w:rsidRPr="00E3248A" w:rsidRDefault="008C0F5B" w:rsidP="008C0F5B">
            <w:pPr>
              <w:pStyle w:val="BodyText"/>
              <w:spacing w:after="0" w:line="240" w:lineRule="auto"/>
              <w:rPr>
                <w:b/>
                <w:bCs/>
              </w:rPr>
            </w:pPr>
            <w:r>
              <w:t>Therefore, the </w:t>
            </w:r>
            <w:r w:rsidRPr="008C0F5B">
              <w:rPr>
                <w:highlight w:val="yellow"/>
              </w:rPr>
              <w:t>"high layer" in the original text may be replaced with "</w:t>
            </w:r>
            <w:r w:rsidRPr="008C0F5B">
              <w:rPr>
                <w:i/>
                <w:highlight w:val="yellow"/>
              </w:rPr>
              <w:t>timingReportingGranularityFactor-r16</w:t>
            </w:r>
            <w:r w:rsidRPr="008C0F5B">
              <w:rPr>
                <w:highlight w:val="yellow"/>
              </w:rPr>
              <w:t>"</w:t>
            </w:r>
            <w:r>
              <w:t>.</w:t>
            </w:r>
          </w:p>
        </w:tc>
      </w:tr>
      <w:tr w:rsidR="008C0F5B" w:rsidRPr="00BC269F" w14:paraId="1C5C791E" w14:textId="77777777" w:rsidTr="00EA7306">
        <w:trPr>
          <w:trHeight w:val="3545"/>
        </w:trPr>
        <w:tc>
          <w:tcPr>
            <w:tcW w:w="1080" w:type="dxa"/>
          </w:tcPr>
          <w:p w14:paraId="019C3B8D" w14:textId="4BD18374" w:rsidR="008C0F5B" w:rsidRDefault="00441FDF" w:rsidP="00A67C35">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9710" w:type="dxa"/>
          </w:tcPr>
          <w:p w14:paraId="28E6D6D3" w14:textId="77777777" w:rsidR="008C0F5B" w:rsidRPr="00441FDF" w:rsidRDefault="00441FDF" w:rsidP="008C0F5B">
            <w:pPr>
              <w:pStyle w:val="BodyText"/>
              <w:spacing w:after="0" w:line="240" w:lineRule="auto"/>
              <w:rPr>
                <w:b/>
              </w:rPr>
            </w:pPr>
            <w:r w:rsidRPr="00441FDF">
              <w:rPr>
                <w:b/>
              </w:rPr>
              <w:t>Reply to Qualcomm:</w:t>
            </w:r>
          </w:p>
          <w:p w14:paraId="76A075F9" w14:textId="48C18945" w:rsidR="00441FDF" w:rsidRDefault="0054443E" w:rsidP="008C0F5B">
            <w:pPr>
              <w:pStyle w:val="BodyText"/>
              <w:spacing w:after="0" w:line="240" w:lineRule="auto"/>
            </w:pPr>
            <w:r>
              <w:t>Regarding</w:t>
            </w:r>
            <w:r w:rsidR="00441FDF">
              <w:t xml:space="preserve"> the convention of existing NRPPa, we’re referring to TS 38.455, section </w:t>
            </w:r>
            <w:r w:rsidR="00441FDF" w:rsidRPr="00441FDF">
              <w:t>9.1.4.1</w:t>
            </w:r>
            <w:r w:rsidR="00441FDF" w:rsidRPr="00441FDF">
              <w:tab/>
              <w:t>MEASUREMENT REQUEST</w:t>
            </w:r>
            <w:r w:rsidR="00441FDF">
              <w:t>. In particular, the following 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606"/>
              <w:gridCol w:w="1717"/>
              <w:gridCol w:w="5555"/>
            </w:tblGrid>
            <w:tr w:rsidR="00441FDF" w:rsidRPr="003D7B83" w14:paraId="33F63A67" w14:textId="77777777" w:rsidTr="00441FDF">
              <w:tc>
                <w:tcPr>
                  <w:tcW w:w="854" w:type="pct"/>
                </w:tcPr>
                <w:p w14:paraId="2CD97C79" w14:textId="77777777" w:rsidR="00441FDF" w:rsidRPr="00AF2D8F" w:rsidRDefault="00441FDF" w:rsidP="00441FDF">
                  <w:pPr>
                    <w:pStyle w:val="TAL"/>
                    <w:keepNext w:val="0"/>
                    <w:keepLines w:val="0"/>
                    <w:widowControl w:val="0"/>
                    <w:ind w:left="142"/>
                    <w:rPr>
                      <w:b/>
                      <w:bCs/>
                      <w:szCs w:val="18"/>
                    </w:rPr>
                  </w:pPr>
                  <w:r w:rsidRPr="00AF2D8F">
                    <w:rPr>
                      <w:b/>
                      <w:bCs/>
                      <w:szCs w:val="18"/>
                    </w:rPr>
                    <w:t>&gt;TRP Measurement Quantities</w:t>
                  </w:r>
                  <w:r>
                    <w:rPr>
                      <w:b/>
                      <w:bCs/>
                      <w:szCs w:val="18"/>
                    </w:rPr>
                    <w:t xml:space="preserve"> Item</w:t>
                  </w:r>
                </w:p>
              </w:tc>
              <w:tc>
                <w:tcPr>
                  <w:tcW w:w="327" w:type="pct"/>
                </w:tcPr>
                <w:p w14:paraId="2E88ED1F" w14:textId="77777777" w:rsidR="00441FDF" w:rsidRDefault="00441FDF" w:rsidP="00441FDF">
                  <w:pPr>
                    <w:pStyle w:val="TAL"/>
                    <w:keepNext w:val="0"/>
                    <w:keepLines w:val="0"/>
                    <w:widowControl w:val="0"/>
                    <w:rPr>
                      <w:bCs/>
                    </w:rPr>
                  </w:pPr>
                </w:p>
              </w:tc>
              <w:tc>
                <w:tcPr>
                  <w:tcW w:w="883" w:type="pct"/>
                </w:tcPr>
                <w:p w14:paraId="55FD9CD2" w14:textId="77777777" w:rsidR="00441FDF" w:rsidRPr="002571EA" w:rsidRDefault="00441FDF" w:rsidP="00441FDF">
                  <w:pPr>
                    <w:pStyle w:val="TAL"/>
                    <w:keepNext w:val="0"/>
                    <w:keepLines w:val="0"/>
                    <w:widowControl w:val="0"/>
                    <w:rPr>
                      <w:bCs/>
                    </w:rPr>
                  </w:pPr>
                  <w:r w:rsidRPr="003D7EB6">
                    <w:rPr>
                      <w:bCs/>
                      <w:i/>
                    </w:rPr>
                    <w:t>1</w:t>
                  </w:r>
                  <w:proofErr w:type="gramStart"/>
                  <w:r w:rsidRPr="003D7EB6">
                    <w:rPr>
                      <w:bCs/>
                      <w:i/>
                    </w:rPr>
                    <w:t xml:space="preserve"> ..</w:t>
                  </w:r>
                  <w:proofErr w:type="gramEnd"/>
                  <w:r w:rsidRPr="003D7EB6">
                    <w:rPr>
                      <w:bCs/>
                      <w:i/>
                    </w:rPr>
                    <w:t xml:space="preserve"> &lt;maxno</w:t>
                  </w:r>
                  <w:r>
                    <w:rPr>
                      <w:bCs/>
                      <w:i/>
                    </w:rPr>
                    <w:t>Pos</w:t>
                  </w:r>
                  <w:r w:rsidRPr="003D7EB6">
                    <w:rPr>
                      <w:bCs/>
                      <w:i/>
                    </w:rPr>
                    <w:t>Meas&gt;</w:t>
                  </w:r>
                </w:p>
              </w:tc>
              <w:tc>
                <w:tcPr>
                  <w:tcW w:w="2936" w:type="pct"/>
                </w:tcPr>
                <w:p w14:paraId="7D7606F7" w14:textId="77777777" w:rsidR="00441FDF" w:rsidRPr="003D7B83" w:rsidRDefault="00441FDF" w:rsidP="00441FDF">
                  <w:pPr>
                    <w:pStyle w:val="TAL"/>
                    <w:keepNext w:val="0"/>
                    <w:keepLines w:val="0"/>
                    <w:widowControl w:val="0"/>
                    <w:rPr>
                      <w:noProof/>
                      <w:lang w:val="sv-SE"/>
                    </w:rPr>
                  </w:pPr>
                </w:p>
              </w:tc>
            </w:tr>
            <w:tr w:rsidR="00441FDF" w:rsidRPr="003D7EB6" w14:paraId="598C1B91" w14:textId="77777777" w:rsidTr="00441FDF">
              <w:tc>
                <w:tcPr>
                  <w:tcW w:w="854" w:type="pct"/>
                </w:tcPr>
                <w:p w14:paraId="082B40E3" w14:textId="77777777" w:rsidR="00441FDF" w:rsidRDefault="00441FDF" w:rsidP="00441FDF">
                  <w:pPr>
                    <w:pStyle w:val="TAL"/>
                    <w:ind w:left="283"/>
                    <w:rPr>
                      <w:szCs w:val="18"/>
                    </w:rPr>
                  </w:pPr>
                  <w:r w:rsidRPr="003D7EB6">
                    <w:rPr>
                      <w:szCs w:val="18"/>
                    </w:rPr>
                    <w:t>&gt;</w:t>
                  </w:r>
                  <w:r>
                    <w:rPr>
                      <w:szCs w:val="18"/>
                    </w:rPr>
                    <w:t xml:space="preserve">&gt;TRP </w:t>
                  </w:r>
                  <w:r w:rsidRPr="003D7EB6">
                    <w:rPr>
                      <w:szCs w:val="18"/>
                    </w:rPr>
                    <w:t xml:space="preserve">Measurement </w:t>
                  </w:r>
                  <w:r>
                    <w:rPr>
                      <w:szCs w:val="18"/>
                    </w:rPr>
                    <w:t>Type</w:t>
                  </w:r>
                </w:p>
              </w:tc>
              <w:tc>
                <w:tcPr>
                  <w:tcW w:w="327" w:type="pct"/>
                </w:tcPr>
                <w:p w14:paraId="7E64F22B" w14:textId="77777777" w:rsidR="00441FDF" w:rsidRDefault="00441FDF" w:rsidP="00441FDF">
                  <w:pPr>
                    <w:pStyle w:val="TAL"/>
                    <w:keepNext w:val="0"/>
                    <w:keepLines w:val="0"/>
                    <w:widowControl w:val="0"/>
                    <w:rPr>
                      <w:bCs/>
                    </w:rPr>
                  </w:pPr>
                  <w:r w:rsidRPr="003D7EB6">
                    <w:rPr>
                      <w:bCs/>
                    </w:rPr>
                    <w:t>M</w:t>
                  </w:r>
                </w:p>
              </w:tc>
              <w:tc>
                <w:tcPr>
                  <w:tcW w:w="883" w:type="pct"/>
                </w:tcPr>
                <w:p w14:paraId="01AB542F" w14:textId="77777777" w:rsidR="00441FDF" w:rsidRPr="002571EA" w:rsidRDefault="00441FDF" w:rsidP="00441FDF">
                  <w:pPr>
                    <w:pStyle w:val="TAL"/>
                    <w:keepNext w:val="0"/>
                    <w:keepLines w:val="0"/>
                    <w:widowControl w:val="0"/>
                    <w:rPr>
                      <w:bCs/>
                    </w:rPr>
                  </w:pPr>
                </w:p>
              </w:tc>
              <w:tc>
                <w:tcPr>
                  <w:tcW w:w="2936" w:type="pct"/>
                </w:tcPr>
                <w:p w14:paraId="24C94C98" w14:textId="77777777" w:rsidR="00441FDF" w:rsidRPr="003D7EB6" w:rsidRDefault="00441FDF" w:rsidP="00441FDF">
                  <w:pPr>
                    <w:pStyle w:val="TAL"/>
                    <w:keepNext w:val="0"/>
                    <w:keepLines w:val="0"/>
                    <w:widowControl w:val="0"/>
                    <w:rPr>
                      <w:noProof/>
                    </w:rPr>
                  </w:pPr>
                  <w:r w:rsidRPr="003D7EB6">
                    <w:t>ENUMERATED (gNB-RxTxTimeDiff, UL-SRS-RSRP, UL-A</w:t>
                  </w:r>
                  <w:r>
                    <w:t>o</w:t>
                  </w:r>
                  <w:r w:rsidRPr="003D7EB6">
                    <w:t>A, UL-</w:t>
                  </w:r>
                  <w:proofErr w:type="gramStart"/>
                  <w:r w:rsidRPr="003D7EB6">
                    <w:t>RTOA</w:t>
                  </w:r>
                  <w:r w:rsidRPr="00D27EFF">
                    <w:rPr>
                      <w:szCs w:val="18"/>
                    </w:rPr>
                    <w:t>,…</w:t>
                  </w:r>
                  <w:proofErr w:type="gramEnd"/>
                  <w:r>
                    <w:rPr>
                      <w:szCs w:val="18"/>
                    </w:rPr>
                    <w:t>, Multiple UL-AoA, UL SRS-RSRPP</w:t>
                  </w:r>
                  <w:r>
                    <w:rPr>
                      <w:rFonts w:hint="eastAsia"/>
                      <w:szCs w:val="18"/>
                      <w:lang w:eastAsia="zh-CN"/>
                    </w:rPr>
                    <w:t>, UL-RSCP</w:t>
                  </w:r>
                  <w:r w:rsidRPr="00D27EFF">
                    <w:rPr>
                      <w:szCs w:val="18"/>
                    </w:rPr>
                    <w:t>)</w:t>
                  </w:r>
                </w:p>
              </w:tc>
            </w:tr>
          </w:tbl>
          <w:p w14:paraId="073CB161" w14:textId="050ADAD9" w:rsidR="00441FDF" w:rsidRDefault="0054443E" w:rsidP="008C0F5B">
            <w:pPr>
              <w:pStyle w:val="BodyText"/>
              <w:spacing w:after="0" w:line="240" w:lineRule="auto"/>
              <w:rPr>
                <w:rFonts w:cs="Arial"/>
                <w:szCs w:val="18"/>
              </w:rPr>
            </w:pPr>
            <w:r>
              <w:t>Assuming</w:t>
            </w:r>
            <w:r w:rsidR="00441FDF">
              <w:t xml:space="preserve"> the newly introduced </w:t>
            </w:r>
            <w:r w:rsidR="00441FDF">
              <w:rPr>
                <w:rFonts w:ascii="Times New Roman" w:hAnsi="Times New Roman"/>
                <w:lang w:eastAsia="zh-CN"/>
              </w:rPr>
              <w:t>UL TDCT and UL TDCTP</w:t>
            </w:r>
            <w:r>
              <w:rPr>
                <w:rFonts w:ascii="Times New Roman" w:hAnsi="Times New Roman"/>
                <w:lang w:eastAsia="zh-CN"/>
              </w:rPr>
              <w:t xml:space="preserve"> in TS 38.215</w:t>
            </w:r>
            <w:r w:rsidR="00441FDF">
              <w:rPr>
                <w:rFonts w:ascii="Times New Roman" w:hAnsi="Times New Roman"/>
                <w:lang w:eastAsia="zh-CN"/>
              </w:rPr>
              <w:t>, Rel-19 type (B) measurement for case 3b is supported by simply adding tho</w:t>
            </w:r>
            <w:r w:rsidR="00C66DA1">
              <w:rPr>
                <w:rFonts w:ascii="Times New Roman" w:hAnsi="Times New Roman"/>
                <w:lang w:eastAsia="zh-CN"/>
              </w:rPr>
              <w:t>se two into the enumerated list, i</w:t>
            </w:r>
            <w:r w:rsidR="00441FDF">
              <w:rPr>
                <w:rFonts w:ascii="Times New Roman" w:hAnsi="Times New Roman"/>
                <w:lang w:eastAsia="zh-CN"/>
              </w:rPr>
              <w:t xml:space="preserve">.e., </w:t>
            </w:r>
            <w:r w:rsidR="00441FDF" w:rsidRPr="003D7EB6">
              <w:t>ENUMERATED (gNB-RxTxTimeDiff, UL-SRS-RSRP, UL-A</w:t>
            </w:r>
            <w:r w:rsidR="00441FDF">
              <w:t>o</w:t>
            </w:r>
            <w:r w:rsidR="00441FDF" w:rsidRPr="003D7EB6">
              <w:t>A, UL-RTOA</w:t>
            </w:r>
            <w:r w:rsidR="00441FDF">
              <w:rPr>
                <w:rFonts w:cs="Arial"/>
                <w:szCs w:val="18"/>
              </w:rPr>
              <w:t>, Multiple UL-AoA, UL SRS-RSRPP</w:t>
            </w:r>
            <w:r w:rsidR="00441FDF">
              <w:rPr>
                <w:rFonts w:cs="Arial" w:hint="eastAsia"/>
                <w:szCs w:val="18"/>
                <w:lang w:eastAsia="zh-CN"/>
              </w:rPr>
              <w:t>, UL-RSCP</w:t>
            </w:r>
            <w:r w:rsidR="00441FDF">
              <w:rPr>
                <w:rFonts w:cs="Arial"/>
                <w:szCs w:val="18"/>
                <w:lang w:eastAsia="zh-CN"/>
              </w:rPr>
              <w:t xml:space="preserve">, </w:t>
            </w:r>
            <w:r w:rsidR="00441FDF" w:rsidRPr="00441FDF">
              <w:rPr>
                <w:rFonts w:ascii="Times New Roman" w:hAnsi="Times New Roman"/>
                <w:color w:val="FF0000"/>
                <w:lang w:eastAsia="zh-CN"/>
              </w:rPr>
              <w:t>UL-TDCT, UL-TDCTP</w:t>
            </w:r>
            <w:r w:rsidR="00441FDF" w:rsidRPr="00D27EFF">
              <w:rPr>
                <w:rFonts w:cs="Arial"/>
                <w:szCs w:val="18"/>
              </w:rPr>
              <w:t>)</w:t>
            </w:r>
            <w:r w:rsidR="00441FDF">
              <w:rPr>
                <w:rFonts w:cs="Arial"/>
                <w:szCs w:val="18"/>
              </w:rPr>
              <w:t>. Isn’t this following the convention of existing specification?</w:t>
            </w:r>
          </w:p>
          <w:p w14:paraId="0AF886C7" w14:textId="5B641E7F" w:rsidR="0054443E" w:rsidRDefault="0054443E" w:rsidP="008C0F5B">
            <w:pPr>
              <w:pStyle w:val="BodyText"/>
              <w:spacing w:after="0" w:line="240" w:lineRule="auto"/>
              <w:rPr>
                <w:rFonts w:cs="Arial"/>
                <w:szCs w:val="18"/>
              </w:rPr>
            </w:pPr>
          </w:p>
          <w:p w14:paraId="784CEDA7" w14:textId="1A2A60C6" w:rsidR="00535F26" w:rsidRDefault="008D02C3" w:rsidP="008C0F5B">
            <w:pPr>
              <w:pStyle w:val="BodyText"/>
              <w:spacing w:after="0" w:line="240" w:lineRule="auto"/>
              <w:rPr>
                <w:rFonts w:cs="Arial"/>
                <w:szCs w:val="18"/>
              </w:rPr>
            </w:pPr>
            <w:r>
              <w:rPr>
                <w:rFonts w:cs="Arial"/>
                <w:szCs w:val="18"/>
              </w:rPr>
              <w:t>1. It is</w:t>
            </w:r>
            <w:r w:rsidR="0054443E">
              <w:rPr>
                <w:rFonts w:cs="Arial"/>
                <w:szCs w:val="18"/>
              </w:rPr>
              <w:t xml:space="preserve"> argued that Additional Path List is not defined in TS 38.215. </w:t>
            </w:r>
            <w:proofErr w:type="gramStart"/>
            <w:r w:rsidR="0054443E">
              <w:rPr>
                <w:rFonts w:cs="Arial"/>
                <w:szCs w:val="18"/>
              </w:rPr>
              <w:t>First of all</w:t>
            </w:r>
            <w:proofErr w:type="gramEnd"/>
            <w:r w:rsidR="0054443E">
              <w:rPr>
                <w:rFonts w:cs="Arial"/>
                <w:szCs w:val="18"/>
              </w:rPr>
              <w:t xml:space="preserve">, we’d like to point that Additional Path List is an optional component (sub-IE) of UL-RTOA itself. If we were to follow your logic, type (B) measurement </w:t>
            </w:r>
            <w:r w:rsidR="00DA7EB5">
              <w:rPr>
                <w:rFonts w:cs="Arial"/>
                <w:szCs w:val="18"/>
              </w:rPr>
              <w:t>would</w:t>
            </w:r>
            <w:r w:rsidR="0054443E">
              <w:rPr>
                <w:rFonts w:cs="Arial"/>
                <w:szCs w:val="18"/>
              </w:rPr>
              <w:t xml:space="preserve"> be viewed as </w:t>
            </w:r>
            <w:r w:rsidR="004021AE">
              <w:rPr>
                <w:rFonts w:cs="Arial"/>
                <w:szCs w:val="18"/>
              </w:rPr>
              <w:t xml:space="preserve">a component of type (A) measurement where </w:t>
            </w:r>
            <w:r w:rsidR="003D563F">
              <w:rPr>
                <w:rFonts w:cs="Arial"/>
                <w:szCs w:val="18"/>
              </w:rPr>
              <w:t xml:space="preserve">all </w:t>
            </w:r>
            <w:r w:rsidR="004021AE">
              <w:rPr>
                <w:rFonts w:cs="Arial"/>
                <w:szCs w:val="18"/>
              </w:rPr>
              <w:t>report values are some optional samples</w:t>
            </w:r>
            <w:r w:rsidR="003D563F">
              <w:rPr>
                <w:rFonts w:cs="Arial"/>
                <w:szCs w:val="18"/>
              </w:rPr>
              <w:t xml:space="preserve"> in addition to type (A)</w:t>
            </w:r>
            <w:r w:rsidR="004021AE">
              <w:rPr>
                <w:rFonts w:cs="Arial"/>
                <w:szCs w:val="18"/>
              </w:rPr>
              <w:t xml:space="preserve">. We </w:t>
            </w:r>
            <w:r>
              <w:rPr>
                <w:rFonts w:cs="Arial"/>
                <w:szCs w:val="18"/>
              </w:rPr>
              <w:t xml:space="preserve">don’t share such understanding and </w:t>
            </w:r>
            <w:r w:rsidR="004021AE">
              <w:rPr>
                <w:rFonts w:cs="Arial"/>
                <w:szCs w:val="18"/>
              </w:rPr>
              <w:t>disagree</w:t>
            </w:r>
            <w:r w:rsidR="00DA7EB5">
              <w:rPr>
                <w:rFonts w:cs="Arial"/>
                <w:szCs w:val="18"/>
              </w:rPr>
              <w:t xml:space="preserve"> with this</w:t>
            </w:r>
            <w:r>
              <w:rPr>
                <w:rFonts w:cs="Arial"/>
                <w:szCs w:val="18"/>
              </w:rPr>
              <w:t xml:space="preserve"> interpretation that any enhancement </w:t>
            </w:r>
            <w:proofErr w:type="gramStart"/>
            <w:r>
              <w:rPr>
                <w:rFonts w:cs="Arial"/>
                <w:szCs w:val="18"/>
              </w:rPr>
              <w:t>has to</w:t>
            </w:r>
            <w:proofErr w:type="gramEnd"/>
            <w:r>
              <w:rPr>
                <w:rFonts w:cs="Arial"/>
                <w:szCs w:val="18"/>
              </w:rPr>
              <w:t xml:space="preserve"> be a component</w:t>
            </w:r>
            <w:r w:rsidR="00535F26">
              <w:rPr>
                <w:rFonts w:cs="Arial"/>
                <w:szCs w:val="18"/>
              </w:rPr>
              <w:t xml:space="preserve"> of legacy</w:t>
            </w:r>
            <w:r w:rsidR="004021AE">
              <w:rPr>
                <w:rFonts w:cs="Arial"/>
                <w:szCs w:val="18"/>
              </w:rPr>
              <w:t>. Our understanding of relevant RAN1 agreements is that type (A) and type (B) measurement are on the same level</w:t>
            </w:r>
            <w:r w:rsidR="00C66DA1">
              <w:rPr>
                <w:rFonts w:cs="Arial"/>
                <w:szCs w:val="18"/>
              </w:rPr>
              <w:t xml:space="preserve"> and there’s no dependence of type (A) measurement </w:t>
            </w:r>
            <w:r w:rsidR="00535F26">
              <w:rPr>
                <w:rFonts w:cs="Arial"/>
                <w:szCs w:val="18"/>
              </w:rPr>
              <w:t xml:space="preserve">as pre-requisite </w:t>
            </w:r>
            <w:proofErr w:type="gramStart"/>
            <w:r w:rsidR="00C66DA1">
              <w:rPr>
                <w:rFonts w:cs="Arial"/>
                <w:szCs w:val="18"/>
              </w:rPr>
              <w:t>in order to</w:t>
            </w:r>
            <w:proofErr w:type="gramEnd"/>
            <w:r w:rsidR="00C66DA1">
              <w:rPr>
                <w:rFonts w:cs="Arial"/>
                <w:szCs w:val="18"/>
              </w:rPr>
              <w:t xml:space="preserve"> support type (B) measurement</w:t>
            </w:r>
            <w:r w:rsidR="004021AE">
              <w:rPr>
                <w:rFonts w:cs="Arial"/>
                <w:szCs w:val="18"/>
              </w:rPr>
              <w:t xml:space="preserve">. </w:t>
            </w:r>
          </w:p>
          <w:p w14:paraId="2AF2CFC5" w14:textId="19D582F1" w:rsidR="0054443E" w:rsidRDefault="00DA7EB5" w:rsidP="008C0F5B">
            <w:pPr>
              <w:pStyle w:val="BodyText"/>
              <w:spacing w:after="0" w:line="240" w:lineRule="auto"/>
              <w:rPr>
                <w:rFonts w:cs="Arial"/>
                <w:szCs w:val="18"/>
              </w:rPr>
            </w:pPr>
            <w:r>
              <w:rPr>
                <w:rFonts w:cs="Arial"/>
                <w:szCs w:val="18"/>
              </w:rPr>
              <w:t xml:space="preserve">Furthermore, the </w:t>
            </w:r>
            <w:r w:rsidR="00C66DA1">
              <w:rPr>
                <w:rFonts w:cs="Arial"/>
                <w:szCs w:val="18"/>
              </w:rPr>
              <w:t>reason</w:t>
            </w:r>
            <w:r>
              <w:rPr>
                <w:rFonts w:cs="Arial"/>
                <w:szCs w:val="18"/>
              </w:rPr>
              <w:t xml:space="preserve"> to have type (B) measurement for AI/ML positioning case 3b is to solve some limitations of type (A) measurement (e.g., no definition in specification of additional path, up to implementation for additional path selection etc.)</w:t>
            </w:r>
            <w:r w:rsidR="00535F26">
              <w:rPr>
                <w:rFonts w:cs="Arial"/>
                <w:szCs w:val="18"/>
              </w:rPr>
              <w:t xml:space="preserve"> for case 3b</w:t>
            </w:r>
            <w:r>
              <w:rPr>
                <w:rFonts w:cs="Arial"/>
                <w:szCs w:val="18"/>
              </w:rPr>
              <w:t xml:space="preserve">. Capturing type (B) measurement as a component of type (A) </w:t>
            </w:r>
            <w:r w:rsidR="00C66DA1">
              <w:rPr>
                <w:rFonts w:cs="Arial"/>
                <w:szCs w:val="18"/>
              </w:rPr>
              <w:t>without definition would derail from the motivation of introducing Rel-19 enhanced type (B) measurement to begin with.</w:t>
            </w:r>
          </w:p>
          <w:p w14:paraId="57443D28" w14:textId="77777777" w:rsidR="0054443E" w:rsidRDefault="0054443E" w:rsidP="008C0F5B">
            <w:pPr>
              <w:pStyle w:val="BodyText"/>
              <w:spacing w:after="0" w:line="240" w:lineRule="auto"/>
            </w:pPr>
          </w:p>
          <w:p w14:paraId="61A54532" w14:textId="230D2FEF" w:rsidR="008D02C3" w:rsidRPr="00441FDF" w:rsidRDefault="008D02C3" w:rsidP="008C0F5B">
            <w:pPr>
              <w:pStyle w:val="BodyText"/>
              <w:spacing w:after="0" w:line="240" w:lineRule="auto"/>
            </w:pPr>
            <w:r>
              <w:t>2. We’re referring to relevant RAN1 agreements with respect to sample-based measurement (i.e., type (B) measurement) for case 3b.</w:t>
            </w:r>
          </w:p>
        </w:tc>
      </w:tr>
      <w:tr w:rsidR="00CA690C" w:rsidRPr="00BC269F" w14:paraId="7CD06754" w14:textId="77777777" w:rsidTr="00EA7306">
        <w:trPr>
          <w:trHeight w:val="233"/>
        </w:trPr>
        <w:tc>
          <w:tcPr>
            <w:tcW w:w="1080" w:type="dxa"/>
            <w:shd w:val="clear" w:color="auto" w:fill="E2EFD9" w:themeFill="accent6" w:themeFillTint="33"/>
          </w:tcPr>
          <w:p w14:paraId="29D091A3" w14:textId="1216C56C" w:rsidR="00CA690C" w:rsidRDefault="00CA690C" w:rsidP="00A67C35">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10" w:type="dxa"/>
            <w:shd w:val="clear" w:color="auto" w:fill="E2EFD9" w:themeFill="accent6" w:themeFillTint="33"/>
          </w:tcPr>
          <w:p w14:paraId="01FA61FF" w14:textId="77777777" w:rsidR="00CA690C" w:rsidRDefault="00CA690C" w:rsidP="008C0F5B">
            <w:pPr>
              <w:pStyle w:val="BodyText"/>
              <w:spacing w:after="0" w:line="240" w:lineRule="auto"/>
              <w:rPr>
                <w:b/>
              </w:rPr>
            </w:pPr>
            <w:r>
              <w:rPr>
                <w:b/>
              </w:rPr>
              <w:t>@Spreadtrum</w:t>
            </w:r>
          </w:p>
          <w:p w14:paraId="7827C061" w14:textId="2ECDD061" w:rsidR="008D36D9" w:rsidRDefault="00CA690C" w:rsidP="008C0F5B">
            <w:pPr>
              <w:pStyle w:val="BodyText"/>
              <w:spacing w:after="0" w:line="240" w:lineRule="auto"/>
            </w:pPr>
            <w:r>
              <w:t>Updated the higher layers as suggested</w:t>
            </w:r>
            <w:r w:rsidR="008D36D9">
              <w:t xml:space="preserve"> in v06</w:t>
            </w:r>
          </w:p>
          <w:p w14:paraId="0C0A139B" w14:textId="77777777" w:rsidR="00CA690C" w:rsidRDefault="00CA690C" w:rsidP="008C0F5B">
            <w:pPr>
              <w:pStyle w:val="BodyText"/>
              <w:spacing w:after="0" w:line="240" w:lineRule="auto"/>
            </w:pPr>
          </w:p>
          <w:p w14:paraId="2955D5D7" w14:textId="77777777" w:rsidR="00CA690C" w:rsidRPr="00CA690C" w:rsidRDefault="00CA690C" w:rsidP="008C0F5B">
            <w:pPr>
              <w:pStyle w:val="BodyText"/>
              <w:spacing w:after="0" w:line="240" w:lineRule="auto"/>
              <w:rPr>
                <w:b/>
                <w:bCs/>
              </w:rPr>
            </w:pPr>
            <w:r w:rsidRPr="00CA690C">
              <w:rPr>
                <w:b/>
                <w:bCs/>
              </w:rPr>
              <w:t>@Qualcomm, vivo:</w:t>
            </w:r>
          </w:p>
          <w:p w14:paraId="416FE5D1" w14:textId="5A4F405C" w:rsidR="00CA690C" w:rsidRPr="00CA690C" w:rsidRDefault="00CA690C" w:rsidP="008C0F5B">
            <w:pPr>
              <w:pStyle w:val="BodyText"/>
              <w:spacing w:after="0" w:line="240" w:lineRule="auto"/>
            </w:pPr>
            <w:r>
              <w:t>I will try to summarize your comments so we can have a determination of the conflict. I will provide a summary once all companies had a chance to provide the comments.</w:t>
            </w:r>
          </w:p>
        </w:tc>
      </w:tr>
      <w:tr w:rsidR="00EA7306" w:rsidRPr="00BC269F" w14:paraId="655232B4" w14:textId="77777777" w:rsidTr="00EA7306">
        <w:trPr>
          <w:trHeight w:val="233"/>
        </w:trPr>
        <w:tc>
          <w:tcPr>
            <w:tcW w:w="1080" w:type="dxa"/>
          </w:tcPr>
          <w:p w14:paraId="28C9DAD9" w14:textId="6775A0F5" w:rsidR="00EA7306" w:rsidRDefault="00EA7306" w:rsidP="00EA7306">
            <w:pPr>
              <w:pStyle w:val="BodyText"/>
              <w:spacing w:after="0" w:line="240" w:lineRule="auto"/>
              <w:rPr>
                <w:rFonts w:ascii="Times New Roman" w:hAnsi="Times New Roman"/>
                <w:szCs w:val="20"/>
                <w:lang w:eastAsia="zh-CN"/>
              </w:rPr>
            </w:pPr>
            <w:r>
              <w:rPr>
                <w:rFonts w:ascii="Times New Roman" w:hAnsi="Times New Roman"/>
                <w:szCs w:val="20"/>
                <w:lang w:eastAsia="zh-CN"/>
              </w:rPr>
              <w:t>HW/HiSi</w:t>
            </w:r>
          </w:p>
        </w:tc>
        <w:tc>
          <w:tcPr>
            <w:tcW w:w="9710" w:type="dxa"/>
          </w:tcPr>
          <w:p w14:paraId="26ACC1A1" w14:textId="04B9F458" w:rsidR="00EA7306" w:rsidRDefault="00EA7306" w:rsidP="00EA7306">
            <w:pPr>
              <w:pStyle w:val="BodyText"/>
              <w:spacing w:after="0" w:line="240" w:lineRule="auto"/>
            </w:pPr>
            <w:r>
              <w:t>We thank again the editor for the great efforts and the reply.</w:t>
            </w:r>
          </w:p>
          <w:p w14:paraId="4C8D032C" w14:textId="77777777" w:rsidR="00EA7306" w:rsidRDefault="00EA7306" w:rsidP="00EA7306">
            <w:pPr>
              <w:pStyle w:val="BodyText"/>
              <w:spacing w:after="0" w:line="240" w:lineRule="auto"/>
              <w:rPr>
                <w:rFonts w:ascii="Times New Roman" w:hAnsi="Times New Roman"/>
                <w:lang w:eastAsia="zh-CN"/>
              </w:rPr>
            </w:pPr>
            <w:r>
              <w:t xml:space="preserve">For the </w:t>
            </w:r>
            <w:r>
              <w:rPr>
                <w:rFonts w:ascii="Times New Roman" w:hAnsi="Times New Roman"/>
                <w:lang w:eastAsia="zh-CN"/>
              </w:rPr>
              <w:t>timing information of Type B, in our view the rule in the agreement suffices,</w:t>
            </w:r>
            <w:r>
              <w:rPr>
                <w:rFonts w:ascii="Times New Roman" w:hAnsi="Times New Roman"/>
                <w:szCs w:val="20"/>
                <w:lang w:eastAsia="en-GB"/>
              </w:rPr>
              <w:t xml:space="preserve"> without details of the power calculation.</w:t>
            </w:r>
          </w:p>
          <w:p w14:paraId="58BF85FA" w14:textId="77777777" w:rsidR="00EA7306" w:rsidRDefault="00EA7306" w:rsidP="00EA7306">
            <w:pPr>
              <w:pStyle w:val="BodyText"/>
              <w:spacing w:after="0" w:line="240" w:lineRule="auto"/>
              <w:rPr>
                <w:rFonts w:ascii="Times New Roman" w:hAnsi="Times New Roman"/>
                <w:lang w:eastAsia="zh-CN"/>
              </w:rPr>
            </w:pPr>
            <w:r w:rsidRPr="00B80528">
              <w:rPr>
                <w:rFonts w:ascii="Times New Roman" w:hAnsi="Times New Roman"/>
                <w:lang w:eastAsia="zh-CN"/>
              </w:rPr>
              <w:t xml:space="preserve">Regarding the CR text </w:t>
            </w:r>
            <w:r>
              <w:rPr>
                <w:rFonts w:ascii="Times New Roman" w:hAnsi="Times New Roman"/>
                <w:lang w:eastAsia="zh-CN"/>
              </w:rPr>
              <w:t xml:space="preserve">in 5.2.10, the name </w:t>
            </w:r>
            <w:r w:rsidRPr="008943DA">
              <w:rPr>
                <w:rFonts w:ascii="Times New Roman" w:hAnsi="Times New Roman"/>
                <w:lang w:eastAsia="zh-CN"/>
              </w:rPr>
              <w:t>UL time domain channel timing-power</w:t>
            </w:r>
            <w:r>
              <w:rPr>
                <w:rFonts w:ascii="Times New Roman" w:hAnsi="Times New Roman"/>
                <w:lang w:eastAsia="zh-CN"/>
              </w:rPr>
              <w:t xml:space="preserve"> is not clear as only power information is described. </w:t>
            </w:r>
          </w:p>
          <w:p w14:paraId="46839D3D" w14:textId="0834B5A8" w:rsidR="00EA7306" w:rsidRDefault="00EA7306" w:rsidP="00EA7306">
            <w:pPr>
              <w:pStyle w:val="BodyText"/>
              <w:spacing w:after="0" w:line="240" w:lineRule="auto"/>
              <w:rPr>
                <w:rFonts w:ascii="Times New Roman" w:hAnsi="Times New Roman"/>
                <w:szCs w:val="20"/>
                <w:lang w:eastAsia="en-GB"/>
              </w:rPr>
            </w:pPr>
            <w:r>
              <w:rPr>
                <w:rFonts w:ascii="Times New Roman" w:hAnsi="Times New Roman"/>
                <w:lang w:eastAsia="zh-CN"/>
              </w:rPr>
              <w:t xml:space="preserve">For the power information, they only need to correspond to the reported </w:t>
            </w:r>
            <m:oMath>
              <m:acc>
                <m:accPr>
                  <m:ctrlPr>
                    <w:rPr>
                      <w:rFonts w:ascii="Cambria Math" w:hAnsi="Cambria Math"/>
                      <w:i/>
                      <w:szCs w:val="20"/>
                      <w:lang w:eastAsia="en-GB"/>
                    </w:rPr>
                  </m:ctrlPr>
                </m:accPr>
                <m:e>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t</m:t>
                      </m:r>
                    </m:sub>
                  </m:sSub>
                </m:e>
              </m:acc>
            </m:oMath>
            <w:r w:rsidRPr="00081869">
              <w:rPr>
                <w:rFonts w:ascii="Times New Roman" w:hAnsi="Times New Roman"/>
                <w:szCs w:val="20"/>
                <w:lang w:eastAsia="en-GB"/>
              </w:rPr>
              <w:t xml:space="preserve"> values</w:t>
            </w:r>
            <w:r>
              <w:rPr>
                <w:rFonts w:ascii="Times New Roman" w:hAnsi="Times New Roman"/>
                <w:szCs w:val="20"/>
                <w:lang w:eastAsia="en-GB"/>
              </w:rPr>
              <w:t xml:space="preserve"> of the timing information, as described in the agreement. There is no need to mention selected, as the definition of the power information is independent of the selection. The same definition applies to the power information corresponding to any timing information in the time domain channel response, i.e., basically that of UL SRS-RSRPP, which brings us back again to the need of a new definition of power information in 38.215.</w:t>
            </w:r>
          </w:p>
          <w:p w14:paraId="62DD7805" w14:textId="423409B2" w:rsidR="00EA7306" w:rsidRPr="00441FDF" w:rsidRDefault="00EA7306" w:rsidP="00EA7306">
            <w:pPr>
              <w:pStyle w:val="BodyText"/>
              <w:spacing w:after="0" w:line="240" w:lineRule="auto"/>
              <w:rPr>
                <w:b/>
              </w:rPr>
            </w:pPr>
            <w:r>
              <w:rPr>
                <w:rFonts w:ascii="Times New Roman" w:hAnsi="Times New Roman"/>
                <w:szCs w:val="20"/>
                <w:lang w:eastAsia="en-GB"/>
              </w:rPr>
              <w:t xml:space="preserve">Furthermore, we believe the term sample is not needed for defining the power information, e.g., in </w:t>
            </w:r>
            <w:r w:rsidRPr="00B80528">
              <w:rPr>
                <w:rFonts w:ascii="Times New Roman" w:hAnsi="Times New Roman"/>
                <w:lang w:eastAsia="zh-CN"/>
              </w:rPr>
              <w:t xml:space="preserve">the CR text </w:t>
            </w:r>
            <w:r>
              <w:rPr>
                <w:rFonts w:ascii="Times New Roman" w:hAnsi="Times New Roman"/>
                <w:lang w:eastAsia="zh-CN"/>
              </w:rPr>
              <w:t>in 5.2.10, as it is also</w:t>
            </w:r>
            <w:r>
              <w:rPr>
                <w:rFonts w:ascii="Times New Roman" w:hAnsi="Times New Roman"/>
                <w:szCs w:val="20"/>
                <w:lang w:eastAsia="en-GB"/>
              </w:rPr>
              <w:t xml:space="preserve"> not mentioned in the RAN1 agreement defining Type B).</w:t>
            </w:r>
          </w:p>
        </w:tc>
      </w:tr>
      <w:tr w:rsidR="00AB2A7E" w:rsidRPr="00BC269F" w14:paraId="06A1DEF6" w14:textId="77777777" w:rsidTr="00AB2A7E">
        <w:trPr>
          <w:trHeight w:val="233"/>
        </w:trPr>
        <w:tc>
          <w:tcPr>
            <w:tcW w:w="1080" w:type="dxa"/>
            <w:shd w:val="clear" w:color="auto" w:fill="E2EFD9" w:themeFill="accent6" w:themeFillTint="33"/>
          </w:tcPr>
          <w:p w14:paraId="413BCCB7" w14:textId="591DACA3" w:rsidR="00AB2A7E" w:rsidRDefault="00AB2A7E" w:rsidP="00EA7306">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10" w:type="dxa"/>
            <w:shd w:val="clear" w:color="auto" w:fill="E2EFD9" w:themeFill="accent6" w:themeFillTint="33"/>
          </w:tcPr>
          <w:p w14:paraId="47C5AEB1" w14:textId="77777777" w:rsidR="00AB2A7E" w:rsidRDefault="00AB2A7E" w:rsidP="00EA7306">
            <w:pPr>
              <w:pStyle w:val="BodyText"/>
              <w:spacing w:after="0" w:line="240" w:lineRule="auto"/>
            </w:pPr>
            <w:r>
              <w:t>@HW:</w:t>
            </w:r>
          </w:p>
          <w:p w14:paraId="3777CD72" w14:textId="707AFC79" w:rsidR="00AB2A7E" w:rsidRDefault="00AB2A7E" w:rsidP="00EA7306">
            <w:pPr>
              <w:pStyle w:val="BodyText"/>
              <w:spacing w:after="0" w:line="240" w:lineRule="auto"/>
            </w:pPr>
            <w:r>
              <w:t>Editor understands that the concern is that time domain channel timing-power even though it only contains power information the naming of the measurement contains the word “timing” therefore HW thinks there could be some confusion. The main reason for TDCTP was that TDCP is a term that is already taken by time domain channel property. Therefore, the use of time domain channel power would have the same acronym as TDCP, which is already used.</w:t>
            </w:r>
          </w:p>
          <w:p w14:paraId="32442C83" w14:textId="157169E0" w:rsidR="00AB2A7E" w:rsidRDefault="00AB2A7E" w:rsidP="00EA7306">
            <w:pPr>
              <w:pStyle w:val="BodyText"/>
              <w:spacing w:after="0" w:line="240" w:lineRule="auto"/>
            </w:pPr>
            <w:r>
              <w:lastRenderedPageBreak/>
              <w:t xml:space="preserve">I agree the term is not </w:t>
            </w:r>
            <w:proofErr w:type="gramStart"/>
            <w:r>
              <w:t>perfect, but</w:t>
            </w:r>
            <w:proofErr w:type="gramEnd"/>
            <w:r>
              <w:t xml:space="preserve"> seems to be suitable given the previous acronyms. </w:t>
            </w:r>
            <w:proofErr w:type="gramStart"/>
            <w:r>
              <w:t>Anyway</w:t>
            </w:r>
            <w:proofErr w:type="gramEnd"/>
            <w:r>
              <w:t xml:space="preserve"> the power value is for specific timing, so the name may not be completely inappropriate. In the end, it’s a label of the measurement, and should not be critical of the feature or operation.</w:t>
            </w:r>
          </w:p>
          <w:p w14:paraId="443F585B" w14:textId="4B5A4A0F" w:rsidR="00AB2A7E" w:rsidRDefault="00355B84" w:rsidP="00EA7306">
            <w:pPr>
              <w:pStyle w:val="BodyText"/>
              <w:spacing w:after="0" w:line="240" w:lineRule="auto"/>
            </w:pPr>
            <w:r>
              <w:t>Update in v06 has removed the text regarding how the time domain samples are selected and simply refers to Clause 5.2.9. Further updates to indicate Nt hat is also provided by Clause 5.2.9 was made.</w:t>
            </w:r>
          </w:p>
          <w:p w14:paraId="31DD7494" w14:textId="6C6B3147" w:rsidR="00355B84" w:rsidRDefault="00355B84" w:rsidP="00EA7306">
            <w:pPr>
              <w:pStyle w:val="BodyText"/>
              <w:spacing w:after="0" w:line="240" w:lineRule="auto"/>
            </w:pPr>
            <w:r>
              <w:t>“</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w:t>
            </w:r>
            <w:r w:rsidRPr="00355B84">
              <w:rPr>
                <w:rFonts w:cs="Arial"/>
                <w:color w:val="C00000"/>
                <w:szCs w:val="18"/>
                <w:u w:val="single"/>
                <w:lang w:eastAsia="en-GB"/>
              </w:rPr>
              <w:t xml:space="preserve">for n = 1, …, </w:t>
            </w:r>
            <m:oMath>
              <m:acc>
                <m:accPr>
                  <m:ctrlPr>
                    <w:rPr>
                      <w:rFonts w:ascii="Cambria Math" w:hAnsi="Cambria Math" w:cs="Arial"/>
                      <w:i/>
                      <w:color w:val="C00000"/>
                      <w:szCs w:val="18"/>
                      <w:u w:val="single"/>
                      <w:lang w:eastAsia="en-GB"/>
                    </w:rPr>
                  </m:ctrlPr>
                </m:accPr>
                <m:e>
                  <m:sSub>
                    <m:sSubPr>
                      <m:ctrlPr>
                        <w:rPr>
                          <w:rFonts w:ascii="Cambria Math" w:hAnsi="Cambria Math" w:cs="Arial"/>
                          <w:i/>
                          <w:color w:val="C00000"/>
                          <w:szCs w:val="18"/>
                          <w:u w:val="single"/>
                          <w:lang w:eastAsia="en-GB"/>
                        </w:rPr>
                      </m:ctrlPr>
                    </m:sSubPr>
                    <m:e>
                      <m:r>
                        <w:rPr>
                          <w:rFonts w:ascii="Cambria Math" w:hAnsi="Cambria Math" w:cs="Arial"/>
                          <w:color w:val="C00000"/>
                          <w:szCs w:val="18"/>
                          <w:u w:val="single"/>
                          <w:lang w:eastAsia="en-GB"/>
                        </w:rPr>
                        <m:t>N</m:t>
                      </m:r>
                    </m:e>
                    <m:sub>
                      <m:r>
                        <w:rPr>
                          <w:rFonts w:ascii="Cambria Math" w:hAnsi="Cambria Math" w:cs="Arial"/>
                          <w:color w:val="C00000"/>
                          <w:szCs w:val="18"/>
                          <w:u w:val="single"/>
                          <w:lang w:eastAsia="en-GB"/>
                        </w:rPr>
                        <m:t>t</m:t>
                      </m:r>
                    </m:sub>
                  </m:sSub>
                </m:e>
              </m:acc>
            </m:oMath>
            <w:r>
              <w:rPr>
                <w:rFonts w:cs="Arial"/>
                <w:szCs w:val="18"/>
                <w:lang w:eastAsia="en-GB"/>
              </w:rPr>
              <w:t xml:space="preserve">, where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w:t>
            </w:r>
            <w:r w:rsidRPr="00355B84">
              <w:rPr>
                <w:rFonts w:cs="Arial"/>
                <w:color w:val="C00000"/>
                <w:szCs w:val="18"/>
                <w:u w:val="single"/>
                <w:lang w:eastAsia="en-GB"/>
              </w:rPr>
              <w:t xml:space="preserve">and number of instance </w:t>
            </w:r>
            <m:oMath>
              <m:acc>
                <m:accPr>
                  <m:ctrlPr>
                    <w:rPr>
                      <w:rFonts w:ascii="Cambria Math" w:hAnsi="Cambria Math" w:cs="Arial"/>
                      <w:i/>
                      <w:color w:val="C00000"/>
                      <w:szCs w:val="18"/>
                      <w:u w:val="single"/>
                      <w:lang w:eastAsia="en-GB"/>
                    </w:rPr>
                  </m:ctrlPr>
                </m:accPr>
                <m:e>
                  <m:sSub>
                    <m:sSubPr>
                      <m:ctrlPr>
                        <w:rPr>
                          <w:rFonts w:ascii="Cambria Math" w:hAnsi="Cambria Math" w:cs="Arial"/>
                          <w:i/>
                          <w:color w:val="C00000"/>
                          <w:szCs w:val="18"/>
                          <w:u w:val="single"/>
                          <w:lang w:eastAsia="en-GB"/>
                        </w:rPr>
                      </m:ctrlPr>
                    </m:sSubPr>
                    <m:e>
                      <m:r>
                        <w:rPr>
                          <w:rFonts w:ascii="Cambria Math" w:hAnsi="Cambria Math" w:cs="Arial"/>
                          <w:color w:val="C00000"/>
                          <w:szCs w:val="18"/>
                          <w:u w:val="single"/>
                          <w:lang w:eastAsia="en-GB"/>
                        </w:rPr>
                        <m:t>N</m:t>
                      </m:r>
                    </m:e>
                    <m:sub>
                      <m:r>
                        <w:rPr>
                          <w:rFonts w:ascii="Cambria Math" w:hAnsi="Cambria Math" w:cs="Arial"/>
                          <w:color w:val="C00000"/>
                          <w:szCs w:val="18"/>
                          <w:u w:val="single"/>
                          <w:lang w:eastAsia="en-GB"/>
                        </w:rPr>
                        <m:t>t</m:t>
                      </m:r>
                    </m:sub>
                  </m:sSub>
                </m:e>
              </m:acc>
              <m:r>
                <w:rPr>
                  <w:rFonts w:ascii="Cambria Math" w:hAnsi="Cambria Math" w:cs="Arial"/>
                  <w:color w:val="C00000"/>
                  <w:szCs w:val="18"/>
                  <w:u w:val="single"/>
                  <w:lang w:eastAsia="en-GB"/>
                </w:rPr>
                <m:t xml:space="preserve"> </m:t>
              </m:r>
            </m:oMath>
            <w:r>
              <w:rPr>
                <w:rFonts w:cs="Arial"/>
                <w:szCs w:val="18"/>
                <w:lang w:eastAsia="en-GB"/>
              </w:rPr>
              <w:t xml:space="preserve">is defined in </w:t>
            </w:r>
            <w:r w:rsidRPr="00E00F16">
              <w:rPr>
                <w:rFonts w:cs="Arial"/>
                <w:szCs w:val="18"/>
                <w:lang w:eastAsia="en-GB"/>
              </w:rPr>
              <w:t>Clause 5.2.9</w:t>
            </w:r>
            <w:r>
              <w:rPr>
                <w:rFonts w:cs="Arial"/>
                <w:szCs w:val="18"/>
                <w:lang w:eastAsia="en-GB"/>
              </w:rPr>
              <w:t>,</w:t>
            </w:r>
            <w:r w:rsidRPr="00E00F16">
              <w:rPr>
                <w:rFonts w:cs="Arial"/>
                <w:szCs w:val="18"/>
                <w:lang w:eastAsia="en-GB"/>
              </w:rPr>
              <w:t xml:space="preserve"> from resource elements carrying sounding reference signals (SRS)</w:t>
            </w:r>
            <w:r w:rsidRPr="00E00F16">
              <w:rPr>
                <w:rFonts w:cs="Arial"/>
                <w:lang w:eastAsia="x-none"/>
              </w:rPr>
              <w:t>.</w:t>
            </w:r>
            <w:r w:rsidRPr="00E00F16">
              <w:rPr>
                <w:rFonts w:cs="Arial"/>
                <w:szCs w:val="18"/>
                <w:lang w:eastAsia="en-GB"/>
              </w:rPr>
              <w:t xml:space="preserve"> </w:t>
            </w:r>
            <w:r w:rsidRPr="00355B84">
              <w:rPr>
                <w:rFonts w:cs="Arial"/>
                <w:strike/>
                <w:color w:val="C00000"/>
                <w:szCs w:val="18"/>
                <w:lang w:eastAsia="en-GB"/>
              </w:rPr>
              <w:t xml:space="preserve">The </w:t>
            </w:r>
            <m:oMath>
              <m:acc>
                <m:accPr>
                  <m:ctrlPr>
                    <w:rPr>
                      <w:rFonts w:ascii="Cambria Math" w:hAnsi="Cambria Math" w:cs="Arial"/>
                      <w:i/>
                      <w:strike/>
                      <w:color w:val="C00000"/>
                      <w:szCs w:val="18"/>
                      <w:lang w:eastAsia="en-GB"/>
                    </w:rPr>
                  </m:ctrlPr>
                </m:accPr>
                <m:e>
                  <m:sSub>
                    <m:sSubPr>
                      <m:ctrlPr>
                        <w:rPr>
                          <w:rFonts w:ascii="Cambria Math" w:hAnsi="Cambria Math" w:cs="Arial"/>
                          <w:i/>
                          <w:strike/>
                          <w:color w:val="C00000"/>
                          <w:szCs w:val="18"/>
                          <w:lang w:eastAsia="en-GB"/>
                        </w:rPr>
                      </m:ctrlPr>
                    </m:sSubPr>
                    <m:e>
                      <m:r>
                        <w:rPr>
                          <w:rFonts w:ascii="Cambria Math" w:hAnsi="Cambria Math" w:cs="Arial"/>
                          <w:strike/>
                          <w:color w:val="C00000"/>
                          <w:szCs w:val="18"/>
                          <w:lang w:eastAsia="en-GB"/>
                        </w:rPr>
                        <m:t>N</m:t>
                      </m:r>
                    </m:e>
                    <m:sub>
                      <m:r>
                        <w:rPr>
                          <w:rFonts w:ascii="Cambria Math" w:hAnsi="Cambria Math" w:cs="Arial"/>
                          <w:strike/>
                          <w:color w:val="C00000"/>
                          <w:szCs w:val="18"/>
                          <w:lang w:eastAsia="en-GB"/>
                        </w:rPr>
                        <m:t>t</m:t>
                      </m:r>
                    </m:sub>
                  </m:sSub>
                </m:e>
              </m:acc>
            </m:oMath>
            <w:r w:rsidRPr="00355B84">
              <w:rPr>
                <w:rFonts w:cs="Arial"/>
                <w:strike/>
                <w:color w:val="C00000"/>
                <w:szCs w:val="18"/>
                <w:lang w:eastAsia="en-GB"/>
              </w:rPr>
              <w:t xml:space="preserve"> values are selected as described in Clause 5.2.9</w:t>
            </w:r>
            <w:r>
              <w:rPr>
                <w:rFonts w:cs="Arial"/>
                <w:szCs w:val="18"/>
                <w:lang w:eastAsia="en-GB"/>
              </w:rPr>
              <w:t>”</w:t>
            </w:r>
          </w:p>
          <w:p w14:paraId="53C6C04C" w14:textId="2D617E40" w:rsidR="00355B84" w:rsidRDefault="00355B84" w:rsidP="00EA7306">
            <w:pPr>
              <w:pStyle w:val="BodyText"/>
              <w:spacing w:after="0" w:line="240" w:lineRule="auto"/>
            </w:pPr>
            <w:r>
              <w:t>Replaced “sample power” with “power” as suggested. Changed “time sample” to “time instance” to be consistent with other description.</w:t>
            </w:r>
            <w:r w:rsidR="0048539D">
              <w:t xml:space="preserve"> </w:t>
            </w:r>
            <w:proofErr w:type="gramStart"/>
            <w:r w:rsidR="0048539D">
              <w:t>So</w:t>
            </w:r>
            <w:proofErr w:type="gramEnd"/>
            <w:r w:rsidR="0048539D">
              <w:t xml:space="preserve"> the word “sample” no longer appears in any of the description now.</w:t>
            </w:r>
          </w:p>
          <w:p w14:paraId="2E296F5C" w14:textId="6AD96E79" w:rsidR="00355B84" w:rsidRDefault="00355B84" w:rsidP="00EA7306">
            <w:pPr>
              <w:pStyle w:val="BodyText"/>
              <w:spacing w:after="0" w:line="240" w:lineRule="auto"/>
            </w:pPr>
            <w:r w:rsidRPr="00355B84">
              <w:rPr>
                <w:color w:val="C00000"/>
              </w:rPr>
              <w:t>Please check v07.</w:t>
            </w:r>
          </w:p>
        </w:tc>
      </w:tr>
      <w:tr w:rsidR="00A7674F" w:rsidRPr="00BC269F" w14:paraId="77C4F8A9" w14:textId="77777777" w:rsidTr="00193E59">
        <w:trPr>
          <w:trHeight w:val="233"/>
        </w:trPr>
        <w:tc>
          <w:tcPr>
            <w:tcW w:w="10790" w:type="dxa"/>
            <w:gridSpan w:val="2"/>
          </w:tcPr>
          <w:p w14:paraId="37F2C6E4" w14:textId="0362644D" w:rsidR="00A7674F" w:rsidRDefault="00A7674F" w:rsidP="00EA7306">
            <w:pPr>
              <w:pStyle w:val="BodyText"/>
              <w:spacing w:after="0" w:line="240" w:lineRule="auto"/>
            </w:pPr>
            <w:r>
              <w:lastRenderedPageBreak/>
              <w:t>End of Discussion</w:t>
            </w:r>
          </w:p>
        </w:tc>
      </w:tr>
      <w:bookmarkEnd w:id="1"/>
    </w:tbl>
    <w:p w14:paraId="5A098948" w14:textId="77777777" w:rsidR="006221C8" w:rsidRDefault="006221C8">
      <w:pPr>
        <w:pStyle w:val="BodyText"/>
        <w:spacing w:after="0"/>
        <w:rPr>
          <w:rFonts w:ascii="Times New Roman" w:eastAsiaTheme="minorEastAsia" w:hAnsi="Times New Roman"/>
          <w:szCs w:val="20"/>
          <w:lang w:eastAsia="ko-KR"/>
        </w:rPr>
      </w:pPr>
    </w:p>
    <w:p w14:paraId="20FFC602" w14:textId="77777777" w:rsidR="006221C8" w:rsidRDefault="006221C8" w:rsidP="006221C8">
      <w:pPr>
        <w:pStyle w:val="BodyText"/>
        <w:rPr>
          <w:rFonts w:eastAsiaTheme="minorEastAsia"/>
          <w:lang w:eastAsia="ko-KR"/>
        </w:rPr>
      </w:pPr>
    </w:p>
    <w:p w14:paraId="5B0BDB44" w14:textId="3997C57F" w:rsidR="00A7674F" w:rsidRDefault="00A7674F" w:rsidP="00A7674F">
      <w:pPr>
        <w:pStyle w:val="Heading3"/>
        <w:rPr>
          <w:rFonts w:eastAsiaTheme="minorEastAsia"/>
          <w:lang w:eastAsia="ko-KR"/>
        </w:rPr>
      </w:pPr>
      <w:r>
        <w:rPr>
          <w:rFonts w:eastAsiaTheme="minorEastAsia"/>
          <w:lang w:eastAsia="ko-KR"/>
        </w:rPr>
        <w:t>Summary of Round#1 Discussion</w:t>
      </w:r>
    </w:p>
    <w:p w14:paraId="0B9E82C8" w14:textId="7656AEA4" w:rsidR="00A7674F" w:rsidRDefault="008B4C00" w:rsidP="006221C8">
      <w:pPr>
        <w:pStyle w:val="BodyText"/>
        <w:rPr>
          <w:rFonts w:eastAsiaTheme="minorEastAsia"/>
          <w:lang w:eastAsia="ko-KR"/>
        </w:rPr>
      </w:pPr>
      <w:r>
        <w:rPr>
          <w:rFonts w:eastAsiaTheme="minorEastAsia"/>
          <w:lang w:eastAsia="ko-KR"/>
        </w:rPr>
        <w:t>V07 of the draft CR contains the latest updates incorporating the comments received so far.</w:t>
      </w:r>
    </w:p>
    <w:p w14:paraId="4752C1F4" w14:textId="77777777" w:rsidR="008B4C00" w:rsidRDefault="008B4C00" w:rsidP="008B4C00">
      <w:hyperlink r:id="rId15" w:history="1">
        <w:r w:rsidRPr="00B334CA">
          <w:rPr>
            <w:rStyle w:val="Hyperlink"/>
          </w:rPr>
          <w:t>https://www.3gpp.org/ftp/tsg_ran/WG1_RL1/TSGR1_121/Inbox/drafts/9(NR_R19)/38.215%20draft%20CRs/NR_AIML_air/R1-250xxxx%20TS38215_Rel19_CRdraft_AIML_v06.docx</w:t>
        </w:r>
      </w:hyperlink>
    </w:p>
    <w:p w14:paraId="2A106D4A" w14:textId="77777777" w:rsidR="00A7674F" w:rsidRDefault="00A7674F" w:rsidP="006221C8">
      <w:pPr>
        <w:pStyle w:val="BodyText"/>
        <w:rPr>
          <w:rFonts w:eastAsiaTheme="minorEastAsia"/>
          <w:lang w:eastAsia="ko-KR"/>
        </w:rPr>
      </w:pPr>
    </w:p>
    <w:p w14:paraId="14FDFA4D" w14:textId="4EC9FD97" w:rsidR="008B4C00" w:rsidRDefault="008B4C00" w:rsidP="006221C8">
      <w:pPr>
        <w:pStyle w:val="BodyText"/>
        <w:rPr>
          <w:rFonts w:eastAsiaTheme="minorEastAsia"/>
          <w:lang w:eastAsia="ko-KR"/>
        </w:rPr>
      </w:pPr>
      <w:r>
        <w:rPr>
          <w:rFonts w:eastAsiaTheme="minorEastAsia"/>
          <w:lang w:eastAsia="ko-KR"/>
        </w:rPr>
        <w:t xml:space="preserve">V07 should </w:t>
      </w:r>
      <w:r w:rsidR="0048539D">
        <w:rPr>
          <w:rFonts w:eastAsiaTheme="minorEastAsia"/>
          <w:lang w:eastAsia="ko-KR"/>
        </w:rPr>
        <w:t>relatively</w:t>
      </w:r>
      <w:r>
        <w:rPr>
          <w:rFonts w:eastAsiaTheme="minorEastAsia"/>
          <w:lang w:eastAsia="ko-KR"/>
        </w:rPr>
        <w:t xml:space="preserve"> stable in terms of technical content.</w:t>
      </w:r>
    </w:p>
    <w:p w14:paraId="3936F57C" w14:textId="1949F254" w:rsidR="008B4C00" w:rsidRDefault="008B4C00" w:rsidP="006221C8">
      <w:pPr>
        <w:pStyle w:val="BodyText"/>
        <w:rPr>
          <w:rFonts w:eastAsiaTheme="minorEastAsia"/>
          <w:lang w:eastAsia="ko-KR"/>
        </w:rPr>
      </w:pPr>
      <w:r>
        <w:rPr>
          <w:rFonts w:eastAsiaTheme="minorEastAsia"/>
          <w:lang w:eastAsia="ko-KR"/>
        </w:rPr>
        <w:t xml:space="preserve">There is one pending discussion with regards to whether measurement definitions in Clause 5.2.9 and 5.2.10 is needed to be captured in TS38.215 or whether functional aspects can be all captured in TS38.455. The following seems to </w:t>
      </w:r>
      <w:proofErr w:type="gramStart"/>
      <w:r>
        <w:rPr>
          <w:rFonts w:eastAsiaTheme="minorEastAsia"/>
          <w:lang w:eastAsia="ko-KR"/>
        </w:rPr>
        <w:t>inputs</w:t>
      </w:r>
      <w:proofErr w:type="gramEnd"/>
      <w:r>
        <w:rPr>
          <w:rFonts w:eastAsiaTheme="minorEastAsia"/>
          <w:lang w:eastAsia="ko-KR"/>
        </w:rPr>
        <w:t xml:space="preserve"> from companies.</w:t>
      </w:r>
      <w:r w:rsidR="0011544B">
        <w:rPr>
          <w:rFonts w:eastAsiaTheme="minorEastAsia"/>
          <w:lang w:eastAsia="ko-KR"/>
        </w:rPr>
        <w:t xml:space="preserve"> The following are comments from draft CR discussions from RAN1#120-bis and RAN1#121 regarding this issue. </w:t>
      </w:r>
    </w:p>
    <w:p w14:paraId="2BB42369" w14:textId="09BE2973" w:rsidR="008B4C00" w:rsidRDefault="008B4C00" w:rsidP="006221C8">
      <w:pPr>
        <w:pStyle w:val="BodyText"/>
        <w:rPr>
          <w:rFonts w:eastAsiaTheme="minorEastAsia"/>
          <w:lang w:eastAsia="ko-KR"/>
        </w:rPr>
      </w:pPr>
      <w:r>
        <w:rPr>
          <w:rFonts w:eastAsiaTheme="minorEastAsia"/>
          <w:lang w:eastAsia="ko-KR"/>
        </w:rPr>
        <w:t>Option 1) No need to capture measurement in TS38.215</w:t>
      </w:r>
    </w:p>
    <w:p w14:paraId="23A07EAE" w14:textId="3266BBDB" w:rsidR="0011544B" w:rsidRDefault="0011544B" w:rsidP="008B4C00">
      <w:pPr>
        <w:pStyle w:val="BodyText"/>
        <w:numPr>
          <w:ilvl w:val="0"/>
          <w:numId w:val="41"/>
        </w:numPr>
        <w:rPr>
          <w:rFonts w:eastAsiaTheme="minorEastAsia"/>
          <w:lang w:eastAsia="ko-KR"/>
        </w:rPr>
      </w:pPr>
      <w:r>
        <w:rPr>
          <w:rFonts w:eastAsiaTheme="minorEastAsia"/>
          <w:lang w:eastAsia="ko-KR"/>
        </w:rPr>
        <w:t>Companies think the (Type B) measurement can be captured using existing measurement coupled with some behavioral descriptions in 38.455.</w:t>
      </w:r>
    </w:p>
    <w:p w14:paraId="6974B69E" w14:textId="0F9357E5" w:rsidR="0011544B" w:rsidRDefault="0011544B" w:rsidP="008B4C00">
      <w:pPr>
        <w:pStyle w:val="BodyText"/>
        <w:numPr>
          <w:ilvl w:val="0"/>
          <w:numId w:val="41"/>
        </w:numPr>
        <w:rPr>
          <w:rFonts w:eastAsiaTheme="minorEastAsia"/>
          <w:lang w:eastAsia="ko-KR"/>
        </w:rPr>
      </w:pPr>
      <w:r>
        <w:rPr>
          <w:rFonts w:eastAsiaTheme="minorEastAsia"/>
          <w:lang w:eastAsia="ko-KR"/>
        </w:rPr>
        <w:t>Agreements in RAN1 hint that (Type B) measurements should be captured as behavioral modifications of the existing measurement quantities.</w:t>
      </w:r>
    </w:p>
    <w:p w14:paraId="7B9CA73F" w14:textId="475E8662" w:rsidR="008B4C00" w:rsidRDefault="008B4C00" w:rsidP="006221C8">
      <w:pPr>
        <w:pStyle w:val="BodyText"/>
        <w:rPr>
          <w:rFonts w:eastAsiaTheme="minorEastAsia"/>
          <w:lang w:eastAsia="ko-KR"/>
        </w:rPr>
      </w:pPr>
      <w:r>
        <w:rPr>
          <w:rFonts w:eastAsiaTheme="minorEastAsia"/>
          <w:lang w:eastAsia="ko-KR"/>
        </w:rPr>
        <w:t>Option 2) Capture measurements in TS38.215</w:t>
      </w:r>
    </w:p>
    <w:p w14:paraId="7655C3DD" w14:textId="318AFE5A" w:rsidR="00A7674F" w:rsidRDefault="0011544B" w:rsidP="008B4C00">
      <w:pPr>
        <w:pStyle w:val="BodyText"/>
        <w:numPr>
          <w:ilvl w:val="0"/>
          <w:numId w:val="41"/>
        </w:numPr>
        <w:rPr>
          <w:rFonts w:eastAsiaTheme="minorEastAsia"/>
          <w:lang w:eastAsia="ko-KR"/>
        </w:rPr>
      </w:pPr>
      <w:r>
        <w:rPr>
          <w:rFonts w:eastAsiaTheme="minorEastAsia"/>
          <w:lang w:eastAsia="ko-KR"/>
        </w:rPr>
        <w:t xml:space="preserve">Agreements in RAN1 separate Type A and Type B </w:t>
      </w:r>
      <w:proofErr w:type="gramStart"/>
      <w:r>
        <w:rPr>
          <w:rFonts w:eastAsiaTheme="minorEastAsia"/>
          <w:lang w:eastAsia="ko-KR"/>
        </w:rPr>
        <w:t>measurements, and</w:t>
      </w:r>
      <w:proofErr w:type="gramEnd"/>
      <w:r>
        <w:rPr>
          <w:rFonts w:eastAsiaTheme="minorEastAsia"/>
          <w:lang w:eastAsia="ko-KR"/>
        </w:rPr>
        <w:t xml:space="preserve"> therefore Type B </w:t>
      </w:r>
      <w:r w:rsidR="00E077F1">
        <w:rPr>
          <w:rFonts w:eastAsiaTheme="minorEastAsia"/>
          <w:lang w:eastAsia="ko-KR"/>
        </w:rPr>
        <w:t xml:space="preserve">measurement </w:t>
      </w:r>
      <w:r>
        <w:rPr>
          <w:rFonts w:eastAsiaTheme="minorEastAsia"/>
          <w:lang w:eastAsia="ko-KR"/>
        </w:rPr>
        <w:t>should be captured as separate measurements. RAN1 conclusion to not introduce enhancements for number of reports paths seems to support this.</w:t>
      </w:r>
    </w:p>
    <w:p w14:paraId="0861435C" w14:textId="74EADCD4" w:rsidR="0011544B" w:rsidRDefault="0048539D" w:rsidP="008B4C00">
      <w:pPr>
        <w:pStyle w:val="BodyText"/>
        <w:numPr>
          <w:ilvl w:val="0"/>
          <w:numId w:val="41"/>
        </w:numPr>
        <w:rPr>
          <w:rFonts w:eastAsiaTheme="minorEastAsia"/>
          <w:lang w:eastAsia="ko-KR"/>
        </w:rPr>
      </w:pPr>
      <w:r>
        <w:rPr>
          <w:rFonts w:eastAsiaTheme="minorEastAsia"/>
          <w:lang w:eastAsia="ko-KR"/>
        </w:rPr>
        <w:t xml:space="preserve">Type A and Type B are distinct measurements that cannot be interchanged (even though there are some </w:t>
      </w:r>
      <w:r w:rsidR="00E077F1">
        <w:rPr>
          <w:rFonts w:eastAsiaTheme="minorEastAsia"/>
          <w:lang w:eastAsia="ko-KR"/>
        </w:rPr>
        <w:t>commonality</w:t>
      </w:r>
      <w:r>
        <w:rPr>
          <w:rFonts w:eastAsiaTheme="minorEastAsia"/>
          <w:lang w:eastAsia="ko-KR"/>
        </w:rPr>
        <w:t xml:space="preserve">), and derivation of Type B from Type A is not </w:t>
      </w:r>
      <w:r w:rsidR="000E68CA">
        <w:rPr>
          <w:rFonts w:eastAsiaTheme="minorEastAsia"/>
          <w:lang w:eastAsia="ko-KR"/>
        </w:rPr>
        <w:t xml:space="preserve">(supposedly) </w:t>
      </w:r>
      <w:r w:rsidR="00E077F1">
        <w:rPr>
          <w:rFonts w:eastAsiaTheme="minorEastAsia"/>
          <w:lang w:eastAsia="ko-KR"/>
        </w:rPr>
        <w:t>technically</w:t>
      </w:r>
      <w:r>
        <w:rPr>
          <w:rFonts w:eastAsiaTheme="minorEastAsia"/>
          <w:lang w:eastAsia="ko-KR"/>
        </w:rPr>
        <w:t xml:space="preserve"> correct.</w:t>
      </w:r>
    </w:p>
    <w:p w14:paraId="431E1D81" w14:textId="2422410D" w:rsidR="008B4C00" w:rsidRDefault="00FF7500" w:rsidP="006221C8">
      <w:pPr>
        <w:pStyle w:val="BodyText"/>
        <w:rPr>
          <w:rFonts w:eastAsiaTheme="minorEastAsia"/>
          <w:lang w:eastAsia="ko-KR"/>
        </w:rPr>
      </w:pPr>
      <w:r>
        <w:rPr>
          <w:rFonts w:eastAsiaTheme="minorEastAsia"/>
          <w:lang w:eastAsia="ko-KR"/>
        </w:rPr>
        <w:t>Some observations from Editor:</w:t>
      </w:r>
    </w:p>
    <w:p w14:paraId="5FEF63AB" w14:textId="55EEA384" w:rsidR="00FF7500" w:rsidRDefault="00FF7500" w:rsidP="00FF7500">
      <w:pPr>
        <w:pStyle w:val="BodyText"/>
        <w:numPr>
          <w:ilvl w:val="0"/>
          <w:numId w:val="41"/>
        </w:numPr>
        <w:rPr>
          <w:rFonts w:eastAsiaTheme="minorEastAsia"/>
          <w:lang w:eastAsia="ko-KR"/>
        </w:rPr>
      </w:pPr>
      <w:r>
        <w:rPr>
          <w:rFonts w:eastAsiaTheme="minorEastAsia"/>
          <w:lang w:eastAsia="ko-KR"/>
        </w:rPr>
        <w:t xml:space="preserve">Companies claim there is “no consensus to introduce a measurement”. However, editor find no explicit evidence that this is the case. It is true there is no explicit agreement to “introduce a measurement”, but there are plenty of agreements that talk about support of enhanced measurements, and companies can dispute about whether this strictly means to introduce a new definition or not. Technically, there is no difference in the </w:t>
      </w:r>
      <w:proofErr w:type="gramStart"/>
      <w:r>
        <w:rPr>
          <w:rFonts w:eastAsiaTheme="minorEastAsia"/>
          <w:lang w:eastAsia="ko-KR"/>
        </w:rPr>
        <w:t>final out</w:t>
      </w:r>
      <w:r w:rsidR="008B51F9">
        <w:rPr>
          <w:rFonts w:eastAsiaTheme="minorEastAsia"/>
          <w:lang w:eastAsia="ko-KR"/>
        </w:rPr>
        <w:t>come</w:t>
      </w:r>
      <w:proofErr w:type="gramEnd"/>
      <w:r>
        <w:rPr>
          <w:rFonts w:eastAsiaTheme="minorEastAsia"/>
          <w:lang w:eastAsia="ko-KR"/>
        </w:rPr>
        <w:t xml:space="preserve"> of the functionality. The dispute </w:t>
      </w:r>
      <w:r w:rsidR="00E077F1">
        <w:rPr>
          <w:rFonts w:eastAsiaTheme="minorEastAsia"/>
          <w:lang w:eastAsia="ko-KR"/>
        </w:rPr>
        <w:t xml:space="preserve">from Editor’s understanding </w:t>
      </w:r>
      <w:r>
        <w:rPr>
          <w:rFonts w:eastAsiaTheme="minorEastAsia"/>
          <w:lang w:eastAsia="ko-KR"/>
        </w:rPr>
        <w:t xml:space="preserve">seems to be </w:t>
      </w:r>
      <w:r w:rsidR="00E077F1">
        <w:rPr>
          <w:rFonts w:eastAsiaTheme="minorEastAsia"/>
          <w:lang w:eastAsia="ko-KR"/>
        </w:rPr>
        <w:t>an</w:t>
      </w:r>
      <w:r>
        <w:rPr>
          <w:rFonts w:eastAsiaTheme="minorEastAsia"/>
          <w:lang w:eastAsia="ko-KR"/>
        </w:rPr>
        <w:t xml:space="preserve"> editorial </w:t>
      </w:r>
      <w:r w:rsidR="00E077F1">
        <w:rPr>
          <w:rFonts w:eastAsiaTheme="minorEastAsia"/>
          <w:lang w:eastAsia="ko-KR"/>
        </w:rPr>
        <w:t xml:space="preserve">issue </w:t>
      </w:r>
      <w:r>
        <w:rPr>
          <w:rFonts w:eastAsiaTheme="minorEastAsia"/>
          <w:lang w:eastAsia="ko-KR"/>
        </w:rPr>
        <w:t>in nature.</w:t>
      </w:r>
    </w:p>
    <w:p w14:paraId="600ECBD8" w14:textId="16CAABA5" w:rsidR="00FF7500" w:rsidRDefault="00FF7500" w:rsidP="00FF7500">
      <w:pPr>
        <w:pStyle w:val="BodyText"/>
        <w:numPr>
          <w:ilvl w:val="0"/>
          <w:numId w:val="41"/>
        </w:numPr>
        <w:rPr>
          <w:rFonts w:eastAsiaTheme="minorEastAsia"/>
          <w:lang w:eastAsia="ko-KR"/>
        </w:rPr>
      </w:pPr>
      <w:r>
        <w:rPr>
          <w:rFonts w:eastAsiaTheme="minorEastAsia"/>
          <w:lang w:eastAsia="ko-KR"/>
        </w:rPr>
        <w:t xml:space="preserve">There was a long debate in RAN1 that spans 4 to 5 meetings with regards to path-based vs sample-based measurements. </w:t>
      </w:r>
      <w:r w:rsidR="00E077F1">
        <w:rPr>
          <w:rFonts w:eastAsiaTheme="minorEastAsia"/>
          <w:lang w:eastAsia="ko-KR"/>
        </w:rPr>
        <w:t xml:space="preserve">Given the heated debate on the matter, it is clear the same discussion is now being debated over the draft CR in the form of </w:t>
      </w:r>
      <w:proofErr w:type="gramStart"/>
      <w:r w:rsidR="00E077F1">
        <w:rPr>
          <w:rFonts w:eastAsiaTheme="minorEastAsia"/>
          <w:lang w:eastAsia="ko-KR"/>
        </w:rPr>
        <w:t>whether or not</w:t>
      </w:r>
      <w:proofErr w:type="gramEnd"/>
      <w:r w:rsidR="00E077F1">
        <w:rPr>
          <w:rFonts w:eastAsiaTheme="minorEastAsia"/>
          <w:lang w:eastAsia="ko-KR"/>
        </w:rPr>
        <w:t xml:space="preserve"> to capture this as “new measurement” or some “added operations on top of existing measurements”. Editor assumes that there are companies who feels very passionate about each approach (option 1 and 2 above).</w:t>
      </w:r>
    </w:p>
    <w:p w14:paraId="6131D8B6" w14:textId="77777777" w:rsidR="00FF7500" w:rsidRDefault="00FF7500" w:rsidP="00FF7500">
      <w:pPr>
        <w:pStyle w:val="BodyText"/>
        <w:rPr>
          <w:rFonts w:eastAsiaTheme="minorEastAsia"/>
          <w:lang w:eastAsia="ko-KR"/>
        </w:rPr>
      </w:pPr>
    </w:p>
    <w:p w14:paraId="322A417A" w14:textId="46DF5E7F" w:rsidR="00FF7500" w:rsidRDefault="008B51F9" w:rsidP="00FF7500">
      <w:pPr>
        <w:pStyle w:val="BodyText"/>
        <w:rPr>
          <w:rFonts w:eastAsiaTheme="minorEastAsia"/>
          <w:lang w:eastAsia="ko-KR"/>
        </w:rPr>
      </w:pPr>
      <w:r>
        <w:rPr>
          <w:rFonts w:eastAsiaTheme="minorEastAsia"/>
          <w:lang w:eastAsia="ko-KR"/>
        </w:rPr>
        <w:t>Given the situation, Editor thinks RAN1 simply need to take an executive decision on the matter and move one. The prolonged debate on the matter at this point is simply recycling previously discussed points.</w:t>
      </w:r>
    </w:p>
    <w:p w14:paraId="603EBBA3" w14:textId="2DD028AF" w:rsidR="008B51F9" w:rsidRDefault="008B51F9" w:rsidP="00FF7500">
      <w:pPr>
        <w:pStyle w:val="BodyText"/>
        <w:rPr>
          <w:rFonts w:eastAsiaTheme="minorEastAsia"/>
          <w:lang w:eastAsia="ko-KR"/>
        </w:rPr>
      </w:pPr>
      <w:r>
        <w:rPr>
          <w:rFonts w:eastAsiaTheme="minorEastAsia"/>
          <w:lang w:eastAsia="ko-KR"/>
        </w:rPr>
        <w:lastRenderedPageBreak/>
        <w:t>Editor is asking Chairman to aid with guidance on the issue.</w:t>
      </w:r>
    </w:p>
    <w:p w14:paraId="2986EED6" w14:textId="77777777" w:rsidR="00FF7500" w:rsidRDefault="00FF7500" w:rsidP="00FF7500">
      <w:pPr>
        <w:pStyle w:val="BodyText"/>
        <w:rPr>
          <w:rFonts w:eastAsiaTheme="minorEastAsia"/>
          <w:lang w:eastAsia="ko-KR"/>
        </w:rPr>
      </w:pPr>
    </w:p>
    <w:p w14:paraId="7E5201BA" w14:textId="2BE54D06" w:rsidR="00A7674F" w:rsidRDefault="00A7674F" w:rsidP="00A7674F">
      <w:pPr>
        <w:pStyle w:val="Heading3"/>
        <w:rPr>
          <w:rFonts w:eastAsiaTheme="minorEastAsia"/>
          <w:lang w:eastAsia="ko-KR"/>
        </w:rPr>
      </w:pPr>
      <w:r>
        <w:rPr>
          <w:rFonts w:eastAsiaTheme="minorEastAsia"/>
          <w:lang w:eastAsia="ko-KR"/>
        </w:rPr>
        <w:t>Round#2 Discussion</w:t>
      </w:r>
    </w:p>
    <w:p w14:paraId="708C0000" w14:textId="77777777" w:rsidR="00A7674F" w:rsidRDefault="00A7674F" w:rsidP="00A7674F">
      <w:r>
        <w:rPr>
          <w:rFonts w:eastAsiaTheme="minorEastAsia"/>
          <w:lang w:eastAsia="ko-KR"/>
        </w:rPr>
        <w:t xml:space="preserve">Editor has provided version v07 of the draft CR for TS38.215 containing introduction of Rel-19 AI/ML air-interface features in </w:t>
      </w:r>
    </w:p>
    <w:p w14:paraId="45E8F6D6" w14:textId="7E7B905C" w:rsidR="00A7674F" w:rsidRDefault="001071F1" w:rsidP="00A7674F">
      <w:hyperlink r:id="rId16" w:history="1">
        <w:r w:rsidRPr="00C15EFF">
          <w:rPr>
            <w:rStyle w:val="Hyperlink"/>
          </w:rPr>
          <w:t>https://www.3gpp.org/ftp/tsg_ran/WG1_RL1/TSGR1_121/Inbox/drafts/9(NR_R19)/38.215%20draft%20CRs/NR_AIML_air/R1-250xxxx%20TS38215_Rel19_CRdraft_AIML_v07.docx</w:t>
        </w:r>
      </w:hyperlink>
    </w:p>
    <w:p w14:paraId="15524CE2" w14:textId="77777777" w:rsidR="00A7674F" w:rsidRDefault="00A7674F" w:rsidP="00A7674F"/>
    <w:p w14:paraId="115C251D" w14:textId="6A36ADD6" w:rsidR="00A7674F" w:rsidRDefault="00A7674F" w:rsidP="00A7674F">
      <w:pPr>
        <w:rPr>
          <w:rFonts w:eastAsiaTheme="minorEastAsia"/>
          <w:lang w:eastAsia="ko-KR"/>
        </w:rPr>
      </w:pPr>
      <w:r>
        <w:rPr>
          <w:rFonts w:eastAsiaTheme="minorEastAsia"/>
          <w:lang w:eastAsia="ko-KR"/>
        </w:rPr>
        <w:t>Editor has asked companies to provide inputs and comments on above version.</w:t>
      </w:r>
    </w:p>
    <w:p w14:paraId="1708870E" w14:textId="146846E2" w:rsidR="00A7674F" w:rsidRDefault="00A7674F" w:rsidP="00A7674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080"/>
        <w:gridCol w:w="9710"/>
      </w:tblGrid>
      <w:tr w:rsidR="00A7674F" w:rsidRPr="00BC269F" w14:paraId="526CFFD4" w14:textId="77777777" w:rsidTr="001071F1">
        <w:tc>
          <w:tcPr>
            <w:tcW w:w="1080" w:type="dxa"/>
            <w:shd w:val="clear" w:color="auto" w:fill="FBE4D5" w:themeFill="accent2" w:themeFillTint="33"/>
          </w:tcPr>
          <w:p w14:paraId="3D31DC6F" w14:textId="77777777" w:rsidR="00A7674F" w:rsidRPr="00BC269F" w:rsidRDefault="00A7674F" w:rsidP="00193E59">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710" w:type="dxa"/>
            <w:shd w:val="clear" w:color="auto" w:fill="FBE4D5" w:themeFill="accent2" w:themeFillTint="33"/>
          </w:tcPr>
          <w:p w14:paraId="3CE25894" w14:textId="77777777" w:rsidR="00A7674F" w:rsidRPr="00BC269F" w:rsidRDefault="00A7674F" w:rsidP="00193E59">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407CFE" w:rsidRPr="00BC269F" w14:paraId="417100E4" w14:textId="77777777" w:rsidTr="001071F1">
        <w:trPr>
          <w:trHeight w:val="46"/>
        </w:trPr>
        <w:tc>
          <w:tcPr>
            <w:tcW w:w="1080" w:type="dxa"/>
            <w:shd w:val="clear" w:color="auto" w:fill="auto"/>
          </w:tcPr>
          <w:p w14:paraId="3A9F4E98" w14:textId="5356F305" w:rsidR="00407CFE" w:rsidRPr="00BC269F" w:rsidRDefault="00407CFE" w:rsidP="00407CF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9710" w:type="dxa"/>
            <w:shd w:val="clear" w:color="auto" w:fill="auto"/>
          </w:tcPr>
          <w:p w14:paraId="49B5E97F" w14:textId="77777777" w:rsidR="00407CFE" w:rsidRDefault="00407CFE" w:rsidP="00407CFE">
            <w:pPr>
              <w:pStyle w:val="BodyText"/>
              <w:spacing w:before="0" w:after="0" w:line="240" w:lineRule="auto"/>
              <w:rPr>
                <w:rFonts w:ascii="Times New Roman" w:hAnsi="Times New Roman"/>
                <w:lang w:eastAsia="zh-CN"/>
              </w:rPr>
            </w:pPr>
            <w:proofErr w:type="gramStart"/>
            <w:r>
              <w:rPr>
                <w:rFonts w:ascii="Times New Roman" w:hAnsi="Times New Roman"/>
                <w:lang w:eastAsia="zh-CN"/>
              </w:rPr>
              <w:t>First of all</w:t>
            </w:r>
            <w:proofErr w:type="gramEnd"/>
            <w:r>
              <w:rPr>
                <w:rFonts w:ascii="Times New Roman" w:hAnsi="Times New Roman"/>
                <w:lang w:eastAsia="zh-CN"/>
              </w:rPr>
              <w:t>, we like to thank to the Editor for the effort on the drafting.</w:t>
            </w:r>
          </w:p>
          <w:p w14:paraId="62CB8F71" w14:textId="77777777" w:rsidR="00407CFE" w:rsidRDefault="00407CFE" w:rsidP="00407CFE">
            <w:pPr>
              <w:pStyle w:val="BodyText"/>
              <w:spacing w:before="0" w:after="0" w:line="240" w:lineRule="auto"/>
              <w:rPr>
                <w:rFonts w:ascii="Times New Roman" w:hAnsi="Times New Roman"/>
                <w:lang w:eastAsia="zh-CN"/>
              </w:rPr>
            </w:pPr>
          </w:p>
          <w:p w14:paraId="364AC7E1" w14:textId="77777777" w:rsidR="00407CFE" w:rsidRDefault="00407CFE" w:rsidP="00407CFE">
            <w:pPr>
              <w:pStyle w:val="BodyText"/>
              <w:spacing w:before="0" w:after="0" w:line="240" w:lineRule="auto"/>
              <w:rPr>
                <w:rFonts w:ascii="Times New Roman" w:hAnsi="Times New Roman"/>
                <w:lang w:eastAsia="zh-CN"/>
              </w:rPr>
            </w:pPr>
            <w:r>
              <w:rPr>
                <w:rFonts w:ascii="Times New Roman" w:hAnsi="Times New Roman"/>
                <w:lang w:eastAsia="zh-CN"/>
              </w:rPr>
              <w:t xml:space="preserve">Unfortunately, we did not have time to discuss the controversies of include or not this new definition in RAN1#121. However, our view is the same than the similar discussion in RAN1#120bis </w:t>
            </w:r>
            <w:r w:rsidRPr="00DE7451">
              <w:rPr>
                <w:rFonts w:ascii="Times New Roman" w:hAnsi="Times New Roman"/>
                <w:highlight w:val="yellow"/>
                <w:lang w:eastAsia="zh-CN"/>
              </w:rPr>
              <w:t>supporting Option 1</w:t>
            </w:r>
            <w:r>
              <w:rPr>
                <w:rFonts w:ascii="Times New Roman" w:hAnsi="Times New Roman"/>
                <w:lang w:eastAsia="zh-CN"/>
              </w:rPr>
              <w:t xml:space="preserve">. However, in case Chair and Moderator preference is to support Option 2 (following the </w:t>
            </w:r>
            <w:r>
              <w:rPr>
                <w:rFonts w:eastAsiaTheme="minorEastAsia"/>
                <w:lang w:eastAsia="ko-KR"/>
              </w:rPr>
              <w:t>executive decision approach</w:t>
            </w:r>
            <w:r>
              <w:rPr>
                <w:rFonts w:ascii="Times New Roman" w:hAnsi="Times New Roman"/>
                <w:lang w:eastAsia="zh-CN"/>
              </w:rPr>
              <w:t xml:space="preserve">) we have the following suggestions in the current draft CR. </w:t>
            </w:r>
          </w:p>
          <w:p w14:paraId="6DE2D6CE" w14:textId="77777777" w:rsidR="00407CFE" w:rsidRDefault="00407CFE" w:rsidP="00407CFE">
            <w:pPr>
              <w:pStyle w:val="BodyText"/>
              <w:spacing w:before="0" w:after="0" w:line="240" w:lineRule="auto"/>
              <w:rPr>
                <w:rFonts w:ascii="Times New Roman" w:hAnsi="Times New Roman"/>
                <w:lang w:eastAsia="zh-CN"/>
              </w:rPr>
            </w:pPr>
          </w:p>
          <w:p w14:paraId="32579566" w14:textId="77777777" w:rsidR="00407CFE" w:rsidRDefault="00407CFE" w:rsidP="00407CFE">
            <w:pPr>
              <w:pStyle w:val="BodyText"/>
              <w:numPr>
                <w:ilvl w:val="0"/>
                <w:numId w:val="44"/>
              </w:numPr>
              <w:spacing w:before="0" w:after="0" w:line="240" w:lineRule="auto"/>
              <w:rPr>
                <w:rFonts w:ascii="Times New Roman" w:hAnsi="Times New Roman"/>
                <w:lang w:eastAsia="zh-CN"/>
              </w:rPr>
            </w:pPr>
            <w:r>
              <w:rPr>
                <w:rFonts w:ascii="Times New Roman" w:hAnsi="Times New Roman"/>
                <w:lang w:eastAsia="zh-CN"/>
              </w:rPr>
              <w:t>To remain the wording used in Clause 5.2.6, we suggest changing the name of Clauses 5.2.9 and Clause 5.2.10 from:</w:t>
            </w:r>
          </w:p>
          <w:p w14:paraId="650B2792" w14:textId="77777777" w:rsidR="00407CFE" w:rsidRDefault="00407CFE" w:rsidP="00407CFE">
            <w:pPr>
              <w:pStyle w:val="BodyText"/>
              <w:spacing w:before="0" w:after="0" w:line="240" w:lineRule="auto"/>
              <w:ind w:left="720"/>
              <w:rPr>
                <w:rFonts w:ascii="Times New Roman" w:hAnsi="Times New Roman"/>
                <w:lang w:eastAsia="zh-CN"/>
              </w:rPr>
            </w:pPr>
            <w:r>
              <w:rPr>
                <w:rFonts w:ascii="Times New Roman" w:hAnsi="Times New Roman"/>
                <w:lang w:eastAsia="zh-CN"/>
              </w:rPr>
              <w:t>“</w:t>
            </w:r>
            <w:r>
              <w:t xml:space="preserve">UL </w:t>
            </w:r>
            <w:r w:rsidRPr="00F0433A">
              <w:rPr>
                <w:color w:val="FF0000"/>
              </w:rPr>
              <w:t>SRS</w:t>
            </w:r>
            <w:r>
              <w:t xml:space="preserve"> time domain channel timing (UL </w:t>
            </w:r>
            <w:r w:rsidRPr="005A1E46">
              <w:rPr>
                <w:color w:val="FF0000"/>
              </w:rPr>
              <w:t>SRS-</w:t>
            </w:r>
            <w:r>
              <w:t>TDCT)</w:t>
            </w:r>
            <w:r>
              <w:rPr>
                <w:rFonts w:ascii="Times New Roman" w:hAnsi="Times New Roman"/>
                <w:lang w:eastAsia="zh-CN"/>
              </w:rPr>
              <w:t>”</w:t>
            </w:r>
          </w:p>
          <w:p w14:paraId="77F9EABF" w14:textId="77777777" w:rsidR="00407CFE" w:rsidRDefault="00407CFE" w:rsidP="00407CFE">
            <w:pPr>
              <w:pStyle w:val="BodyText"/>
              <w:spacing w:before="0" w:after="0" w:line="240" w:lineRule="auto"/>
              <w:ind w:left="720"/>
              <w:rPr>
                <w:rFonts w:ascii="Times New Roman" w:hAnsi="Times New Roman"/>
                <w:lang w:eastAsia="zh-CN"/>
              </w:rPr>
            </w:pPr>
            <w:r>
              <w:rPr>
                <w:rFonts w:ascii="Times New Roman" w:hAnsi="Times New Roman"/>
                <w:lang w:eastAsia="zh-CN"/>
              </w:rPr>
              <w:t>And</w:t>
            </w:r>
          </w:p>
          <w:p w14:paraId="49AF9201" w14:textId="77777777" w:rsidR="00407CFE" w:rsidRDefault="00407CFE" w:rsidP="00407CFE">
            <w:pPr>
              <w:pStyle w:val="BodyText"/>
              <w:spacing w:before="0" w:after="0" w:line="240" w:lineRule="auto"/>
              <w:ind w:left="720"/>
              <w:rPr>
                <w:rFonts w:ascii="Times New Roman" w:hAnsi="Times New Roman"/>
                <w:lang w:eastAsia="zh-CN"/>
              </w:rPr>
            </w:pPr>
            <w:r>
              <w:rPr>
                <w:rFonts w:ascii="Times New Roman" w:hAnsi="Times New Roman"/>
                <w:lang w:eastAsia="zh-CN"/>
              </w:rPr>
              <w:t>“</w:t>
            </w:r>
            <w:r>
              <w:t xml:space="preserve">UL </w:t>
            </w:r>
            <w:r w:rsidRPr="00F0433A">
              <w:rPr>
                <w:color w:val="FF0000"/>
              </w:rPr>
              <w:t>SRS</w:t>
            </w:r>
            <w:r>
              <w:t xml:space="preserve"> time domain channel power (UL </w:t>
            </w:r>
            <w:r w:rsidRPr="005A1E46">
              <w:rPr>
                <w:color w:val="FF0000"/>
              </w:rPr>
              <w:t>SRS-</w:t>
            </w:r>
            <w:r>
              <w:t>TDCP)</w:t>
            </w:r>
            <w:r>
              <w:rPr>
                <w:rFonts w:ascii="Times New Roman" w:hAnsi="Times New Roman"/>
                <w:lang w:eastAsia="zh-CN"/>
              </w:rPr>
              <w:t>”</w:t>
            </w:r>
          </w:p>
          <w:p w14:paraId="6F810A80" w14:textId="77777777" w:rsidR="00407CFE" w:rsidRDefault="00407CFE" w:rsidP="00407CFE">
            <w:pPr>
              <w:pStyle w:val="BodyText"/>
              <w:spacing w:before="0" w:after="0" w:line="240" w:lineRule="auto"/>
              <w:ind w:left="720"/>
              <w:rPr>
                <w:rFonts w:ascii="Times New Roman" w:hAnsi="Times New Roman"/>
                <w:lang w:eastAsia="zh-CN"/>
              </w:rPr>
            </w:pPr>
          </w:p>
          <w:p w14:paraId="447CBE0C" w14:textId="77777777" w:rsidR="00407CFE" w:rsidRDefault="00407CFE" w:rsidP="00407CFE">
            <w:pPr>
              <w:pStyle w:val="BodyText"/>
              <w:spacing w:before="0" w:after="0" w:line="240" w:lineRule="auto"/>
              <w:ind w:left="720"/>
              <w:rPr>
                <w:rFonts w:ascii="Times New Roman" w:hAnsi="Times New Roman"/>
                <w:lang w:eastAsia="zh-CN"/>
              </w:rPr>
            </w:pPr>
          </w:p>
          <w:p w14:paraId="00939B6B" w14:textId="77777777" w:rsidR="00407CFE" w:rsidRDefault="00407CFE" w:rsidP="00407CFE">
            <w:pPr>
              <w:pStyle w:val="BodyText"/>
              <w:numPr>
                <w:ilvl w:val="0"/>
                <w:numId w:val="44"/>
              </w:numPr>
              <w:spacing w:before="0" w:after="0" w:line="240" w:lineRule="auto"/>
              <w:rPr>
                <w:rFonts w:ascii="Times New Roman" w:hAnsi="Times New Roman"/>
                <w:lang w:eastAsia="zh-CN"/>
              </w:rPr>
            </w:pPr>
            <w:r>
              <w:rPr>
                <w:rFonts w:ascii="Times New Roman" w:hAnsi="Times New Roman"/>
                <w:lang w:eastAsia="zh-CN"/>
              </w:rPr>
              <w:t>Update the Definition of Clause 5.2.9 with the wording highlighted in red font. The suggested changes aim to provide a clean information to external readers and to avoid dependencies with Clause 5.2.10, similar wording may be considered to another Clause:</w:t>
            </w:r>
          </w:p>
          <w:tbl>
            <w:tblPr>
              <w:tblStyle w:val="TableGrid"/>
              <w:tblW w:w="8764" w:type="dxa"/>
              <w:tblInd w:w="720" w:type="dxa"/>
              <w:tblLook w:val="04A0" w:firstRow="1" w:lastRow="0" w:firstColumn="1" w:lastColumn="0" w:noHBand="0" w:noVBand="1"/>
            </w:tblPr>
            <w:tblGrid>
              <w:gridCol w:w="8764"/>
            </w:tblGrid>
            <w:tr w:rsidR="00407CFE" w14:paraId="2AF37FB9" w14:textId="77777777" w:rsidTr="00193E59">
              <w:tc>
                <w:tcPr>
                  <w:tcW w:w="8764" w:type="dxa"/>
                </w:tcPr>
                <w:p w14:paraId="39BE0F2B" w14:textId="77777777" w:rsidR="00407CFE" w:rsidRDefault="00407CFE" w:rsidP="00407CFE">
                  <w:pPr>
                    <w:pStyle w:val="TAL"/>
                    <w:rPr>
                      <w:szCs w:val="18"/>
                      <w:lang w:eastAsia="en-GB"/>
                    </w:rPr>
                  </w:pPr>
                  <w:r w:rsidRPr="005A1E46">
                    <w:rPr>
                      <w:strike/>
                      <w:color w:val="FF0000"/>
                      <w:szCs w:val="18"/>
                      <w:lang w:eastAsia="en-GB"/>
                    </w:rPr>
                    <w:t xml:space="preserve">The </w:t>
                  </w:r>
                  <w:r>
                    <w:rPr>
                      <w:szCs w:val="18"/>
                      <w:lang w:eastAsia="en-GB"/>
                    </w:rPr>
                    <w:t xml:space="preserve">UL </w:t>
                  </w:r>
                  <w:r w:rsidRPr="005A1E46">
                    <w:rPr>
                      <w:color w:val="FF0000"/>
                      <w:szCs w:val="18"/>
                      <w:lang w:eastAsia="en-GB"/>
                    </w:rPr>
                    <w:t>SRS</w:t>
                  </w:r>
                  <w:r>
                    <w:rPr>
                      <w:szCs w:val="18"/>
                      <w:lang w:eastAsia="en-GB"/>
                    </w:rPr>
                    <w:t xml:space="preserve"> time domain channel timing (UL </w:t>
                  </w:r>
                  <w:r w:rsidRPr="005A1E46">
                    <w:rPr>
                      <w:color w:val="FF0000"/>
                      <w:szCs w:val="18"/>
                      <w:lang w:eastAsia="en-GB"/>
                    </w:rPr>
                    <w:t>SRS-</w:t>
                  </w:r>
                  <w:r>
                    <w:rPr>
                      <w:szCs w:val="18"/>
                      <w:lang w:eastAsia="en-GB"/>
                    </w:rPr>
                    <w:t xml:space="preserve">TDCT) is defined as </w:t>
                  </w:r>
                  <w:r w:rsidRPr="005A1E46">
                    <w:rPr>
                      <w:strike/>
                      <w:color w:val="FF0000"/>
                      <w:szCs w:val="18"/>
                      <w:lang w:eastAsia="en-GB"/>
                    </w:rPr>
                    <w:t>a number of</w:t>
                  </w:r>
                  <w:r w:rsidRPr="005A1E46">
                    <w:rPr>
                      <w:color w:val="FF0000"/>
                      <w:szCs w:val="18"/>
                      <w:lang w:eastAsia="en-GB"/>
                    </w:rPr>
                    <w:t xml:space="preserv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of timing information of the estimated channel response in time domain,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n</m:t>
                        </m:r>
                      </m:sub>
                    </m:sSub>
                  </m:oMath>
                  <w:r>
                    <w:rPr>
                      <w:szCs w:val="18"/>
                      <w:lang w:eastAsia="en-GB"/>
                    </w:rPr>
                    <w:t xml:space="preserve">, corresponding to the resource elements carrying sounding reference signals (SRS), </w:t>
                  </w:r>
                  <w:r w:rsidRPr="005A1E46">
                    <w:rPr>
                      <w:color w:val="FF0000"/>
                      <w:szCs w:val="18"/>
                      <w:lang w:eastAsia="en-GB"/>
                    </w:rPr>
                    <w:t xml:space="preserve">the </w:t>
                  </w:r>
                  <m:oMath>
                    <m:acc>
                      <m:accPr>
                        <m:ctrlPr>
                          <w:rPr>
                            <w:rFonts w:ascii="Cambria Math" w:hAnsi="Cambria Math"/>
                            <w:i/>
                            <w:color w:val="FF0000"/>
                            <w:szCs w:val="18"/>
                            <w:lang w:eastAsia="en-GB"/>
                          </w:rPr>
                        </m:ctrlPr>
                      </m:accPr>
                      <m:e>
                        <m:sSub>
                          <m:sSubPr>
                            <m:ctrlPr>
                              <w:rPr>
                                <w:rFonts w:ascii="Cambria Math" w:hAnsi="Cambria Math"/>
                                <w:i/>
                                <w:color w:val="FF0000"/>
                                <w:szCs w:val="18"/>
                                <w:lang w:eastAsia="en-GB"/>
                              </w:rPr>
                            </m:ctrlPr>
                          </m:sSubPr>
                          <m:e>
                            <m:r>
                              <w:rPr>
                                <w:rFonts w:ascii="Cambria Math" w:hAnsi="Cambria Math"/>
                                <w:color w:val="FF0000"/>
                                <w:szCs w:val="18"/>
                                <w:lang w:eastAsia="en-GB"/>
                              </w:rPr>
                              <m:t>N</m:t>
                            </m:r>
                          </m:e>
                          <m:sub>
                            <m:r>
                              <w:rPr>
                                <w:rFonts w:ascii="Cambria Math" w:hAnsi="Cambria Math"/>
                                <w:color w:val="FF0000"/>
                                <w:szCs w:val="18"/>
                                <w:lang w:eastAsia="en-GB"/>
                              </w:rPr>
                              <m:t>t</m:t>
                            </m:r>
                          </m:sub>
                        </m:sSub>
                      </m:e>
                    </m:acc>
                  </m:oMath>
                  <w:r w:rsidRPr="005A1E46">
                    <w:rPr>
                      <w:color w:val="FF0000"/>
                      <w:szCs w:val="18"/>
                      <w:lang w:eastAsia="en-GB"/>
                    </w:rPr>
                    <w:t xml:space="preserve"> values</w:t>
                  </w:r>
                  <w:r>
                    <w:rPr>
                      <w:szCs w:val="18"/>
                      <w:lang w:eastAsia="en-GB"/>
                    </w:rPr>
                    <w:t xml:space="preserve"> </w:t>
                  </w:r>
                  <w:r w:rsidRPr="005A1E46">
                    <w:rPr>
                      <w:color w:val="FF0000"/>
                      <w:szCs w:val="18"/>
                      <w:lang w:eastAsia="en-GB"/>
                    </w:rPr>
                    <w:t>are derived</w:t>
                  </w:r>
                  <w:r>
                    <w:rPr>
                      <w:szCs w:val="18"/>
                      <w:lang w:eastAsia="en-GB"/>
                    </w:rPr>
                    <w:t xml:space="preserve"> from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consecutive time instances </w:t>
                  </w:r>
                  <w:r w:rsidRPr="000417EA">
                    <w:rPr>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that start from the </w:t>
                  </w:r>
                  <w:r w:rsidRPr="000417EA">
                    <w:rPr>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and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r w:rsidRPr="00397362">
                    <w:rPr>
                      <w:i/>
                      <w:iCs/>
                      <w:szCs w:val="18"/>
                      <w:lang w:eastAsia="en-GB"/>
                    </w:rPr>
                    <w:t>timingReportingGranularityFactor</w:t>
                  </w:r>
                  <w:r>
                    <w:rPr>
                      <w:szCs w:val="18"/>
                      <w:lang w:eastAsia="en-GB"/>
                    </w:rPr>
                    <w:t xml:space="preserve">. The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of timing information are selected such that they correspond to the time instances with the highest power values among the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consecutive time instances where a power value for a time instance is determined as </w:t>
                  </w:r>
                  <w:r w:rsidRPr="00C279FA">
                    <w:rPr>
                      <w:color w:val="FF0000"/>
                      <w:szCs w:val="18"/>
                      <w:lang w:eastAsia="en-GB"/>
                    </w:rPr>
                    <w:t xml:space="preserve">the power of the linear average of the estimated channel response at time instance </w:t>
                  </w:r>
                  <m:oMath>
                    <m:sSub>
                      <m:sSubPr>
                        <m:ctrlPr>
                          <w:rPr>
                            <w:rFonts w:ascii="Cambria Math" w:hAnsi="Cambria Math"/>
                            <w:i/>
                            <w:color w:val="FF0000"/>
                            <w:szCs w:val="18"/>
                            <w:lang w:eastAsia="en-GB"/>
                          </w:rPr>
                        </m:ctrlPr>
                      </m:sSubPr>
                      <m:e>
                        <m:r>
                          <w:rPr>
                            <w:rFonts w:ascii="Cambria Math" w:hAnsi="Cambria Math"/>
                            <w:color w:val="FF0000"/>
                            <w:szCs w:val="18"/>
                            <w:lang w:eastAsia="en-GB"/>
                          </w:rPr>
                          <m:t>T</m:t>
                        </m:r>
                      </m:e>
                      <m:sub>
                        <m:r>
                          <w:rPr>
                            <w:rFonts w:ascii="Cambria Math" w:hAnsi="Cambria Math"/>
                            <w:color w:val="FF0000"/>
                            <w:szCs w:val="18"/>
                            <w:lang w:eastAsia="en-GB"/>
                          </w:rPr>
                          <m:t>n</m:t>
                        </m:r>
                      </m:sub>
                    </m:sSub>
                  </m:oMath>
                  <w:r w:rsidRPr="00C279FA">
                    <w:rPr>
                      <w:color w:val="FF0000"/>
                      <w:szCs w:val="18"/>
                      <w:lang w:eastAsia="en-GB"/>
                    </w:rPr>
                    <w:t xml:space="preserve"> </w:t>
                  </w:r>
                  <w:r w:rsidRPr="006C5D3C">
                    <w:rPr>
                      <w:strike/>
                      <w:color w:val="FF0000"/>
                      <w:szCs w:val="18"/>
                      <w:lang w:eastAsia="en-GB"/>
                    </w:rPr>
                    <w:t>defined in Clause 5.2.10</w:t>
                  </w:r>
                  <w:r w:rsidRPr="00B92714">
                    <w:rPr>
                      <w:szCs w:val="18"/>
                      <w:lang w:eastAsia="en-GB"/>
                    </w:rPr>
                    <w:t>.</w:t>
                  </w:r>
                </w:p>
                <w:p w14:paraId="4B58C069" w14:textId="77777777" w:rsidR="00407CFE" w:rsidRDefault="00407CFE" w:rsidP="00407CFE">
                  <w:pPr>
                    <w:pStyle w:val="TAL"/>
                    <w:rPr>
                      <w:szCs w:val="18"/>
                      <w:lang w:eastAsia="en-GB"/>
                    </w:rPr>
                  </w:pPr>
                </w:p>
                <w:p w14:paraId="26DA4EA4" w14:textId="77777777" w:rsidR="00407CFE" w:rsidRDefault="00407CFE" w:rsidP="00407CFE">
                  <w:pPr>
                    <w:pStyle w:val="TAL"/>
                    <w:rPr>
                      <w:lang w:eastAsia="zh-CN"/>
                    </w:rPr>
                  </w:pPr>
                  <w:r>
                    <w:rPr>
                      <w:szCs w:val="18"/>
                      <w:lang w:eastAsia="en-GB"/>
                    </w:rPr>
                    <w:t xml:space="preserve">The timing information are reported relative to reference time,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ref</m:t>
                        </m:r>
                      </m:sub>
                    </m:sSub>
                  </m:oMath>
                  <w:r>
                    <w:rPr>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lang w:eastAsia="zh-CN"/>
                    </w:rPr>
                    <w:t xml:space="preserve">, </w:t>
                  </w:r>
                  <w:r>
                    <w:rPr>
                      <w:lang w:eastAsia="zh-CN"/>
                    </w:rPr>
                    <w:t>where</w:t>
                  </w:r>
                </w:p>
                <w:p w14:paraId="2007C2E5" w14:textId="77777777" w:rsidR="00407CFE" w:rsidRPr="009A13AC" w:rsidRDefault="00407CFE" w:rsidP="00407CFE">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64CC9272" w14:textId="77777777" w:rsidR="00407CFE" w:rsidRPr="009A13AC" w:rsidRDefault="00407CFE" w:rsidP="00407CFE">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171B15A7" w14:textId="77777777" w:rsidR="00407CFE" w:rsidRDefault="00407CFE" w:rsidP="00407CFE">
                  <w:pPr>
                    <w:pStyle w:val="TAL"/>
                    <w:rPr>
                      <w:lang w:eastAsia="en-GB"/>
                    </w:rPr>
                  </w:pPr>
                </w:p>
                <w:p w14:paraId="051A7346" w14:textId="77777777" w:rsidR="00407CFE" w:rsidRPr="00775FEA" w:rsidRDefault="00407CFE" w:rsidP="00407CFE">
                  <w:pPr>
                    <w:pStyle w:val="TAL"/>
                    <w:rPr>
                      <w:szCs w:val="18"/>
                    </w:rPr>
                  </w:pPr>
                  <w:r w:rsidRPr="00775FEA">
                    <w:rPr>
                      <w:szCs w:val="18"/>
                    </w:rPr>
                    <w:t xml:space="preserve">The reference point for </w:t>
                  </w:r>
                  <w:r>
                    <w:rPr>
                      <w:szCs w:val="18"/>
                      <w:lang w:eastAsia="en-GB"/>
                    </w:rPr>
                    <w:t>UL TDCT</w:t>
                  </w:r>
                  <w:r w:rsidRPr="00775FEA">
                    <w:rPr>
                      <w:szCs w:val="18"/>
                    </w:rPr>
                    <w:t xml:space="preserve"> shall be:</w:t>
                  </w:r>
                </w:p>
                <w:p w14:paraId="62C50278" w14:textId="77777777" w:rsidR="00407CFE" w:rsidRPr="00775FEA" w:rsidRDefault="00407CFE" w:rsidP="00407CFE">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AFC9EB8" w14:textId="77777777" w:rsidR="00407CFE" w:rsidRPr="00775FEA" w:rsidRDefault="00407CFE" w:rsidP="00407CFE">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0861CC9E" w14:textId="77777777" w:rsidR="00407CFE" w:rsidRDefault="00407CFE" w:rsidP="00407CFE">
                  <w:pPr>
                    <w:pStyle w:val="BodyText"/>
                    <w:spacing w:after="0" w:line="240" w:lineRule="auto"/>
                    <w:rPr>
                      <w:rFonts w:ascii="Times New Roman" w:hAnsi="Times New Roman"/>
                      <w:lang w:eastAsia="zh-CN"/>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A77AA22" w14:textId="77777777" w:rsidR="00407CFE" w:rsidRDefault="00407CFE" w:rsidP="00407CFE">
            <w:pPr>
              <w:pStyle w:val="BodyText"/>
              <w:spacing w:before="0" w:after="0" w:line="240" w:lineRule="auto"/>
              <w:rPr>
                <w:rFonts w:ascii="Times New Roman" w:hAnsi="Times New Roman"/>
                <w:lang w:eastAsia="zh-CN"/>
              </w:rPr>
            </w:pPr>
          </w:p>
          <w:p w14:paraId="3BC6B098" w14:textId="77777777" w:rsidR="00407CFE" w:rsidRDefault="00407CFE" w:rsidP="00407CFE">
            <w:pPr>
              <w:pStyle w:val="BodyText"/>
              <w:spacing w:before="0" w:after="0" w:line="240" w:lineRule="auto"/>
              <w:ind w:left="720"/>
              <w:rPr>
                <w:rFonts w:ascii="Times New Roman" w:hAnsi="Times New Roman"/>
                <w:lang w:eastAsia="zh-CN"/>
              </w:rPr>
            </w:pPr>
          </w:p>
          <w:p w14:paraId="08EB2ED9" w14:textId="507193AE" w:rsidR="00407CFE" w:rsidRPr="00BC269F" w:rsidRDefault="00407CFE" w:rsidP="00407CFE">
            <w:pPr>
              <w:pStyle w:val="BodyText"/>
              <w:spacing w:before="0" w:after="0" w:line="240" w:lineRule="auto"/>
              <w:rPr>
                <w:rFonts w:ascii="Times New Roman" w:hAnsi="Times New Roman"/>
                <w:lang w:eastAsia="zh-CN"/>
              </w:rPr>
            </w:pPr>
            <w:r>
              <w:rPr>
                <w:rFonts w:ascii="Times New Roman" w:hAnsi="Times New Roman"/>
                <w:lang w:eastAsia="zh-CN"/>
              </w:rPr>
              <w:t xml:space="preserve">In general, UL SRS-TDCT represents DP (delay profile) and UL SRS-TDCP represents PDP (power delay profile) discussed extensively during the SI. As DP is a consequence of PDP, in our view, SRS-TDCP may become SRS-TDCT when the values of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 xml:space="preserve">, </w:t>
            </w:r>
            <w:r>
              <w:rPr>
                <w:rFonts w:ascii="Times New Roman" w:hAnsi="Times New Roman"/>
                <w:lang w:eastAsia="zh-CN"/>
              </w:rPr>
              <w:t xml:space="preserve">are not reported or reported with binary values. So, we may include only one new definition merging UL SRS-TDCT and UL SRS-TDCP and including a note describing the options of reporting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ascii="Times New Roman" w:hAnsi="Times New Roman"/>
                <w:szCs w:val="18"/>
                <w:lang w:eastAsia="en-GB"/>
              </w:rPr>
              <w:t>.</w:t>
            </w:r>
            <w:r>
              <w:rPr>
                <w:rFonts w:ascii="Times New Roman" w:hAnsi="Times New Roman"/>
                <w:lang w:eastAsia="zh-CN"/>
              </w:rPr>
              <w:t xml:space="preserve"> It may facilitate RAN3 interpretation of this new definition at the time that is received a higher layer parameter requesting PDP or DP.</w:t>
            </w:r>
          </w:p>
        </w:tc>
      </w:tr>
      <w:tr w:rsidR="001071F1" w:rsidRPr="00BC269F" w14:paraId="54C24BFC" w14:textId="77777777" w:rsidTr="00193E59">
        <w:trPr>
          <w:trHeight w:val="46"/>
        </w:trPr>
        <w:tc>
          <w:tcPr>
            <w:tcW w:w="10790" w:type="dxa"/>
            <w:gridSpan w:val="2"/>
            <w:shd w:val="clear" w:color="auto" w:fill="auto"/>
          </w:tcPr>
          <w:p w14:paraId="598EC256" w14:textId="6DBE2196" w:rsidR="001071F1" w:rsidRDefault="001071F1" w:rsidP="00407CFE">
            <w:pPr>
              <w:pStyle w:val="BodyText"/>
              <w:spacing w:after="0" w:line="240" w:lineRule="auto"/>
              <w:rPr>
                <w:rFonts w:ascii="Times New Roman" w:hAnsi="Times New Roman"/>
                <w:lang w:eastAsia="zh-CN"/>
              </w:rPr>
            </w:pPr>
            <w:r>
              <w:rPr>
                <w:rFonts w:ascii="Times New Roman" w:hAnsi="Times New Roman"/>
                <w:lang w:eastAsia="zh-CN"/>
              </w:rPr>
              <w:lastRenderedPageBreak/>
              <w:t>E</w:t>
            </w:r>
            <w:r>
              <w:rPr>
                <w:lang w:eastAsia="zh-CN"/>
              </w:rPr>
              <w:t>nd of Discussion</w:t>
            </w:r>
          </w:p>
        </w:tc>
      </w:tr>
    </w:tbl>
    <w:p w14:paraId="09C5A4DA" w14:textId="77777777" w:rsidR="00A7674F" w:rsidRDefault="00A7674F" w:rsidP="006221C8">
      <w:pPr>
        <w:pStyle w:val="BodyText"/>
        <w:rPr>
          <w:rFonts w:eastAsiaTheme="minorEastAsia"/>
          <w:lang w:eastAsia="ko-KR"/>
        </w:rPr>
      </w:pPr>
    </w:p>
    <w:p w14:paraId="3B95CA3B" w14:textId="1D09E6D7" w:rsidR="00206938" w:rsidRDefault="00206938" w:rsidP="00206938">
      <w:pPr>
        <w:pStyle w:val="Heading3"/>
        <w:rPr>
          <w:rFonts w:eastAsiaTheme="minorEastAsia"/>
          <w:lang w:eastAsia="ko-KR"/>
        </w:rPr>
      </w:pPr>
      <w:r>
        <w:rPr>
          <w:rFonts w:eastAsiaTheme="minorEastAsia"/>
          <w:lang w:eastAsia="ko-KR"/>
        </w:rPr>
        <w:t>Summary of Round #2 Discussion</w:t>
      </w:r>
    </w:p>
    <w:p w14:paraId="5D797D50" w14:textId="2D795D94" w:rsidR="00206938" w:rsidRDefault="00AA1567" w:rsidP="00206938">
      <w:r>
        <w:t>Chairman’s guidance on option 1 vs option 2</w:t>
      </w:r>
      <w:r w:rsidR="00F83685">
        <w:t xml:space="preserve"> on to proceed with option 2 as the way forward.</w:t>
      </w:r>
    </w:p>
    <w:tbl>
      <w:tblPr>
        <w:tblStyle w:val="TableGrid"/>
        <w:tblW w:w="0" w:type="auto"/>
        <w:tblLook w:val="04A0" w:firstRow="1" w:lastRow="0" w:firstColumn="1" w:lastColumn="0" w:noHBand="0" w:noVBand="1"/>
      </w:tblPr>
      <w:tblGrid>
        <w:gridCol w:w="10790"/>
      </w:tblGrid>
      <w:tr w:rsidR="00407CFE" w14:paraId="29E8CF3E" w14:textId="77777777" w:rsidTr="00407CFE">
        <w:tc>
          <w:tcPr>
            <w:tcW w:w="10790" w:type="dxa"/>
          </w:tcPr>
          <w:p w14:paraId="3EC8E82B" w14:textId="6FF9AEFA" w:rsidR="00407CFE" w:rsidRPr="00407CFE" w:rsidRDefault="00407CFE" w:rsidP="00407CFE">
            <w:pPr>
              <w:rPr>
                <w:b/>
                <w:bCs/>
              </w:rPr>
            </w:pPr>
            <w:r w:rsidRPr="00407CFE">
              <w:rPr>
                <w:b/>
                <w:bCs/>
              </w:rPr>
              <w:t>Guidance from Chair (over the email reflector):</w:t>
            </w:r>
          </w:p>
          <w:p w14:paraId="6415F800" w14:textId="284D7687" w:rsidR="00407CFE" w:rsidRPr="00407CFE" w:rsidRDefault="00407CFE" w:rsidP="00407CFE">
            <w:r w:rsidRPr="00407CFE">
              <w:t xml:space="preserve">For the option 1 and option 2 summarized by Daewon, even companies still prefer different ways to capture it, it should be clear to every one why and how we have converged to the final agreement by harmonizing the definition of  type (A) and type (B) into existing path-based solution with additional enhancement, and hence the definition of type (A) and type (B) are not necessarily needed. However, to highlight the additional part from the existing path-based solution is indeed necessary, that's why I see the value of Daewon's version by doing whatever RAN1 can do to make the behavior clear and avoid back-and-forth discussion between RAN1 and RAN3. I would like to propose to end the discussion with option </w:t>
            </w:r>
            <w:r>
              <w:t>2</w:t>
            </w:r>
            <w:r w:rsidRPr="00407CFE">
              <w:t>.</w:t>
            </w:r>
          </w:p>
          <w:p w14:paraId="39D80D7D" w14:textId="77777777" w:rsidR="00407CFE" w:rsidRPr="00407CFE" w:rsidRDefault="00407CFE" w:rsidP="00407CFE">
            <w:r w:rsidRPr="00407CFE">
              <w:t>If I missed anything or understood something wrong, please correct me.</w:t>
            </w:r>
          </w:p>
          <w:p w14:paraId="4538AA44" w14:textId="44E5735F" w:rsidR="00407CFE" w:rsidRDefault="00407CFE" w:rsidP="00206938">
            <w:r w:rsidRPr="00407CFE">
              <w:t xml:space="preserve">For the term TDCTP, could we go with the same idea for TDCP by using TDCPP (time domain channel property of power/time domain channel power property), anyway, it will not be big deal, just </w:t>
            </w:r>
            <w:proofErr w:type="gramStart"/>
            <w:r w:rsidRPr="00407CFE">
              <w:t>a</w:t>
            </w:r>
            <w:proofErr w:type="gramEnd"/>
            <w:r w:rsidRPr="00407CFE">
              <w:t xml:space="preserve"> acronym, and I will leave it to Daewon.</w:t>
            </w:r>
          </w:p>
        </w:tc>
      </w:tr>
    </w:tbl>
    <w:p w14:paraId="01BF2FF5" w14:textId="77777777" w:rsidR="00407CFE" w:rsidRDefault="00407CFE" w:rsidP="00206938"/>
    <w:p w14:paraId="075DA67E" w14:textId="7D4CB76F" w:rsidR="00F83685" w:rsidRDefault="00F83685" w:rsidP="00206938">
      <w:r>
        <w:t>Editor assumes RAN1 will continue to improve the CR based on the guidance from the Chair.</w:t>
      </w:r>
    </w:p>
    <w:p w14:paraId="14EA6A21" w14:textId="77777777" w:rsidR="00AA1567" w:rsidRPr="00206938" w:rsidRDefault="00AA1567" w:rsidP="00206938"/>
    <w:p w14:paraId="6AE61284" w14:textId="3B2A6D8F" w:rsidR="00206938" w:rsidRDefault="00206938" w:rsidP="00206938">
      <w:pPr>
        <w:pStyle w:val="Heading3"/>
        <w:rPr>
          <w:rFonts w:eastAsiaTheme="minorEastAsia"/>
          <w:lang w:eastAsia="ko-KR"/>
        </w:rPr>
      </w:pPr>
      <w:r>
        <w:rPr>
          <w:rFonts w:eastAsiaTheme="minorEastAsia"/>
          <w:lang w:eastAsia="ko-KR"/>
        </w:rPr>
        <w:t>Round#</w:t>
      </w:r>
      <w:r w:rsidR="00F83685">
        <w:rPr>
          <w:rFonts w:eastAsiaTheme="minorEastAsia"/>
          <w:lang w:eastAsia="ko-KR"/>
        </w:rPr>
        <w:t>3</w:t>
      </w:r>
      <w:r>
        <w:rPr>
          <w:rFonts w:eastAsiaTheme="minorEastAsia"/>
          <w:lang w:eastAsia="ko-KR"/>
        </w:rPr>
        <w:t xml:space="preserve"> Discussion</w:t>
      </w:r>
    </w:p>
    <w:p w14:paraId="17613935" w14:textId="779F905E" w:rsidR="00206938" w:rsidRDefault="00206938" w:rsidP="00206938">
      <w:r>
        <w:rPr>
          <w:rFonts w:eastAsiaTheme="minorEastAsia"/>
          <w:lang w:eastAsia="ko-KR"/>
        </w:rPr>
        <w:t>Editor has provided version v</w:t>
      </w:r>
      <w:r w:rsidR="00FC17A3">
        <w:rPr>
          <w:rFonts w:eastAsiaTheme="minorEastAsia"/>
          <w:lang w:eastAsia="ko-KR"/>
        </w:rPr>
        <w:t>1</w:t>
      </w:r>
      <w:r w:rsidR="005C6E17">
        <w:rPr>
          <w:rFonts w:eastAsiaTheme="minorEastAsia"/>
          <w:lang w:eastAsia="ko-KR"/>
        </w:rPr>
        <w:t>2</w:t>
      </w:r>
      <w:r>
        <w:rPr>
          <w:rFonts w:eastAsiaTheme="minorEastAsia"/>
          <w:lang w:eastAsia="ko-KR"/>
        </w:rPr>
        <w:t xml:space="preserve"> of the draft CR for TS38.215 containing introduction of Rel-19 AI/ML air-interface features in </w:t>
      </w:r>
    </w:p>
    <w:p w14:paraId="07DC656C" w14:textId="0261409C" w:rsidR="00206938" w:rsidRDefault="005C6E17" w:rsidP="00206938">
      <w:hyperlink r:id="rId17" w:history="1">
        <w:r w:rsidRPr="00382E2D">
          <w:rPr>
            <w:rStyle w:val="Hyperlink"/>
          </w:rPr>
          <w:t>https://www.3gpp.org/ftp/tsg_ran/WG1_RL1/TSGR1_121/Inbox/drafts/9(NR_R19)/38.215%20draft%20CRs/NR_AIML_air/R1-250xxxx%20TS38215_Rel19_CRdraft_AIML_v12.docx</w:t>
        </w:r>
      </w:hyperlink>
    </w:p>
    <w:p w14:paraId="7E53715F" w14:textId="77777777" w:rsidR="00206938" w:rsidRDefault="00206938" w:rsidP="006221C8">
      <w:pPr>
        <w:pStyle w:val="BodyText"/>
        <w:rPr>
          <w:rFonts w:eastAsiaTheme="minorEastAsia"/>
          <w:lang w:eastAsia="ko-KR"/>
        </w:rPr>
      </w:pPr>
    </w:p>
    <w:p w14:paraId="6CC17F01" w14:textId="77777777" w:rsidR="00206938" w:rsidRDefault="00206938" w:rsidP="00206938">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081"/>
        <w:gridCol w:w="9709"/>
      </w:tblGrid>
      <w:tr w:rsidR="00206938" w:rsidRPr="00BC269F" w14:paraId="50C35BA9" w14:textId="77777777" w:rsidTr="005106D4">
        <w:tc>
          <w:tcPr>
            <w:tcW w:w="1081" w:type="dxa"/>
            <w:shd w:val="clear" w:color="auto" w:fill="FBE4D5" w:themeFill="accent2" w:themeFillTint="33"/>
          </w:tcPr>
          <w:p w14:paraId="56322AC5" w14:textId="77777777" w:rsidR="00206938" w:rsidRPr="00BC269F" w:rsidRDefault="00206938" w:rsidP="00193E59">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709" w:type="dxa"/>
            <w:shd w:val="clear" w:color="auto" w:fill="FBE4D5" w:themeFill="accent2" w:themeFillTint="33"/>
          </w:tcPr>
          <w:p w14:paraId="5D9FA680" w14:textId="77777777" w:rsidR="00206938" w:rsidRPr="00BC269F" w:rsidRDefault="00206938" w:rsidP="00193E59">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206938" w:rsidRPr="00BC269F" w14:paraId="257A9C88" w14:textId="77777777" w:rsidTr="005106D4">
        <w:trPr>
          <w:trHeight w:val="46"/>
        </w:trPr>
        <w:tc>
          <w:tcPr>
            <w:tcW w:w="1081" w:type="dxa"/>
            <w:shd w:val="clear" w:color="auto" w:fill="E2EFD9" w:themeFill="accent6" w:themeFillTint="33"/>
          </w:tcPr>
          <w:p w14:paraId="71A03018" w14:textId="471A474C" w:rsidR="00206938" w:rsidRPr="00BC269F" w:rsidRDefault="00EE2559" w:rsidP="00193E59">
            <w:pPr>
              <w:pStyle w:val="BodyText"/>
              <w:spacing w:before="0" w:after="0" w:line="240" w:lineRule="auto"/>
              <w:rPr>
                <w:rFonts w:ascii="Times New Roman" w:hAnsi="Times New Roman"/>
                <w:szCs w:val="20"/>
                <w:lang w:eastAsia="zh-CN"/>
              </w:rPr>
            </w:pPr>
            <w:r>
              <w:rPr>
                <w:rFonts w:ascii="Times New Roman" w:hAnsi="Times New Roman"/>
                <w:szCs w:val="20"/>
                <w:lang w:eastAsia="zh-CN"/>
              </w:rPr>
              <w:t>E</w:t>
            </w:r>
            <w:r>
              <w:rPr>
                <w:lang w:eastAsia="zh-CN"/>
              </w:rPr>
              <w:t>ditor</w:t>
            </w:r>
          </w:p>
        </w:tc>
        <w:tc>
          <w:tcPr>
            <w:tcW w:w="9709" w:type="dxa"/>
            <w:shd w:val="clear" w:color="auto" w:fill="E2EFD9" w:themeFill="accent6" w:themeFillTint="33"/>
          </w:tcPr>
          <w:p w14:paraId="4DB66180" w14:textId="77777777" w:rsidR="00EE2559" w:rsidRDefault="00EE2559" w:rsidP="00407CFE">
            <w:pPr>
              <w:pStyle w:val="BodyText"/>
              <w:spacing w:before="0" w:after="0" w:line="240" w:lineRule="auto"/>
              <w:rPr>
                <w:lang w:eastAsia="zh-CN"/>
              </w:rPr>
            </w:pPr>
            <w:r>
              <w:rPr>
                <w:rFonts w:ascii="Times New Roman" w:hAnsi="Times New Roman"/>
                <w:lang w:eastAsia="zh-CN"/>
              </w:rPr>
              <w:t>U</w:t>
            </w:r>
            <w:r>
              <w:rPr>
                <w:lang w:eastAsia="zh-CN"/>
              </w:rPr>
              <w:t>pdated draft CR based on comments from Nokia, and the guidance from the Chair.</w:t>
            </w:r>
          </w:p>
          <w:p w14:paraId="7F76BAA5" w14:textId="6838BBBC" w:rsidR="008D59AB" w:rsidRDefault="008D59AB" w:rsidP="00407CFE">
            <w:pPr>
              <w:pStyle w:val="BodyText"/>
              <w:spacing w:before="0" w:after="0" w:line="240" w:lineRule="auto"/>
              <w:rPr>
                <w:lang w:eastAsia="zh-CN"/>
              </w:rPr>
            </w:pPr>
            <w:r>
              <w:rPr>
                <w:lang w:eastAsia="zh-CN"/>
              </w:rPr>
              <w:t xml:space="preserve">The </w:t>
            </w:r>
            <w:r w:rsidR="008A5D88">
              <w:rPr>
                <w:lang w:eastAsia="zh-CN"/>
              </w:rPr>
              <w:t>names of the measurements were renamed to UL SRS-TD</w:t>
            </w:r>
            <w:r w:rsidR="003C16F5">
              <w:rPr>
                <w:lang w:eastAsia="zh-CN"/>
              </w:rPr>
              <w:t>CT and SRS-TDCP as per Nokia’s suggestion, which seem reasonable.</w:t>
            </w:r>
          </w:p>
          <w:p w14:paraId="5F2D6D33" w14:textId="414E71D4" w:rsidR="001F795B" w:rsidRDefault="001F795B" w:rsidP="00407CFE">
            <w:pPr>
              <w:pStyle w:val="BodyText"/>
              <w:spacing w:before="0" w:after="0" w:line="240" w:lineRule="auto"/>
              <w:rPr>
                <w:lang w:eastAsia="zh-CN"/>
              </w:rPr>
            </w:pPr>
            <w:r>
              <w:rPr>
                <w:lang w:eastAsia="zh-CN"/>
              </w:rPr>
              <w:t xml:space="preserve">To de-couple 5.2.9 SRS-TDCT from 5.2.10 SRS-TDCP, relevant information </w:t>
            </w:r>
            <w:proofErr w:type="gramStart"/>
            <w:r>
              <w:rPr>
                <w:lang w:eastAsia="zh-CN"/>
              </w:rPr>
              <w:t>were</w:t>
            </w:r>
            <w:proofErr w:type="gramEnd"/>
            <w:r>
              <w:rPr>
                <w:lang w:eastAsia="zh-CN"/>
              </w:rPr>
              <w:t xml:space="preserve"> copied to 5.2.9 SRS-TDCT.</w:t>
            </w:r>
          </w:p>
          <w:p w14:paraId="0FB11E70" w14:textId="77777777" w:rsidR="008D59AB" w:rsidRDefault="008D59AB" w:rsidP="00407CFE">
            <w:pPr>
              <w:pStyle w:val="BodyText"/>
              <w:spacing w:before="0" w:after="0" w:line="240" w:lineRule="auto"/>
              <w:rPr>
                <w:lang w:eastAsia="zh-CN"/>
              </w:rPr>
            </w:pPr>
          </w:p>
          <w:p w14:paraId="05B9017C" w14:textId="03DC1E1B" w:rsidR="008D59AB" w:rsidRPr="00EE2559" w:rsidRDefault="008D59AB" w:rsidP="00407CFE">
            <w:pPr>
              <w:pStyle w:val="BodyText"/>
              <w:spacing w:before="0" w:after="0" w:line="240" w:lineRule="auto"/>
              <w:rPr>
                <w:lang w:eastAsia="zh-CN"/>
              </w:rPr>
            </w:pPr>
            <w:r>
              <w:rPr>
                <w:lang w:eastAsia="zh-CN"/>
              </w:rPr>
              <w:t>Regarding Nokia’s suggestion to possibly merge</w:t>
            </w:r>
            <w:r w:rsidR="003C16F5">
              <w:rPr>
                <w:lang w:eastAsia="zh-CN"/>
              </w:rPr>
              <w:t xml:space="preserve"> SRS-TDCT and SRS-TDCP. This thought had occurred to the Editor when first drafting the </w:t>
            </w:r>
            <w:r w:rsidR="00981728">
              <w:rPr>
                <w:lang w:eastAsia="zh-CN"/>
              </w:rPr>
              <w:t xml:space="preserve">CR. However, RAN1 agreements clearly state that TDCT should be able to </w:t>
            </w:r>
            <w:proofErr w:type="gramStart"/>
            <w:r w:rsidR="00981728">
              <w:rPr>
                <w:lang w:eastAsia="zh-CN"/>
              </w:rPr>
              <w:t>reported</w:t>
            </w:r>
            <w:proofErr w:type="gramEnd"/>
            <w:r w:rsidR="00981728">
              <w:rPr>
                <w:lang w:eastAsia="zh-CN"/>
              </w:rPr>
              <w:t xml:space="preserve"> without power, and having a</w:t>
            </w:r>
            <w:r w:rsidR="00836784">
              <w:rPr>
                <w:lang w:eastAsia="zh-CN"/>
              </w:rPr>
              <w:t>n</w:t>
            </w:r>
            <w:r w:rsidR="00981728">
              <w:rPr>
                <w:lang w:eastAsia="zh-CN"/>
              </w:rPr>
              <w:t xml:space="preserve"> optional power indication in the description might not be the best approach. So, definitions were separated.</w:t>
            </w:r>
            <w:r w:rsidR="00216A42">
              <w:rPr>
                <w:lang w:eastAsia="zh-CN"/>
              </w:rPr>
              <w:t xml:space="preserve"> The descriptions for SRS-TDCP clearly states the if SRS-TDCP is reported it should be reported with SRS-TDCT, so from functionality perspective, it should be ok.</w:t>
            </w:r>
          </w:p>
        </w:tc>
      </w:tr>
      <w:tr w:rsidR="00EE2559" w:rsidRPr="00BC269F" w14:paraId="17FB3225" w14:textId="77777777" w:rsidTr="005106D4">
        <w:trPr>
          <w:trHeight w:val="46"/>
        </w:trPr>
        <w:tc>
          <w:tcPr>
            <w:tcW w:w="1081" w:type="dxa"/>
            <w:shd w:val="clear" w:color="auto" w:fill="auto"/>
          </w:tcPr>
          <w:p w14:paraId="747895F9" w14:textId="684414EB" w:rsidR="00EE2559" w:rsidRPr="00BC269F" w:rsidRDefault="000F27E9"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9709" w:type="dxa"/>
            <w:shd w:val="clear" w:color="auto" w:fill="auto"/>
          </w:tcPr>
          <w:p w14:paraId="511E71A9" w14:textId="69833A3C" w:rsidR="00EE2559" w:rsidRPr="00BC269F" w:rsidRDefault="00F43C85" w:rsidP="00407CFE">
            <w:pPr>
              <w:pStyle w:val="BodyText"/>
              <w:spacing w:after="0" w:line="240" w:lineRule="auto"/>
              <w:rPr>
                <w:rFonts w:ascii="Times New Roman" w:hAnsi="Times New Roman"/>
                <w:lang w:eastAsia="zh-CN"/>
              </w:rPr>
            </w:pPr>
            <w:r>
              <w:rPr>
                <w:rFonts w:ascii="Times New Roman" w:hAnsi="Times New Roman"/>
                <w:lang w:eastAsia="zh-CN"/>
              </w:rPr>
              <w:t xml:space="preserve">Thanks to the editor for the draft CR. </w:t>
            </w:r>
            <w:r w:rsidR="00A12A55">
              <w:rPr>
                <w:rFonts w:ascii="Times New Roman" w:hAnsi="Times New Roman"/>
                <w:lang w:eastAsia="zh-CN"/>
              </w:rPr>
              <w:t>Regarding the naming of the measurements, i</w:t>
            </w:r>
            <w:r w:rsidR="00787B7F">
              <w:rPr>
                <w:rFonts w:ascii="Times New Roman" w:hAnsi="Times New Roman"/>
                <w:lang w:eastAsia="zh-CN"/>
              </w:rPr>
              <w:t>n legacy, the time domain measurements do not mention the source signal in the</w:t>
            </w:r>
            <w:r w:rsidR="00FB25FD">
              <w:rPr>
                <w:rFonts w:ascii="Times New Roman" w:hAnsi="Times New Roman"/>
                <w:lang w:eastAsia="zh-CN"/>
              </w:rPr>
              <w:t>ir</w:t>
            </w:r>
            <w:r w:rsidR="00787B7F">
              <w:rPr>
                <w:rFonts w:ascii="Times New Roman" w:hAnsi="Times New Roman"/>
                <w:lang w:eastAsia="zh-CN"/>
              </w:rPr>
              <w:t xml:space="preserve"> names,</w:t>
            </w:r>
            <w:r w:rsidR="00A12A55">
              <w:rPr>
                <w:rFonts w:ascii="Times New Roman" w:hAnsi="Times New Roman"/>
                <w:lang w:eastAsia="zh-CN"/>
              </w:rPr>
              <w:t xml:space="preserve"> only power measurements are using the RS name in their naming. T</w:t>
            </w:r>
            <w:r w:rsidR="00EC2D35">
              <w:rPr>
                <w:rFonts w:ascii="Times New Roman" w:hAnsi="Times New Roman"/>
                <w:lang w:eastAsia="zh-CN"/>
              </w:rPr>
              <w:t xml:space="preserve">herefore, we think that the naming should follow the principle </w:t>
            </w:r>
            <w:r w:rsidR="0042165B">
              <w:rPr>
                <w:rFonts w:ascii="Times New Roman" w:hAnsi="Times New Roman"/>
                <w:lang w:eastAsia="zh-CN"/>
              </w:rPr>
              <w:t xml:space="preserve">at least </w:t>
            </w:r>
            <w:r w:rsidR="00EC2D35">
              <w:rPr>
                <w:rFonts w:ascii="Times New Roman" w:hAnsi="Times New Roman"/>
                <w:lang w:eastAsia="zh-CN"/>
              </w:rPr>
              <w:t xml:space="preserve">for </w:t>
            </w:r>
            <w:r w:rsidR="00A12A55">
              <w:rPr>
                <w:rFonts w:ascii="Times New Roman" w:hAnsi="Times New Roman"/>
                <w:lang w:eastAsia="zh-CN"/>
              </w:rPr>
              <w:t xml:space="preserve">time domain </w:t>
            </w:r>
            <w:proofErr w:type="gramStart"/>
            <w:r w:rsidR="00A12A55">
              <w:rPr>
                <w:rFonts w:ascii="Times New Roman" w:hAnsi="Times New Roman"/>
                <w:lang w:eastAsia="zh-CN"/>
              </w:rPr>
              <w:t>measurement, and</w:t>
            </w:r>
            <w:proofErr w:type="gramEnd"/>
            <w:r w:rsidR="00A12A55">
              <w:rPr>
                <w:rFonts w:ascii="Times New Roman" w:hAnsi="Times New Roman"/>
                <w:lang w:eastAsia="zh-CN"/>
              </w:rPr>
              <w:t xml:space="preserve"> keep UL-</w:t>
            </w:r>
            <w:r w:rsidR="00EC2D35">
              <w:rPr>
                <w:rFonts w:ascii="Times New Roman" w:hAnsi="Times New Roman"/>
                <w:lang w:eastAsia="zh-CN"/>
              </w:rPr>
              <w:t xml:space="preserve">TDCT. </w:t>
            </w:r>
          </w:p>
        </w:tc>
      </w:tr>
      <w:tr w:rsidR="00FC17A3" w:rsidRPr="00BC269F" w14:paraId="7773BAD9" w14:textId="77777777" w:rsidTr="005106D4">
        <w:trPr>
          <w:trHeight w:val="46"/>
        </w:trPr>
        <w:tc>
          <w:tcPr>
            <w:tcW w:w="1081" w:type="dxa"/>
            <w:shd w:val="clear" w:color="auto" w:fill="E2EFD9" w:themeFill="accent6" w:themeFillTint="33"/>
          </w:tcPr>
          <w:p w14:paraId="603C5CAC" w14:textId="444B6803" w:rsidR="00FC17A3" w:rsidRDefault="00FC17A3"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09" w:type="dxa"/>
            <w:shd w:val="clear" w:color="auto" w:fill="E2EFD9" w:themeFill="accent6" w:themeFillTint="33"/>
          </w:tcPr>
          <w:p w14:paraId="6CCE8DD2" w14:textId="77777777" w:rsidR="00FC17A3" w:rsidRDefault="00FC17A3" w:rsidP="00407CFE">
            <w:pPr>
              <w:pStyle w:val="BodyText"/>
              <w:spacing w:after="0" w:line="240" w:lineRule="auto"/>
              <w:rPr>
                <w:rFonts w:ascii="Times New Roman" w:hAnsi="Times New Roman"/>
                <w:lang w:eastAsia="zh-CN"/>
              </w:rPr>
            </w:pPr>
            <w:r>
              <w:rPr>
                <w:rFonts w:ascii="Times New Roman" w:hAnsi="Times New Roman"/>
                <w:lang w:eastAsia="zh-CN"/>
              </w:rPr>
              <w:t>@Ericsson:</w:t>
            </w:r>
          </w:p>
          <w:p w14:paraId="5164596A" w14:textId="77777777" w:rsidR="00FC17A3" w:rsidRDefault="00FC17A3" w:rsidP="00407CFE">
            <w:pPr>
              <w:pStyle w:val="BodyText"/>
              <w:spacing w:after="0" w:line="240" w:lineRule="auto"/>
              <w:rPr>
                <w:rFonts w:ascii="Times New Roman" w:hAnsi="Times New Roman"/>
                <w:lang w:eastAsia="zh-CN"/>
              </w:rPr>
            </w:pPr>
            <w:r>
              <w:rPr>
                <w:rFonts w:ascii="Times New Roman" w:hAnsi="Times New Roman"/>
                <w:lang w:eastAsia="zh-CN"/>
              </w:rPr>
              <w:lastRenderedPageBreak/>
              <w:t>If so, let go ahead with Chair’s suggestion of TDCPP (power property) for power and for consistency TDCTP (timing property). This should avoid ambiguity and overlap of acronyms with other measurements.</w:t>
            </w:r>
          </w:p>
          <w:p w14:paraId="06BC0E0D" w14:textId="7B4356B8" w:rsidR="00FC17A3" w:rsidRDefault="00FC17A3" w:rsidP="00407CFE">
            <w:pPr>
              <w:pStyle w:val="BodyText"/>
              <w:spacing w:after="0" w:line="240" w:lineRule="auto"/>
              <w:rPr>
                <w:rFonts w:ascii="Times New Roman" w:hAnsi="Times New Roman"/>
                <w:lang w:eastAsia="zh-CN"/>
              </w:rPr>
            </w:pPr>
            <w:r>
              <w:rPr>
                <w:rFonts w:ascii="Times New Roman" w:hAnsi="Times New Roman"/>
                <w:lang w:eastAsia="zh-CN"/>
              </w:rPr>
              <w:t>The description already clarifies that measurement is performed based on SRS. So, there should not be any ambiguity.</w:t>
            </w:r>
          </w:p>
        </w:tc>
      </w:tr>
      <w:tr w:rsidR="00FC17A3" w:rsidRPr="00BC269F" w14:paraId="382FEFE8" w14:textId="77777777" w:rsidTr="005106D4">
        <w:trPr>
          <w:trHeight w:val="46"/>
        </w:trPr>
        <w:tc>
          <w:tcPr>
            <w:tcW w:w="1081" w:type="dxa"/>
            <w:shd w:val="clear" w:color="auto" w:fill="auto"/>
          </w:tcPr>
          <w:p w14:paraId="5D231CF2" w14:textId="1AF118C8" w:rsidR="00FC17A3" w:rsidRDefault="000B0EEB"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9709" w:type="dxa"/>
            <w:shd w:val="clear" w:color="auto" w:fill="auto"/>
          </w:tcPr>
          <w:p w14:paraId="3541C9AD" w14:textId="3AADB89D" w:rsidR="00FE72C2" w:rsidRDefault="000B0EEB" w:rsidP="00407CFE">
            <w:pPr>
              <w:pStyle w:val="BodyText"/>
              <w:spacing w:after="0" w:line="240" w:lineRule="auto"/>
              <w:rPr>
                <w:rFonts w:ascii="Times New Roman" w:hAnsi="Times New Roman"/>
                <w:lang w:eastAsia="zh-CN"/>
              </w:rPr>
            </w:pPr>
            <w:r>
              <w:rPr>
                <w:rFonts w:ascii="Times New Roman" w:hAnsi="Times New Roman"/>
                <w:lang w:eastAsia="zh-CN"/>
              </w:rPr>
              <w:t>As Chair clarifi</w:t>
            </w:r>
            <w:r w:rsidR="00FE72C2">
              <w:rPr>
                <w:rFonts w:ascii="Times New Roman" w:hAnsi="Times New Roman"/>
                <w:lang w:eastAsia="zh-CN"/>
              </w:rPr>
              <w:t>ed</w:t>
            </w:r>
            <w:r>
              <w:rPr>
                <w:rFonts w:ascii="Times New Roman" w:hAnsi="Times New Roman"/>
                <w:lang w:eastAsia="zh-CN"/>
              </w:rPr>
              <w:t xml:space="preserve">, RAN1 agreed to harmonize </w:t>
            </w:r>
            <w:r w:rsidR="00AD6C14">
              <w:rPr>
                <w:rFonts w:ascii="Times New Roman" w:hAnsi="Times New Roman"/>
                <w:lang w:eastAsia="zh-CN"/>
              </w:rPr>
              <w:t xml:space="preserve">Type B as enhancement to Type A. </w:t>
            </w:r>
            <w:r w:rsidR="004F4F82">
              <w:rPr>
                <w:rFonts w:ascii="Times New Roman" w:hAnsi="Times New Roman"/>
                <w:lang w:eastAsia="zh-CN"/>
              </w:rPr>
              <w:t>The RAN1 agreement</w:t>
            </w:r>
            <w:r w:rsidR="00FE72C2">
              <w:rPr>
                <w:rFonts w:ascii="Times New Roman" w:hAnsi="Times New Roman"/>
                <w:lang w:eastAsia="zh-CN"/>
              </w:rPr>
              <w:t xml:space="preserve"> is</w:t>
            </w:r>
            <w:r w:rsidR="004F4F82">
              <w:rPr>
                <w:rFonts w:ascii="Times New Roman" w:hAnsi="Times New Roman"/>
                <w:lang w:eastAsia="zh-CN"/>
              </w:rPr>
              <w:t xml:space="preserve"> </w:t>
            </w:r>
            <w:r w:rsidR="00486EEA">
              <w:rPr>
                <w:rFonts w:ascii="Times New Roman" w:hAnsi="Times New Roman"/>
                <w:lang w:eastAsia="zh-CN"/>
              </w:rPr>
              <w:t>carefully worded to reflect</w:t>
            </w:r>
            <w:r w:rsidR="00FE72C2">
              <w:rPr>
                <w:rFonts w:ascii="Times New Roman" w:hAnsi="Times New Roman"/>
                <w:lang w:eastAsia="zh-CN"/>
              </w:rPr>
              <w:t xml:space="preserve"> this and clearly describes</w:t>
            </w:r>
            <w:r w:rsidR="00486EEA">
              <w:rPr>
                <w:rFonts w:ascii="Times New Roman" w:hAnsi="Times New Roman"/>
                <w:lang w:eastAsia="zh-CN"/>
              </w:rPr>
              <w:t xml:space="preserve"> Type</w:t>
            </w:r>
            <w:r w:rsidR="00FE72C2">
              <w:rPr>
                <w:rFonts w:ascii="Times New Roman" w:hAnsi="Times New Roman"/>
                <w:lang w:eastAsia="zh-CN"/>
              </w:rPr>
              <w:t xml:space="preserve"> B</w:t>
            </w:r>
            <w:r w:rsidR="00486EEA">
              <w:rPr>
                <w:rFonts w:ascii="Times New Roman" w:hAnsi="Times New Roman"/>
                <w:lang w:eastAsia="zh-CN"/>
              </w:rPr>
              <w:t xml:space="preserve"> </w:t>
            </w:r>
            <w:r w:rsidR="00FE72C2">
              <w:rPr>
                <w:rFonts w:ascii="Times New Roman" w:hAnsi="Times New Roman"/>
                <w:lang w:eastAsia="zh-CN"/>
              </w:rPr>
              <w:t>as</w:t>
            </w:r>
            <w:r w:rsidR="00486EEA">
              <w:rPr>
                <w:rFonts w:ascii="Times New Roman" w:hAnsi="Times New Roman"/>
                <w:lang w:eastAsia="zh-CN"/>
              </w:rPr>
              <w:t xml:space="preserve"> enhancement to Type A (path-based measurement). </w:t>
            </w:r>
            <w:r w:rsidR="00211938">
              <w:rPr>
                <w:rFonts w:ascii="Times New Roman" w:hAnsi="Times New Roman"/>
                <w:lang w:eastAsia="zh-CN"/>
              </w:rPr>
              <w:t>Please check RAN1 agreement.</w:t>
            </w:r>
          </w:p>
          <w:p w14:paraId="12DAEE8B" w14:textId="77777777" w:rsidR="00FE72C2" w:rsidRDefault="00FE72C2" w:rsidP="00407CFE">
            <w:pPr>
              <w:pStyle w:val="BodyText"/>
              <w:spacing w:after="0" w:line="240" w:lineRule="auto"/>
              <w:rPr>
                <w:rFonts w:ascii="Times New Roman" w:hAnsi="Times New Roman"/>
                <w:lang w:eastAsia="zh-CN"/>
              </w:rPr>
            </w:pPr>
          </w:p>
          <w:p w14:paraId="232B3387" w14:textId="77777777" w:rsidR="00211938" w:rsidRPr="00211938" w:rsidRDefault="00211938" w:rsidP="00211938">
            <w:pPr>
              <w:spacing w:after="0" w:line="240" w:lineRule="auto"/>
              <w:contextualSpacing/>
              <w:rPr>
                <w:rFonts w:eastAsia="DengXian"/>
                <w:b/>
                <w:bCs/>
                <w:sz w:val="16"/>
                <w:szCs w:val="16"/>
                <w:highlight w:val="green"/>
                <w:lang w:eastAsia="zh-CN"/>
              </w:rPr>
            </w:pPr>
            <w:r w:rsidRPr="00211938">
              <w:rPr>
                <w:rFonts w:eastAsia="DengXian"/>
                <w:b/>
                <w:bCs/>
                <w:sz w:val="16"/>
                <w:szCs w:val="16"/>
                <w:highlight w:val="green"/>
                <w:lang w:eastAsia="zh-CN"/>
              </w:rPr>
              <w:t>[R1#</w:t>
            </w:r>
            <w:proofErr w:type="gramStart"/>
            <w:r w:rsidRPr="00211938">
              <w:rPr>
                <w:rFonts w:eastAsia="DengXian"/>
                <w:b/>
                <w:bCs/>
                <w:sz w:val="16"/>
                <w:szCs w:val="16"/>
                <w:highlight w:val="green"/>
                <w:lang w:eastAsia="zh-CN"/>
              </w:rPr>
              <w:t>119]Agreement</w:t>
            </w:r>
            <w:proofErr w:type="gramEnd"/>
          </w:p>
          <w:p w14:paraId="4B648866" w14:textId="77777777" w:rsidR="00211938" w:rsidRPr="00211938" w:rsidRDefault="00211938" w:rsidP="00211938">
            <w:pPr>
              <w:spacing w:after="0" w:line="240" w:lineRule="auto"/>
              <w:contextualSpacing/>
              <w:rPr>
                <w:sz w:val="16"/>
                <w:szCs w:val="16"/>
              </w:rPr>
            </w:pPr>
            <w:r w:rsidRPr="00211938">
              <w:rPr>
                <w:sz w:val="16"/>
                <w:szCs w:val="16"/>
              </w:rPr>
              <w:t xml:space="preserve">For Rel-19 AI/ML based positioning, for Case 3b, </w:t>
            </w:r>
            <w:r w:rsidRPr="00211938">
              <w:rPr>
                <w:b/>
                <w:bCs/>
                <w:sz w:val="16"/>
                <w:szCs w:val="16"/>
                <w:highlight w:val="yellow"/>
              </w:rPr>
              <w:t>in addition to path-based measurement</w:t>
            </w:r>
            <w:r w:rsidRPr="00211938">
              <w:rPr>
                <w:sz w:val="16"/>
                <w:szCs w:val="16"/>
              </w:rPr>
              <w:t xml:space="preserve"> that is </w:t>
            </w:r>
            <w:r w:rsidRPr="00211938">
              <w:rPr>
                <w:sz w:val="16"/>
                <w:szCs w:val="16"/>
                <w:lang w:eastAsia="x-none"/>
              </w:rPr>
              <w:t>refer</w:t>
            </w:r>
            <w:r w:rsidRPr="00211938">
              <w:rPr>
                <w:sz w:val="16"/>
                <w:szCs w:val="16"/>
              </w:rPr>
              <w:t>ring</w:t>
            </w:r>
            <w:r w:rsidRPr="00211938">
              <w:rPr>
                <w:sz w:val="16"/>
                <w:szCs w:val="16"/>
                <w:lang w:eastAsia="x-none"/>
              </w:rPr>
              <w:t xml:space="preserve"> to the measurement in the existing specifications (up to Rel-18)</w:t>
            </w:r>
            <w:r w:rsidRPr="00211938">
              <w:rPr>
                <w:sz w:val="16"/>
                <w:szCs w:val="16"/>
              </w:rPr>
              <w:t xml:space="preserve">, additionally support the </w:t>
            </w:r>
            <w:r w:rsidRPr="00211938">
              <w:rPr>
                <w:sz w:val="16"/>
                <w:szCs w:val="16"/>
                <w:highlight w:val="yellow"/>
              </w:rPr>
              <w:t xml:space="preserve">following enhancement to </w:t>
            </w:r>
            <w:r w:rsidRPr="00211938">
              <w:rPr>
                <w:b/>
                <w:bCs/>
                <w:sz w:val="16"/>
                <w:szCs w:val="16"/>
                <w:highlight w:val="yellow"/>
                <w:u w:val="single"/>
              </w:rPr>
              <w:t>the measurement</w:t>
            </w:r>
            <w:r w:rsidRPr="00211938">
              <w:rPr>
                <w:sz w:val="16"/>
                <w:szCs w:val="16"/>
              </w:rPr>
              <w:t xml:space="preserve">, </w:t>
            </w:r>
          </w:p>
          <w:p w14:paraId="6AD1A065" w14:textId="77777777" w:rsidR="00211938" w:rsidRPr="00211938" w:rsidRDefault="00211938" w:rsidP="00211938">
            <w:pPr>
              <w:widowControl w:val="0"/>
              <w:numPr>
                <w:ilvl w:val="0"/>
                <w:numId w:val="15"/>
              </w:numPr>
              <w:spacing w:after="0" w:line="240" w:lineRule="auto"/>
              <w:contextualSpacing/>
              <w:rPr>
                <w:sz w:val="16"/>
                <w:szCs w:val="16"/>
              </w:rPr>
            </w:pPr>
            <w:r w:rsidRPr="00211938">
              <w:rPr>
                <w:sz w:val="16"/>
                <w:szCs w:val="16"/>
              </w:rPr>
              <w:t>The measurement is composed of N</w:t>
            </w:r>
            <w:r w:rsidRPr="00211938">
              <w:rPr>
                <w:sz w:val="16"/>
                <w:szCs w:val="16"/>
                <w:vertAlign w:val="subscript"/>
              </w:rPr>
              <w:t>t</w:t>
            </w:r>
            <w:r w:rsidRPr="00211938">
              <w:rPr>
                <w:sz w:val="16"/>
                <w:szCs w:val="16"/>
              </w:rPr>
              <w:t>' values of the estimated channel response in time domain. The N</w:t>
            </w:r>
            <w:r w:rsidRPr="00211938">
              <w:rPr>
                <w:sz w:val="16"/>
                <w:szCs w:val="16"/>
                <w:vertAlign w:val="subscript"/>
              </w:rPr>
              <w:t>t</w:t>
            </w:r>
            <w:r w:rsidRPr="00211938">
              <w:rPr>
                <w:sz w:val="16"/>
                <w:szCs w:val="16"/>
              </w:rPr>
              <w:t>’ values are selected from a list of N</w:t>
            </w:r>
            <w:r w:rsidRPr="00211938">
              <w:rPr>
                <w:sz w:val="16"/>
                <w:szCs w:val="16"/>
                <w:vertAlign w:val="subscript"/>
              </w:rPr>
              <w:t>t</w:t>
            </w:r>
            <w:r w:rsidRPr="00211938">
              <w:rPr>
                <w:sz w:val="16"/>
                <w:szCs w:val="16"/>
              </w:rPr>
              <w:t xml:space="preserve"> consecutive channel response values, which have timing granularity T. </w:t>
            </w:r>
          </w:p>
          <w:p w14:paraId="07033FC0" w14:textId="77777777" w:rsidR="00211938" w:rsidRPr="00211938" w:rsidRDefault="00211938" w:rsidP="00211938">
            <w:pPr>
              <w:widowControl w:val="0"/>
              <w:numPr>
                <w:ilvl w:val="0"/>
                <w:numId w:val="15"/>
              </w:numPr>
              <w:spacing w:after="0" w:line="240" w:lineRule="auto"/>
              <w:contextualSpacing/>
              <w:rPr>
                <w:sz w:val="16"/>
                <w:szCs w:val="16"/>
              </w:rPr>
            </w:pPr>
            <w:r w:rsidRPr="00211938">
              <w:rPr>
                <w:sz w:val="16"/>
                <w:szCs w:val="16"/>
              </w:rPr>
              <w:t>….</w:t>
            </w:r>
          </w:p>
          <w:p w14:paraId="22B1625F" w14:textId="77777777" w:rsidR="00211938" w:rsidRPr="00211938" w:rsidRDefault="00211938" w:rsidP="00211938">
            <w:pPr>
              <w:pStyle w:val="BodyText"/>
              <w:spacing w:after="0" w:line="240" w:lineRule="auto"/>
              <w:rPr>
                <w:color w:val="FF0000"/>
                <w:sz w:val="16"/>
                <w:szCs w:val="16"/>
              </w:rPr>
            </w:pPr>
            <w:r w:rsidRPr="00211938">
              <w:rPr>
                <w:color w:val="FF0000"/>
                <w:sz w:val="16"/>
                <w:szCs w:val="16"/>
              </w:rPr>
              <w:t>&lt;remaining parts of agreement are omitted for brevity&gt;</w:t>
            </w:r>
          </w:p>
          <w:p w14:paraId="1E6BA87B" w14:textId="77777777" w:rsidR="00211938" w:rsidRDefault="00211938" w:rsidP="00407CFE">
            <w:pPr>
              <w:pStyle w:val="BodyText"/>
              <w:spacing w:after="0" w:line="240" w:lineRule="auto"/>
              <w:rPr>
                <w:rFonts w:ascii="Times New Roman" w:hAnsi="Times New Roman"/>
                <w:lang w:eastAsia="zh-CN"/>
              </w:rPr>
            </w:pPr>
          </w:p>
          <w:p w14:paraId="2218CE86" w14:textId="77777777" w:rsidR="00211938" w:rsidRDefault="00211938" w:rsidP="00407CFE">
            <w:pPr>
              <w:pStyle w:val="BodyText"/>
              <w:spacing w:after="0" w:line="240" w:lineRule="auto"/>
              <w:rPr>
                <w:rFonts w:ascii="Times New Roman" w:hAnsi="Times New Roman"/>
                <w:lang w:eastAsia="zh-CN"/>
              </w:rPr>
            </w:pPr>
          </w:p>
          <w:p w14:paraId="609C35CD" w14:textId="333DFE35" w:rsidR="00FC17A3" w:rsidRDefault="00AD6C14" w:rsidP="00407CFE">
            <w:pPr>
              <w:pStyle w:val="BodyText"/>
              <w:spacing w:after="0" w:line="240" w:lineRule="auto"/>
              <w:rPr>
                <w:rFonts w:ascii="Times New Roman" w:hAnsi="Times New Roman"/>
                <w:szCs w:val="18"/>
                <w:lang w:eastAsia="en-GB"/>
              </w:rPr>
            </w:pPr>
            <w:r>
              <w:rPr>
                <w:rFonts w:ascii="Times New Roman" w:hAnsi="Times New Roman"/>
                <w:lang w:eastAsia="zh-CN"/>
              </w:rPr>
              <w:t xml:space="preserve">For constructive discussion and progress, we propose to </w:t>
            </w:r>
            <w:r w:rsidR="00DC0F2B">
              <w:rPr>
                <w:rFonts w:ascii="Times New Roman" w:hAnsi="Times New Roman"/>
                <w:lang w:eastAsia="zh-CN"/>
              </w:rPr>
              <w:t>reflect RAN1 understanding in the measurement name and description.</w:t>
            </w:r>
            <w:r w:rsidR="00211938">
              <w:rPr>
                <w:rFonts w:ascii="Times New Roman" w:hAnsi="Times New Roman"/>
                <w:lang w:eastAsia="zh-CN"/>
              </w:rPr>
              <w:t xml:space="preserve"> Name of measurement needs </w:t>
            </w:r>
            <w:r w:rsidR="00AA126C">
              <w:rPr>
                <w:rFonts w:ascii="Times New Roman" w:hAnsi="Times New Roman"/>
                <w:lang w:eastAsia="zh-CN"/>
              </w:rPr>
              <w:t>to be, e.g.</w:t>
            </w:r>
            <w:proofErr w:type="gramStart"/>
            <w:r w:rsidR="00AA126C">
              <w:rPr>
                <w:rFonts w:ascii="Times New Roman" w:hAnsi="Times New Roman"/>
                <w:lang w:eastAsia="zh-CN"/>
              </w:rPr>
              <w:t>,  enhanced</w:t>
            </w:r>
            <w:proofErr w:type="gramEnd"/>
            <w:r w:rsidR="00AA126C">
              <w:rPr>
                <w:rFonts w:ascii="Times New Roman" w:hAnsi="Times New Roman"/>
                <w:lang w:eastAsia="zh-CN"/>
              </w:rPr>
              <w:t xml:space="preserve"> UL RTOA (or any other name that clearly reflects relation with existing ones).</w:t>
            </w:r>
            <w:r w:rsidR="00566DEE">
              <w:rPr>
                <w:rFonts w:ascii="Times New Roman" w:hAnsi="Times New Roman"/>
                <w:lang w:eastAsia="zh-CN"/>
              </w:rPr>
              <w:t xml:space="preserve"> The newly added</w:t>
            </w:r>
            <w:r w:rsidR="00AA126C">
              <w:rPr>
                <w:rFonts w:ascii="Times New Roman" w:hAnsi="Times New Roman"/>
                <w:lang w:eastAsia="zh-CN"/>
              </w:rPr>
              <w:t xml:space="preserve"> descriptions </w:t>
            </w:r>
            <w:r w:rsidR="00211938">
              <w:rPr>
                <w:rFonts w:ascii="Times New Roman" w:hAnsi="Times New Roman"/>
                <w:lang w:eastAsia="zh-CN"/>
              </w:rPr>
              <w:t xml:space="preserve">about </w:t>
            </w:r>
            <w:r w:rsidR="00AA126C">
              <w:rPr>
                <w:rFonts w:ascii="Times New Roman" w:hAnsi="Times New Roman"/>
                <w:lang w:eastAsia="zh-CN"/>
              </w:rPr>
              <w:t xml:space="preserve">power </w:t>
            </w:r>
            <w:r w:rsidR="00211938">
              <w:rPr>
                <w:rFonts w:ascii="Times New Roman" w:hAnsi="Times New Roman"/>
                <w:lang w:eastAsia="zh-CN"/>
              </w:rPr>
              <w:t>measurement</w:t>
            </w:r>
            <w:r w:rsidR="00566DEE">
              <w:rPr>
                <w:rFonts w:ascii="Times New Roman" w:hAnsi="Times New Roman"/>
                <w:lang w:eastAsia="zh-CN"/>
              </w:rPr>
              <w:t xml:space="preserve"> </w:t>
            </w:r>
            <w:proofErr w:type="gramStart"/>
            <w:r w:rsidR="00566DEE">
              <w:rPr>
                <w:rFonts w:ascii="Times New Roman" w:hAnsi="Times New Roman"/>
                <w:lang w:eastAsia="zh-CN"/>
              </w:rPr>
              <w:t>has</w:t>
            </w:r>
            <w:proofErr w:type="gramEnd"/>
            <w:r w:rsidR="00566DEE">
              <w:rPr>
                <w:rFonts w:ascii="Times New Roman" w:hAnsi="Times New Roman"/>
                <w:lang w:eastAsia="zh-CN"/>
              </w:rPr>
              <w:t xml:space="preserve"> no agreement in RAN1</w:t>
            </w:r>
            <w:r w:rsidR="00891BF8">
              <w:rPr>
                <w:rFonts w:ascii="Times New Roman" w:hAnsi="Times New Roman"/>
                <w:lang w:eastAsia="zh-CN"/>
              </w:rPr>
              <w:t xml:space="preserve"> (we agreed the reporting can be UL SRS-RSRPP) and therefore </w:t>
            </w:r>
            <w:r w:rsidR="005A0DA4">
              <w:rPr>
                <w:rFonts w:ascii="Times New Roman" w:hAnsi="Times New Roman"/>
                <w:lang w:eastAsia="zh-CN"/>
              </w:rPr>
              <w:t>the UL SRS-RSRPP</w:t>
            </w:r>
            <w:r w:rsidR="00891BF8">
              <w:rPr>
                <w:rFonts w:ascii="Times New Roman" w:hAnsi="Times New Roman"/>
                <w:lang w:eastAsia="zh-CN"/>
              </w:rPr>
              <w:t xml:space="preserve"> should be enough to </w:t>
            </w:r>
            <w:r w:rsidR="005A0DA4">
              <w:rPr>
                <w:rFonts w:ascii="Times New Roman" w:hAnsi="Times New Roman"/>
                <w:lang w:eastAsia="zh-CN"/>
              </w:rPr>
              <w:t>describe the power part (if needed)</w:t>
            </w:r>
            <w:r w:rsidR="00566DEE">
              <w:rPr>
                <w:rFonts w:ascii="Times New Roman" w:hAnsi="Times New Roman"/>
                <w:lang w:eastAsia="zh-CN"/>
              </w:rPr>
              <w:t xml:space="preserve">. </w:t>
            </w:r>
            <w:r w:rsidR="005A0DA4">
              <w:rPr>
                <w:rFonts w:ascii="Times New Roman" w:hAnsi="Times New Roman"/>
                <w:lang w:eastAsia="zh-CN"/>
              </w:rPr>
              <w:t>What remains</w:t>
            </w:r>
            <w:r w:rsidR="00E62B39">
              <w:rPr>
                <w:rFonts w:ascii="Times New Roman" w:hAnsi="Times New Roman"/>
                <w:lang w:eastAsia="zh-CN"/>
              </w:rPr>
              <w:t xml:space="preserve"> is</w:t>
            </w:r>
            <w:r w:rsidR="005A0DA4">
              <w:rPr>
                <w:rFonts w:ascii="Times New Roman" w:hAnsi="Times New Roman"/>
                <w:lang w:eastAsia="zh-CN"/>
              </w:rPr>
              <w:t xml:space="preserve"> to clarify that the i-th path delay </w:t>
            </w:r>
            <w:r w:rsidR="003623D4">
              <w:rPr>
                <w:rFonts w:ascii="Times New Roman" w:hAnsi="Times New Roman"/>
                <w:lang w:eastAsia="zh-CN"/>
              </w:rPr>
              <w:t>in UL SRS-RSRPP is the timing of enhanced UL RTOA (i.e.</w:t>
            </w:r>
            <w:r w:rsidR="003623D4" w:rsidRPr="00E772F2">
              <w:rPr>
                <w:rFonts w:ascii="Times New Roman" w:hAnsi="Times New Roman"/>
                <w:lang w:eastAsia="zh-CN"/>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00E772F2" w:rsidRPr="00E772F2">
              <w:rPr>
                <w:rFonts w:ascii="Times New Roman" w:hAnsi="Times New Roman"/>
                <w:szCs w:val="18"/>
                <w:lang w:eastAsia="en-GB"/>
              </w:rPr>
              <w:t>)</w:t>
            </w:r>
            <w:r w:rsidR="00E772F2">
              <w:rPr>
                <w:rFonts w:ascii="Times New Roman" w:hAnsi="Times New Roman"/>
                <w:szCs w:val="18"/>
                <w:lang w:eastAsia="en-GB"/>
              </w:rPr>
              <w:t xml:space="preserve">, which can be clarified within the existing definition of UL SRS-RSRPP. </w:t>
            </w:r>
          </w:p>
          <w:p w14:paraId="4D57EE2F" w14:textId="77777777" w:rsidR="00E772F2" w:rsidRDefault="00E772F2" w:rsidP="00407CFE">
            <w:pPr>
              <w:pStyle w:val="BodyText"/>
              <w:spacing w:after="0" w:line="240" w:lineRule="auto"/>
              <w:rPr>
                <w:rFonts w:ascii="Times New Roman" w:hAnsi="Times New Roman"/>
                <w:lang w:eastAsia="zh-CN"/>
              </w:rPr>
            </w:pPr>
          </w:p>
          <w:p w14:paraId="683284D7" w14:textId="3FFC3E1A" w:rsidR="000C2E5F" w:rsidRDefault="000C2E5F" w:rsidP="000C2E5F">
            <w:pPr>
              <w:pStyle w:val="BodyText"/>
              <w:spacing w:after="0" w:line="240" w:lineRule="auto"/>
              <w:rPr>
                <w:rFonts w:ascii="Times New Roman" w:hAnsi="Times New Roman"/>
                <w:szCs w:val="18"/>
                <w:lang w:eastAsia="en-GB"/>
              </w:rPr>
            </w:pPr>
            <w:r>
              <w:rPr>
                <w:rFonts w:ascii="Times New Roman" w:hAnsi="Times New Roman"/>
                <w:lang w:eastAsia="zh-CN"/>
              </w:rPr>
              <w:t xml:space="preserve">In addition, existing definitions in 38.215 do not seem to discuss reporting quantity inside the measurement. </w:t>
            </w:r>
            <w:proofErr w:type="gramStart"/>
            <w:r>
              <w:rPr>
                <w:rFonts w:ascii="Times New Roman" w:hAnsi="Times New Roman"/>
                <w:lang w:eastAsia="zh-CN"/>
              </w:rPr>
              <w:t>Therefore,  the</w:t>
            </w:r>
            <w:proofErr w:type="gramEnd"/>
            <w:r>
              <w:rPr>
                <w:rFonts w:ascii="Times New Roman" w:hAnsi="Times New Roman"/>
                <w:lang w:eastAsia="zh-CN"/>
              </w:rPr>
              <w:t xml:space="preserve"> number of measurements, such as</w:t>
            </w:r>
            <w:r w:rsidRPr="00360CB5">
              <w:rPr>
                <w:rFonts w:ascii="Times New Roman" w:hAnsi="Times New Roman"/>
                <w:lang w:eastAsia="zh-CN"/>
              </w:rPr>
              <w:t xml:space="preserv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r>
                <w:rPr>
                  <w:rFonts w:ascii="Cambria Math" w:hAnsi="Cambria Math"/>
                  <w:szCs w:val="18"/>
                  <w:lang w:eastAsia="en-GB"/>
                </w:rPr>
                <m:t>,</m:t>
              </m:r>
            </m:oMath>
            <w:r>
              <w:rPr>
                <w:rFonts w:ascii="Times New Roman" w:hAnsi="Times New Roman"/>
                <w:szCs w:val="18"/>
                <w:lang w:eastAsia="en-GB"/>
              </w:rPr>
              <w:t xml:space="preserve"> </w:t>
            </w:r>
            <w:r w:rsidR="00777062">
              <w:rPr>
                <w:rFonts w:ascii="Times New Roman" w:hAnsi="Times New Roman"/>
                <w:szCs w:val="18"/>
                <w:lang w:eastAsia="en-GB"/>
              </w:rPr>
              <w:t>does not need</w:t>
            </w:r>
            <w:r>
              <w:rPr>
                <w:rFonts w:ascii="Times New Roman" w:hAnsi="Times New Roman"/>
                <w:szCs w:val="18"/>
                <w:lang w:eastAsia="en-GB"/>
              </w:rPr>
              <w:t xml:space="preserve"> to be mentioned. The definition can describe how to determine timing for </w:t>
            </w:r>
            <w:r w:rsidRPr="00360CB5">
              <w:rPr>
                <w:rFonts w:ascii="Times New Roman" w:hAnsi="Times New Roman"/>
                <w:b/>
                <w:bCs/>
                <w:szCs w:val="18"/>
                <w:lang w:eastAsia="en-GB"/>
              </w:rPr>
              <w:t xml:space="preserve">one </w:t>
            </w:r>
            <w:r w:rsidR="00A377DB">
              <w:rPr>
                <w:rFonts w:ascii="Times New Roman" w:hAnsi="Times New Roman"/>
                <w:b/>
                <w:bCs/>
                <w:szCs w:val="18"/>
                <w:lang w:eastAsia="en-GB"/>
              </w:rPr>
              <w:t xml:space="preserve">enhanced </w:t>
            </w:r>
            <w:r w:rsidRPr="00360CB5">
              <w:rPr>
                <w:rFonts w:ascii="Times New Roman" w:hAnsi="Times New Roman"/>
                <w:b/>
                <w:bCs/>
                <w:szCs w:val="18"/>
                <w:lang w:eastAsia="en-GB"/>
              </w:rPr>
              <w:t>measurement</w:t>
            </w:r>
            <w:r>
              <w:rPr>
                <w:rFonts w:ascii="Times New Roman" w:hAnsi="Times New Roman"/>
                <w:b/>
                <w:bCs/>
                <w:szCs w:val="18"/>
                <w:lang w:eastAsia="en-GB"/>
              </w:rPr>
              <w:t xml:space="preserve"> (e.g., nth highest power measurement)</w:t>
            </w:r>
            <w:r>
              <w:rPr>
                <w:rFonts w:ascii="Times New Roman" w:hAnsi="Times New Roman"/>
                <w:szCs w:val="18"/>
                <w:lang w:eastAsia="en-GB"/>
              </w:rPr>
              <w:t>. The specs discussing reporting and request will take care of the quantity</w:t>
            </w:r>
            <w:r w:rsidR="00A377DB">
              <w:rPr>
                <w:rFonts w:ascii="Times New Roman" w:hAnsi="Times New Roman"/>
                <w:szCs w:val="18"/>
                <w:lang w:eastAsia="en-GB"/>
              </w:rPr>
              <w:t xml:space="preserve"> description</w:t>
            </w:r>
            <w:r>
              <w:rPr>
                <w:rFonts w:ascii="Times New Roman" w:hAnsi="Times New Roman"/>
                <w:szCs w:val="18"/>
                <w:lang w:eastAsia="en-GB"/>
              </w:rPr>
              <w:t xml:space="preserve">. </w:t>
            </w:r>
            <w:r w:rsidR="00777062">
              <w:rPr>
                <w:rFonts w:ascii="Times New Roman" w:hAnsi="Times New Roman"/>
                <w:szCs w:val="18"/>
                <w:lang w:eastAsia="en-GB"/>
              </w:rPr>
              <w:t xml:space="preserve">Same convention in UL SRS-RSRPP, it does not mention the number of paths, it only describes </w:t>
            </w:r>
            <w:r w:rsidR="00C346D1">
              <w:rPr>
                <w:rFonts w:ascii="Times New Roman" w:hAnsi="Times New Roman"/>
                <w:szCs w:val="18"/>
                <w:lang w:eastAsia="en-GB"/>
              </w:rPr>
              <w:t>measurement for one path.</w:t>
            </w:r>
            <w:r w:rsidR="00C7246A">
              <w:rPr>
                <w:rFonts w:ascii="Times New Roman" w:hAnsi="Times New Roman"/>
                <w:szCs w:val="18"/>
                <w:lang w:eastAsia="en-GB"/>
              </w:rPr>
              <w:t xml:space="preserve"> The other specs describe the number of paths. </w:t>
            </w:r>
          </w:p>
          <w:p w14:paraId="1ED4B5DC" w14:textId="77777777" w:rsidR="00C346D1" w:rsidRDefault="00C346D1" w:rsidP="000C2E5F">
            <w:pPr>
              <w:pStyle w:val="BodyText"/>
              <w:spacing w:after="0" w:line="240" w:lineRule="auto"/>
              <w:rPr>
                <w:rFonts w:ascii="Times New Roman" w:hAnsi="Times New Roman"/>
                <w:szCs w:val="18"/>
                <w:lang w:eastAsia="en-GB"/>
              </w:rPr>
            </w:pPr>
          </w:p>
          <w:p w14:paraId="0B3CBC4B" w14:textId="462B1AC8" w:rsidR="00C346D1" w:rsidRDefault="004B7657" w:rsidP="000C2E5F">
            <w:pPr>
              <w:pStyle w:val="BodyText"/>
              <w:spacing w:after="0" w:line="240" w:lineRule="auto"/>
              <w:rPr>
                <w:rFonts w:ascii="Times New Roman" w:hAnsi="Times New Roman"/>
                <w:b/>
                <w:bCs/>
                <w:szCs w:val="18"/>
                <w:u w:val="single"/>
                <w:lang w:eastAsia="en-GB"/>
              </w:rPr>
            </w:pPr>
            <w:r w:rsidRPr="004B7657">
              <w:rPr>
                <w:rFonts w:ascii="Times New Roman" w:hAnsi="Times New Roman"/>
                <w:b/>
                <w:bCs/>
                <w:szCs w:val="18"/>
                <w:u w:val="single"/>
                <w:lang w:eastAsia="en-GB"/>
              </w:rPr>
              <w:t>Proposed updates</w:t>
            </w:r>
          </w:p>
          <w:p w14:paraId="6486AAE4" w14:textId="77777777" w:rsidR="008E5F88" w:rsidRDefault="008E5F88" w:rsidP="000C2E5F">
            <w:pPr>
              <w:pStyle w:val="BodyText"/>
              <w:spacing w:after="0" w:line="240" w:lineRule="auto"/>
              <w:rPr>
                <w:rFonts w:ascii="Times New Roman" w:hAnsi="Times New Roman"/>
                <w:b/>
                <w:bCs/>
                <w:szCs w:val="18"/>
                <w:u w:val="single"/>
                <w:lang w:eastAsia="en-GB"/>
              </w:rPr>
            </w:pPr>
          </w:p>
          <w:p w14:paraId="2A8560F1" w14:textId="419F8710" w:rsidR="008E5F88" w:rsidRDefault="008E5F88" w:rsidP="000C2E5F">
            <w:pPr>
              <w:pStyle w:val="BodyText"/>
              <w:spacing w:after="0" w:line="240" w:lineRule="auto"/>
              <w:rPr>
                <w:rFonts w:ascii="Times New Roman" w:hAnsi="Times New Roman"/>
                <w:b/>
                <w:bCs/>
                <w:szCs w:val="18"/>
                <w:u w:val="single"/>
                <w:lang w:eastAsia="en-GB"/>
              </w:rPr>
            </w:pPr>
            <w:r>
              <w:rPr>
                <w:rFonts w:ascii="Times New Roman" w:hAnsi="Times New Roman"/>
                <w:b/>
                <w:bCs/>
                <w:szCs w:val="18"/>
                <w:u w:val="single"/>
                <w:lang w:eastAsia="en-GB"/>
              </w:rPr>
              <w:t>First,</w:t>
            </w:r>
          </w:p>
          <w:p w14:paraId="012F582C" w14:textId="77777777" w:rsidR="00F75F8F" w:rsidRPr="00A41C7F" w:rsidRDefault="00F75F8F" w:rsidP="00F75F8F">
            <w:pPr>
              <w:rPr>
                <w:rFonts w:ascii="Arial" w:hAnsi="Arial" w:cs="Arial"/>
                <w:strike/>
                <w:sz w:val="18"/>
                <w:szCs w:val="18"/>
              </w:rPr>
            </w:pPr>
            <w:r w:rsidRPr="005077A3">
              <w:rPr>
                <w:rFonts w:ascii="Arial" w:hAnsi="Arial" w:cs="Arial"/>
                <w:color w:val="FF0000"/>
                <w:sz w:val="18"/>
                <w:szCs w:val="18"/>
              </w:rPr>
              <w:t>Enhanced UL RTOA</w:t>
            </w:r>
            <w:r>
              <w:rPr>
                <w:rFonts w:ascii="Arial" w:hAnsi="Arial" w:cs="Arial"/>
                <w:sz w:val="18"/>
                <w:szCs w:val="18"/>
              </w:rPr>
              <w:t xml:space="preserve"> </w:t>
            </w:r>
            <w:r w:rsidRPr="005077A3">
              <w:rPr>
                <w:strike/>
                <w:color w:val="FF0000"/>
              </w:rPr>
              <w:t>UL time domain channel timing property (UL TDCTP)</w:t>
            </w:r>
          </w:p>
          <w:p w14:paraId="6038A5A0" w14:textId="77777777" w:rsidR="00B42B33" w:rsidRPr="004B7657" w:rsidRDefault="00B42B33" w:rsidP="000C2E5F">
            <w:pPr>
              <w:pStyle w:val="BodyText"/>
              <w:spacing w:after="0" w:line="240" w:lineRule="auto"/>
              <w:rPr>
                <w:rFonts w:ascii="Times New Roman" w:hAnsi="Times New Roman"/>
                <w:b/>
                <w:bCs/>
                <w:szCs w:val="18"/>
                <w:u w:val="single"/>
                <w:lang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D77D9C" w:rsidRPr="00E47656" w14:paraId="0FB118C1" w14:textId="77777777" w:rsidTr="00193E59">
              <w:trPr>
                <w:cantSplit/>
                <w:jc w:val="center"/>
              </w:trPr>
              <w:tc>
                <w:tcPr>
                  <w:tcW w:w="1951" w:type="dxa"/>
                </w:tcPr>
                <w:p w14:paraId="40FCF956" w14:textId="77777777" w:rsidR="00D77D9C" w:rsidRPr="00E47656" w:rsidRDefault="00D77D9C" w:rsidP="00D77D9C">
                  <w:pPr>
                    <w:keepNext/>
                    <w:keepLines/>
                    <w:spacing w:after="0"/>
                    <w:rPr>
                      <w:rFonts w:ascii="Arial" w:hAnsi="Arial"/>
                      <w:b/>
                      <w:sz w:val="18"/>
                    </w:rPr>
                  </w:pPr>
                  <w:r w:rsidRPr="00E47656">
                    <w:rPr>
                      <w:rFonts w:ascii="Arial" w:hAnsi="Arial"/>
                      <w:b/>
                      <w:sz w:val="18"/>
                    </w:rPr>
                    <w:lastRenderedPageBreak/>
                    <w:t>Definition</w:t>
                  </w:r>
                </w:p>
              </w:tc>
              <w:tc>
                <w:tcPr>
                  <w:tcW w:w="7787" w:type="dxa"/>
                </w:tcPr>
                <w:p w14:paraId="43F61C94" w14:textId="7273605B" w:rsidR="00D77D9C" w:rsidRPr="007B2EF8" w:rsidRDefault="00D77D9C" w:rsidP="00D77D9C">
                  <w:pPr>
                    <w:pStyle w:val="TAL"/>
                    <w:rPr>
                      <w:strike/>
                      <w:color w:val="FF0000"/>
                      <w:szCs w:val="18"/>
                      <w:lang w:eastAsia="en-GB"/>
                    </w:rPr>
                  </w:pPr>
                  <w:r w:rsidRPr="00FA7400">
                    <w:rPr>
                      <w:strike/>
                      <w:color w:val="FF0000"/>
                      <w:szCs w:val="18"/>
                      <w:lang w:eastAsia="en-GB"/>
                    </w:rPr>
                    <w:t>UL time domain channel timing property (UL TDCTP)</w:t>
                  </w:r>
                  <w:r w:rsidRPr="00FA7400">
                    <w:rPr>
                      <w:color w:val="FF0000"/>
                      <w:szCs w:val="18"/>
                      <w:lang w:eastAsia="en-GB"/>
                    </w:rPr>
                    <w:t xml:space="preserve"> </w:t>
                  </w:r>
                  <w:r>
                    <w:rPr>
                      <w:szCs w:val="18"/>
                      <w:lang w:eastAsia="en-GB"/>
                    </w:rPr>
                    <w:t xml:space="preserve"> </w:t>
                  </w:r>
                  <w:r w:rsidR="00C7246A" w:rsidRPr="00C7246A">
                    <w:rPr>
                      <w:color w:val="FF0000"/>
                      <w:szCs w:val="18"/>
                      <w:lang w:eastAsia="en-GB"/>
                    </w:rPr>
                    <w:t>E</w:t>
                  </w:r>
                  <w:r w:rsidRPr="00FA7400">
                    <w:rPr>
                      <w:color w:val="FF0000"/>
                      <w:szCs w:val="18"/>
                      <w:lang w:eastAsia="en-GB"/>
                    </w:rPr>
                    <w:t xml:space="preserve">nhanced UL RTOA </w:t>
                  </w:r>
                  <w:r>
                    <w:rPr>
                      <w:szCs w:val="18"/>
                      <w:lang w:eastAsia="en-GB"/>
                    </w:rPr>
                    <w:t xml:space="preserve">is defined as </w:t>
                  </w:r>
                  <m:oMath>
                    <m:acc>
                      <m:accPr>
                        <m:ctrlPr>
                          <w:rPr>
                            <w:rFonts w:ascii="Cambria Math" w:hAnsi="Cambria Math"/>
                            <w:i/>
                            <w:strike/>
                            <w:color w:val="FF0000"/>
                            <w:szCs w:val="18"/>
                            <w:lang w:eastAsia="en-GB"/>
                          </w:rPr>
                        </m:ctrlPr>
                      </m:accPr>
                      <m:e>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N</m:t>
                            </m:r>
                          </m:e>
                          <m:sub>
                            <m:r>
                              <w:rPr>
                                <w:rFonts w:ascii="Cambria Math" w:hAnsi="Cambria Math"/>
                                <w:strike/>
                                <w:color w:val="FF0000"/>
                                <w:szCs w:val="18"/>
                                <w:lang w:eastAsia="en-GB"/>
                              </w:rPr>
                              <m:t>t</m:t>
                            </m:r>
                          </m:sub>
                        </m:sSub>
                      </m:e>
                    </m:acc>
                  </m:oMath>
                  <w:r w:rsidRPr="00FA7400">
                    <w:rPr>
                      <w:strike/>
                      <w:color w:val="FF0000"/>
                      <w:szCs w:val="18"/>
                      <w:lang w:eastAsia="en-GB"/>
                    </w:rPr>
                    <w:t xml:space="preserve"> values of</w:t>
                  </w:r>
                  <w:r w:rsidRPr="00FA7400">
                    <w:rPr>
                      <w:color w:val="FF0000"/>
                      <w:szCs w:val="18"/>
                      <w:lang w:eastAsia="en-GB"/>
                    </w:rPr>
                    <w:t xml:space="preserve"> </w:t>
                  </w:r>
                  <w:r>
                    <w:rPr>
                      <w:szCs w:val="18"/>
                      <w:lang w:eastAsia="en-GB"/>
                    </w:rPr>
                    <w:t>timing information</w:t>
                  </w:r>
                  <w:r w:rsidRPr="00FA7400">
                    <w:rPr>
                      <w:color w:val="FF0000"/>
                      <w:szCs w:val="18"/>
                      <w:lang w:eastAsia="en-GB"/>
                    </w:rPr>
                    <w:t xml:space="preserve">, </w:t>
                  </w:r>
                  <m:oMath>
                    <m:sSub>
                      <m:sSubPr>
                        <m:ctrlPr>
                          <w:rPr>
                            <w:rFonts w:ascii="Cambria Math" w:hAnsi="Cambria Math"/>
                            <w:i/>
                            <w:color w:val="FF0000"/>
                            <w:szCs w:val="18"/>
                            <w:lang w:eastAsia="en-GB"/>
                          </w:rPr>
                        </m:ctrlPr>
                      </m:sSubPr>
                      <m:e>
                        <m:r>
                          <w:rPr>
                            <w:rFonts w:ascii="Cambria Math" w:hAnsi="Cambria Math"/>
                            <w:color w:val="FF0000"/>
                            <w:szCs w:val="18"/>
                            <w:lang w:eastAsia="en-GB"/>
                          </w:rPr>
                          <m:t>T</m:t>
                        </m:r>
                      </m:e>
                      <m:sub>
                        <m:r>
                          <w:rPr>
                            <w:rFonts w:ascii="Cambria Math" w:hAnsi="Cambria Math"/>
                            <w:color w:val="FF0000"/>
                            <w:szCs w:val="18"/>
                            <w:lang w:eastAsia="en-GB"/>
                          </w:rPr>
                          <m:t>n</m:t>
                        </m:r>
                      </m:sub>
                    </m:sSub>
                    <m:r>
                      <w:rPr>
                        <w:rFonts w:ascii="Cambria Math" w:hAnsi="Cambria Math"/>
                        <w:color w:val="FF0000"/>
                        <w:szCs w:val="18"/>
                        <w:lang w:eastAsia="en-GB"/>
                      </w:rPr>
                      <m:t>,</m:t>
                    </m:r>
                  </m:oMath>
                  <w:r w:rsidRPr="00FA7400">
                    <w:rPr>
                      <w:color w:val="FF0000"/>
                      <w:szCs w:val="18"/>
                      <w:lang w:eastAsia="en-GB"/>
                    </w:rPr>
                    <w:t xml:space="preserve"> related to the n</w:t>
                  </w:r>
                  <w:r>
                    <w:rPr>
                      <w:color w:val="FF0000"/>
                      <w:szCs w:val="18"/>
                      <w:lang w:eastAsia="en-GB"/>
                    </w:rPr>
                    <w:t>-th</w:t>
                  </w:r>
                  <w:r w:rsidRPr="00FA7400">
                    <w:rPr>
                      <w:color w:val="FF0000"/>
                      <w:szCs w:val="18"/>
                      <w:lang w:eastAsia="en-GB"/>
                    </w:rPr>
                    <w:t xml:space="preserve"> highest power value </w:t>
                  </w:r>
                  <w:r>
                    <w:rPr>
                      <w:szCs w:val="18"/>
                      <w:lang w:eastAsia="en-GB"/>
                    </w:rPr>
                    <w:t xml:space="preserve">of the estimated channel response in time domain,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T</m:t>
                        </m:r>
                      </m:e>
                      <m:sub>
                        <m:r>
                          <w:rPr>
                            <w:rFonts w:ascii="Cambria Math" w:hAnsi="Cambria Math"/>
                            <w:strike/>
                            <w:color w:val="FF0000"/>
                            <w:szCs w:val="18"/>
                            <w:lang w:eastAsia="en-GB"/>
                          </w:rPr>
                          <m:t>n</m:t>
                        </m:r>
                      </m:sub>
                    </m:sSub>
                  </m:oMath>
                  <w:r w:rsidRPr="00FA7400">
                    <w:rPr>
                      <w:strike/>
                      <w:color w:val="FF0000"/>
                      <w:szCs w:val="18"/>
                      <w:lang w:eastAsia="en-GB"/>
                    </w:rPr>
                    <w:t>,</w:t>
                  </w:r>
                  <w:r w:rsidRPr="00FA7400">
                    <w:rPr>
                      <w:color w:val="FF0000"/>
                      <w:szCs w:val="18"/>
                      <w:lang w:eastAsia="en-GB"/>
                    </w:rPr>
                    <w:t xml:space="preserve"> </w:t>
                  </w:r>
                  <w:r>
                    <w:rPr>
                      <w:szCs w:val="18"/>
                      <w:lang w:eastAsia="en-GB"/>
                    </w:rPr>
                    <w:t xml:space="preserve">corresponding to the resource elements carrying sounding reference signals (SRS), </w:t>
                  </w:r>
                  <w:r w:rsidRPr="00E46D7D">
                    <w:rPr>
                      <w:strike/>
                      <w:color w:val="FF0000"/>
                      <w:szCs w:val="18"/>
                      <w:lang w:eastAsia="en-GB"/>
                    </w:rPr>
                    <w:t xml:space="preserve">the </w:t>
                  </w:r>
                  <m:oMath>
                    <m:acc>
                      <m:accPr>
                        <m:ctrlPr>
                          <w:rPr>
                            <w:rFonts w:ascii="Cambria Math" w:hAnsi="Cambria Math"/>
                            <w:i/>
                            <w:strike/>
                            <w:color w:val="FF0000"/>
                            <w:szCs w:val="18"/>
                            <w:lang w:eastAsia="en-GB"/>
                          </w:rPr>
                        </m:ctrlPr>
                      </m:accPr>
                      <m:e>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N</m:t>
                            </m:r>
                          </m:e>
                          <m:sub>
                            <m:r>
                              <w:rPr>
                                <w:rFonts w:ascii="Cambria Math" w:hAnsi="Cambria Math"/>
                                <w:strike/>
                                <w:color w:val="FF0000"/>
                                <w:szCs w:val="18"/>
                                <w:lang w:eastAsia="en-GB"/>
                              </w:rPr>
                              <m:t>t</m:t>
                            </m:r>
                          </m:sub>
                        </m:sSub>
                      </m:e>
                    </m:acc>
                  </m:oMath>
                  <w:r w:rsidRPr="00E46D7D">
                    <w:rPr>
                      <w:strike/>
                      <w:color w:val="FF0000"/>
                      <w:szCs w:val="18"/>
                      <w:lang w:eastAsia="en-GB"/>
                    </w:rPr>
                    <w:t xml:space="preserve"> values are</w:t>
                  </w:r>
                  <w:r>
                    <w:rPr>
                      <w:szCs w:val="18"/>
                      <w:lang w:eastAsia="en-GB"/>
                    </w:rPr>
                    <w:t xml:space="preserve"> </w:t>
                  </w:r>
                  <w:r w:rsidRPr="009B3DD1">
                    <w:rPr>
                      <w:color w:val="FF0000"/>
                      <w:szCs w:val="18"/>
                      <w:lang w:eastAsia="en-GB"/>
                    </w:rPr>
                    <w:t>The n</w:t>
                  </w:r>
                  <w:r w:rsidR="00C7246A">
                    <w:rPr>
                      <w:color w:val="FF0000"/>
                      <w:szCs w:val="18"/>
                      <w:lang w:eastAsia="en-GB"/>
                    </w:rPr>
                    <w:t>-</w:t>
                  </w:r>
                  <w:r w:rsidRPr="009B3DD1">
                    <w:rPr>
                      <w:color w:val="FF0000"/>
                      <w:szCs w:val="18"/>
                      <w:lang w:eastAsia="en-GB"/>
                    </w:rPr>
                    <w:t>th timing information is</w:t>
                  </w:r>
                  <w:r w:rsidRPr="00E46D7D">
                    <w:rPr>
                      <w:szCs w:val="18"/>
                      <w:lang w:eastAsia="en-GB"/>
                    </w:rPr>
                    <w:t xml:space="preserve"> </w:t>
                  </w:r>
                  <w:r>
                    <w:rPr>
                      <w:szCs w:val="18"/>
                      <w:lang w:eastAsia="en-GB"/>
                    </w:rPr>
                    <w:t xml:space="preserve">derived from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consecutive time instances </w:t>
                  </w:r>
                  <w:r w:rsidRPr="000417EA">
                    <w:rPr>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that start from the </w:t>
                  </w:r>
                  <w:r w:rsidRPr="000417EA">
                    <w:rPr>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w:t>
                  </w:r>
                  <w:r w:rsidRPr="009B3DD1">
                    <w:rPr>
                      <w:strike/>
                      <w:color w:val="FF0000"/>
                      <w:szCs w:val="18"/>
                      <w:lang w:eastAsia="en-GB"/>
                    </w:rPr>
                    <w:t xml:space="preserve">and </w:t>
                  </w:r>
                  <m:oMath>
                    <m:acc>
                      <m:accPr>
                        <m:ctrlPr>
                          <w:rPr>
                            <w:rFonts w:ascii="Cambria Math" w:hAnsi="Cambria Math"/>
                            <w:i/>
                            <w:strike/>
                            <w:color w:val="FF0000"/>
                            <w:szCs w:val="18"/>
                            <w:lang w:eastAsia="en-GB"/>
                          </w:rPr>
                        </m:ctrlPr>
                      </m:accPr>
                      <m:e>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N</m:t>
                            </m:r>
                          </m:e>
                          <m:sub>
                            <m:r>
                              <w:rPr>
                                <w:rFonts w:ascii="Cambria Math" w:hAnsi="Cambria Math"/>
                                <w:strike/>
                                <w:color w:val="FF0000"/>
                                <w:szCs w:val="18"/>
                                <w:lang w:eastAsia="en-GB"/>
                              </w:rPr>
                              <m:t>t</m:t>
                            </m:r>
                          </m:sub>
                        </m:sSub>
                      </m:e>
                    </m:acc>
                  </m:oMath>
                  <w:r w:rsidRPr="009B3DD1">
                    <w:rPr>
                      <w:strike/>
                      <w:color w:val="FF0000"/>
                      <w:szCs w:val="18"/>
                      <w:lang w:eastAsia="en-GB"/>
                    </w:rPr>
                    <w:t xml:space="preserve"> are</w:t>
                  </w:r>
                  <w:r w:rsidRPr="009B3DD1">
                    <w:rPr>
                      <w:color w:val="FF0000"/>
                      <w:szCs w:val="18"/>
                      <w:lang w:eastAsia="en-GB"/>
                    </w:rPr>
                    <w:t xml:space="preserve"> </w:t>
                  </w:r>
                  <w:r>
                    <w:rPr>
                      <w:color w:val="FF0000"/>
                      <w:szCs w:val="18"/>
                      <w:lang w:eastAsia="en-GB"/>
                    </w:rPr>
                    <w:t xml:space="preserve"> is </w:t>
                  </w:r>
                  <w:r>
                    <w:rPr>
                      <w:szCs w:val="18"/>
                      <w:lang w:eastAsia="en-GB"/>
                    </w:rPr>
                    <w:t xml:space="preserve">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r w:rsidRPr="00397362">
                    <w:rPr>
                      <w:i/>
                      <w:iCs/>
                      <w:szCs w:val="18"/>
                      <w:lang w:eastAsia="en-GB"/>
                    </w:rPr>
                    <w:t>timingReportingGranularityFactor</w:t>
                  </w:r>
                  <w:r>
                    <w:rPr>
                      <w:szCs w:val="18"/>
                      <w:lang w:eastAsia="en-GB"/>
                    </w:rPr>
                    <w:t xml:space="preserve">. </w:t>
                  </w:r>
                  <w:r w:rsidRPr="007B2EF8">
                    <w:rPr>
                      <w:strike/>
                      <w:color w:val="FF0000"/>
                      <w:szCs w:val="18"/>
                      <w:lang w:eastAsia="en-GB"/>
                    </w:rPr>
                    <w:t xml:space="preserve">The </w:t>
                  </w:r>
                  <m:oMath>
                    <m:acc>
                      <m:accPr>
                        <m:ctrlPr>
                          <w:rPr>
                            <w:rFonts w:ascii="Cambria Math" w:hAnsi="Cambria Math"/>
                            <w:i/>
                            <w:strike/>
                            <w:color w:val="FF0000"/>
                            <w:szCs w:val="18"/>
                            <w:lang w:eastAsia="en-GB"/>
                          </w:rPr>
                        </m:ctrlPr>
                      </m:accPr>
                      <m:e>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N</m:t>
                            </m:r>
                          </m:e>
                          <m:sub>
                            <m:r>
                              <w:rPr>
                                <w:rFonts w:ascii="Cambria Math" w:hAnsi="Cambria Math"/>
                                <w:strike/>
                                <w:color w:val="FF0000"/>
                                <w:szCs w:val="18"/>
                                <w:lang w:eastAsia="en-GB"/>
                              </w:rPr>
                              <m:t>t</m:t>
                            </m:r>
                          </m:sub>
                        </m:sSub>
                      </m:e>
                    </m:acc>
                  </m:oMath>
                  <w:r w:rsidRPr="007B2EF8">
                    <w:rPr>
                      <w:strike/>
                      <w:color w:val="FF0000"/>
                      <w:szCs w:val="18"/>
                      <w:lang w:eastAsia="en-GB"/>
                    </w:rPr>
                    <w:t xml:space="preserve"> values of timing information are selected such that they correspond to the time instances with the highest power values among the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N</m:t>
                        </m:r>
                      </m:e>
                      <m:sub>
                        <m:r>
                          <w:rPr>
                            <w:rFonts w:ascii="Cambria Math" w:hAnsi="Cambria Math"/>
                            <w:strike/>
                            <w:color w:val="FF0000"/>
                            <w:szCs w:val="18"/>
                            <w:lang w:eastAsia="en-GB"/>
                          </w:rPr>
                          <m:t>t</m:t>
                        </m:r>
                      </m:sub>
                    </m:sSub>
                  </m:oMath>
                  <w:r w:rsidRPr="007B2EF8">
                    <w:rPr>
                      <w:strike/>
                      <w:color w:val="FF0000"/>
                      <w:szCs w:val="18"/>
                      <w:lang w:eastAsia="en-GB"/>
                    </w:rPr>
                    <w:t xml:space="preserve"> consecutive time instances where a power value for a time instance is determined as the power of linear average of the estimated channel response at time instance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T</m:t>
                        </m:r>
                      </m:e>
                      <m:sub>
                        <m:r>
                          <w:rPr>
                            <w:rFonts w:ascii="Cambria Math" w:hAnsi="Cambria Math"/>
                            <w:strike/>
                            <w:color w:val="FF0000"/>
                            <w:szCs w:val="18"/>
                            <w:lang w:eastAsia="en-GB"/>
                          </w:rPr>
                          <m:t>n</m:t>
                        </m:r>
                      </m:sub>
                    </m:sSub>
                  </m:oMath>
                  <w:r w:rsidRPr="007B2EF8">
                    <w:rPr>
                      <w:strike/>
                      <w:color w:val="FF0000"/>
                      <w:szCs w:val="18"/>
                      <w:lang w:eastAsia="en-GB"/>
                    </w:rPr>
                    <w:t>.</w:t>
                  </w:r>
                </w:p>
                <w:p w14:paraId="53B33D6B" w14:textId="77777777" w:rsidR="00D77D9C" w:rsidRDefault="00D77D9C" w:rsidP="00D77D9C">
                  <w:pPr>
                    <w:pStyle w:val="TAL"/>
                    <w:rPr>
                      <w:szCs w:val="18"/>
                      <w:lang w:eastAsia="en-GB"/>
                    </w:rPr>
                  </w:pPr>
                </w:p>
                <w:p w14:paraId="1E48220B" w14:textId="77777777" w:rsidR="00D77D9C" w:rsidRPr="00FB12F2" w:rsidRDefault="00D77D9C" w:rsidP="00D77D9C">
                  <w:pPr>
                    <w:pStyle w:val="TAL"/>
                    <w:rPr>
                      <w:strike/>
                      <w:color w:val="FF0000"/>
                      <w:szCs w:val="18"/>
                    </w:rPr>
                  </w:pPr>
                  <w:r w:rsidRPr="00FB12F2">
                    <w:rPr>
                      <w:strike/>
                      <w:color w:val="FF0000"/>
                      <w:szCs w:val="18"/>
                    </w:rPr>
                    <w:t xml:space="preserve">For frequency range 1 and 2, if receiver diversity is in use by the gNB for </w:t>
                  </w:r>
                  <w:r w:rsidRPr="00FB12F2">
                    <w:rPr>
                      <w:strike/>
                      <w:color w:val="FF0000"/>
                      <w:szCs w:val="18"/>
                      <w:lang w:eastAsia="en-GB"/>
                    </w:rPr>
                    <w:t>power of linear average of the estimated channel response measurement</w:t>
                  </w:r>
                  <w:r w:rsidRPr="00FB12F2">
                    <w:rPr>
                      <w:strike/>
                      <w:color w:val="FF0000"/>
                      <w:szCs w:val="18"/>
                    </w:rPr>
                    <w:t>:</w:t>
                  </w:r>
                </w:p>
                <w:p w14:paraId="504EB040" w14:textId="77777777" w:rsidR="00D77D9C" w:rsidRPr="00FB12F2" w:rsidRDefault="00D77D9C" w:rsidP="00D77D9C">
                  <w:pPr>
                    <w:pStyle w:val="TAL"/>
                    <w:rPr>
                      <w:strike/>
                      <w:color w:val="FF0000"/>
                      <w:szCs w:val="18"/>
                      <w:lang w:eastAsia="en-GB"/>
                    </w:rPr>
                  </w:pPr>
                  <w:r w:rsidRPr="00FB12F2">
                    <w:rPr>
                      <w:strike/>
                      <w:color w:val="FF0000"/>
                      <w:szCs w:val="18"/>
                    </w:rPr>
                    <w:t>-</w:t>
                  </w:r>
                  <w:r w:rsidRPr="00FB12F2">
                    <w:rPr>
                      <w:strike/>
                      <w:color w:val="FF0000"/>
                      <w:szCs w:val="18"/>
                    </w:rPr>
                    <w:tab/>
                    <w:t xml:space="preserve">The measured </w:t>
                  </w:r>
                  <w:r w:rsidRPr="00FB12F2">
                    <w:rPr>
                      <w:strike/>
                      <w:color w:val="FF0000"/>
                      <w:szCs w:val="18"/>
                      <w:lang w:eastAsia="en-GB"/>
                    </w:rPr>
                    <w:t xml:space="preserve">received signal power,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P</m:t>
                        </m:r>
                      </m:e>
                      <m:sub>
                        <m:r>
                          <w:rPr>
                            <w:rFonts w:ascii="Cambria Math" w:hAnsi="Cambria Math"/>
                            <w:strike/>
                            <w:color w:val="FF0000"/>
                            <w:szCs w:val="18"/>
                            <w:lang w:eastAsia="en-GB"/>
                          </w:rPr>
                          <m:t>1</m:t>
                        </m:r>
                      </m:sub>
                    </m:sSub>
                  </m:oMath>
                  <w:r w:rsidRPr="00FB12F2">
                    <w:rPr>
                      <w:strike/>
                      <w:color w:val="FF0000"/>
                      <w:szCs w:val="18"/>
                      <w:lang w:eastAsia="en-GB"/>
                    </w:rPr>
                    <w:t>,</w:t>
                  </w:r>
                  <w:r w:rsidRPr="00FB12F2">
                    <w:rPr>
                      <w:strike/>
                      <w:color w:val="FF0000"/>
                      <w:szCs w:val="18"/>
                    </w:rPr>
                    <w:t xml:space="preserve"> value for the selected first time instance,</w:t>
                  </w:r>
                  <w:r w:rsidRPr="00FB12F2">
                    <w:rPr>
                      <w:rFonts w:ascii="Cambria Math" w:hAnsi="Cambria Math"/>
                      <w:i/>
                      <w:strike/>
                      <w:color w:val="FF0000"/>
                      <w:szCs w:val="18"/>
                      <w:lang w:eastAsia="en-GB"/>
                    </w:rPr>
                    <w:t xml:space="preserve">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T</m:t>
                        </m:r>
                      </m:e>
                      <m:sub>
                        <m:r>
                          <w:rPr>
                            <w:rFonts w:ascii="Cambria Math" w:hAnsi="Cambria Math"/>
                            <w:strike/>
                            <w:color w:val="FF0000"/>
                            <w:szCs w:val="18"/>
                            <w:lang w:eastAsia="en-GB"/>
                          </w:rPr>
                          <m:t>1</m:t>
                        </m:r>
                      </m:sub>
                    </m:sSub>
                  </m:oMath>
                  <w:r w:rsidRPr="00FB12F2">
                    <w:rPr>
                      <w:rFonts w:ascii="Cambria Math" w:hAnsi="Cambria Math"/>
                      <w:iCs/>
                      <w:strike/>
                      <w:color w:val="FF0000"/>
                      <w:szCs w:val="18"/>
                      <w:lang w:eastAsia="en-GB"/>
                    </w:rPr>
                    <w:t>,</w:t>
                  </w:r>
                  <w:r w:rsidRPr="00FB12F2">
                    <w:rPr>
                      <w:strike/>
                      <w:color w:val="FF0000"/>
                      <w:szCs w:val="18"/>
                    </w:rPr>
                    <w:t xml:space="preserve"> shall not be lower than the corresponding </w:t>
                  </w:r>
                  <w:r w:rsidRPr="00FB12F2">
                    <w:rPr>
                      <w:strike/>
                      <w:color w:val="FF0000"/>
                      <w:szCs w:val="18"/>
                      <w:lang w:eastAsia="en-GB"/>
                    </w:rPr>
                    <w:t>received signal power</w:t>
                  </w:r>
                  <w:r w:rsidRPr="00FB12F2">
                    <w:rPr>
                      <w:strike/>
                      <w:color w:val="FF0000"/>
                      <w:szCs w:val="18"/>
                    </w:rPr>
                    <w:t xml:space="preserve"> for the selected time instance,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T</m:t>
                        </m:r>
                      </m:e>
                      <m:sub>
                        <m:r>
                          <w:rPr>
                            <w:rFonts w:ascii="Cambria Math" w:hAnsi="Cambria Math"/>
                            <w:strike/>
                            <w:color w:val="FF0000"/>
                            <w:szCs w:val="18"/>
                            <w:lang w:eastAsia="en-GB"/>
                          </w:rPr>
                          <m:t>1</m:t>
                        </m:r>
                      </m:sub>
                    </m:sSub>
                  </m:oMath>
                  <w:r w:rsidRPr="00FB12F2">
                    <w:rPr>
                      <w:strike/>
                      <w:color w:val="FF0000"/>
                      <w:szCs w:val="18"/>
                      <w:lang w:eastAsia="en-GB"/>
                    </w:rPr>
                    <w:t xml:space="preserve">, </w:t>
                  </w:r>
                  <w:r w:rsidRPr="00FB12F2">
                    <w:rPr>
                      <w:strike/>
                      <w:color w:val="FF0000"/>
                      <w:szCs w:val="18"/>
                    </w:rPr>
                    <w:t xml:space="preserve">of any of the individual receiver branches and the </w:t>
                  </w:r>
                  <w:r w:rsidRPr="00FB12F2">
                    <w:rPr>
                      <w:strike/>
                      <w:color w:val="FF0000"/>
                      <w:szCs w:val="18"/>
                      <w:lang w:eastAsia="en-GB"/>
                    </w:rPr>
                    <w:t xml:space="preserve">received signal power,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P</m:t>
                        </m:r>
                      </m:e>
                      <m:sub>
                        <m:r>
                          <w:rPr>
                            <w:rFonts w:ascii="Cambria Math" w:hAnsi="Cambria Math"/>
                            <w:strike/>
                            <w:color w:val="FF0000"/>
                            <w:szCs w:val="18"/>
                            <w:lang w:eastAsia="en-GB"/>
                          </w:rPr>
                          <m:t>n</m:t>
                        </m:r>
                      </m:sub>
                    </m:sSub>
                  </m:oMath>
                  <w:r w:rsidRPr="00FB12F2">
                    <w:rPr>
                      <w:strike/>
                      <w:color w:val="FF0000"/>
                      <w:szCs w:val="18"/>
                      <w:lang w:eastAsia="en-GB"/>
                    </w:rPr>
                    <w:t>,</w:t>
                  </w:r>
                  <w:r w:rsidRPr="00FB12F2">
                    <w:rPr>
                      <w:strike/>
                      <w:color w:val="FF0000"/>
                      <w:szCs w:val="18"/>
                    </w:rPr>
                    <w:t xml:space="preserve"> shall be with the same receiver branch(es) as applied for the selected first time instance,</w:t>
                  </w:r>
                  <w:r w:rsidRPr="00FB12F2">
                    <w:rPr>
                      <w:rFonts w:ascii="Cambria Math" w:hAnsi="Cambria Math"/>
                      <w:i/>
                      <w:strike/>
                      <w:color w:val="FF0000"/>
                      <w:szCs w:val="18"/>
                      <w:lang w:eastAsia="en-GB"/>
                    </w:rPr>
                    <w:t xml:space="preserve"> </w:t>
                  </w:r>
                  <m:oMath>
                    <m:sSub>
                      <m:sSubPr>
                        <m:ctrlPr>
                          <w:rPr>
                            <w:rFonts w:ascii="Cambria Math" w:hAnsi="Cambria Math"/>
                            <w:i/>
                            <w:strike/>
                            <w:color w:val="FF0000"/>
                            <w:szCs w:val="18"/>
                            <w:lang w:eastAsia="en-GB"/>
                          </w:rPr>
                        </m:ctrlPr>
                      </m:sSubPr>
                      <m:e>
                        <m:r>
                          <w:rPr>
                            <w:rFonts w:ascii="Cambria Math" w:hAnsi="Cambria Math"/>
                            <w:strike/>
                            <w:color w:val="FF0000"/>
                            <w:szCs w:val="18"/>
                            <w:lang w:eastAsia="en-GB"/>
                          </w:rPr>
                          <m:t>T</m:t>
                        </m:r>
                      </m:e>
                      <m:sub>
                        <m:r>
                          <w:rPr>
                            <w:rFonts w:ascii="Cambria Math" w:hAnsi="Cambria Math"/>
                            <w:strike/>
                            <w:color w:val="FF0000"/>
                            <w:szCs w:val="18"/>
                            <w:lang w:eastAsia="en-GB"/>
                          </w:rPr>
                          <m:t>1</m:t>
                        </m:r>
                      </m:sub>
                    </m:sSub>
                  </m:oMath>
                  <w:r w:rsidRPr="00FB12F2">
                    <w:rPr>
                      <w:strike/>
                      <w:color w:val="FF0000"/>
                      <w:szCs w:val="18"/>
                    </w:rPr>
                    <w:t>.</w:t>
                  </w:r>
                </w:p>
                <w:p w14:paraId="75CC6030" w14:textId="77777777" w:rsidR="00D77D9C" w:rsidRDefault="00D77D9C" w:rsidP="00D77D9C">
                  <w:pPr>
                    <w:pStyle w:val="TAL"/>
                    <w:rPr>
                      <w:szCs w:val="18"/>
                      <w:lang w:eastAsia="en-GB"/>
                    </w:rPr>
                  </w:pPr>
                </w:p>
                <w:p w14:paraId="3C930294" w14:textId="77777777" w:rsidR="00D77D9C" w:rsidRDefault="00D77D9C" w:rsidP="00D77D9C">
                  <w:pPr>
                    <w:pStyle w:val="TAL"/>
                    <w:rPr>
                      <w:lang w:eastAsia="zh-CN"/>
                    </w:rPr>
                  </w:pPr>
                  <w:r>
                    <w:rPr>
                      <w:szCs w:val="18"/>
                      <w:lang w:eastAsia="en-GB"/>
                    </w:rPr>
                    <w:t xml:space="preserve">The timing information are reported relative to reference time,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ref</m:t>
                        </m:r>
                      </m:sub>
                    </m:sSub>
                  </m:oMath>
                  <w:r>
                    <w:rPr>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lang w:eastAsia="zh-CN"/>
                    </w:rPr>
                    <w:t xml:space="preserve">, </w:t>
                  </w:r>
                  <w:r>
                    <w:rPr>
                      <w:lang w:eastAsia="zh-CN"/>
                    </w:rPr>
                    <w:t>where</w:t>
                  </w:r>
                </w:p>
                <w:p w14:paraId="6ED6CC64" w14:textId="77777777" w:rsidR="00D77D9C" w:rsidRPr="009A13AC" w:rsidRDefault="00D77D9C" w:rsidP="00D77D9C">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416C165C" w14:textId="77777777" w:rsidR="00D77D9C" w:rsidRPr="009A13AC" w:rsidRDefault="00D77D9C" w:rsidP="00D77D9C">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6AA28EFA" w14:textId="77777777" w:rsidR="00D77D9C" w:rsidRDefault="00D77D9C" w:rsidP="00D77D9C">
                  <w:pPr>
                    <w:pStyle w:val="TAL"/>
                    <w:rPr>
                      <w:lang w:eastAsia="en-GB"/>
                    </w:rPr>
                  </w:pPr>
                </w:p>
                <w:p w14:paraId="7953F890" w14:textId="77777777" w:rsidR="00D77D9C" w:rsidRPr="00775FEA" w:rsidRDefault="00D77D9C" w:rsidP="00D77D9C">
                  <w:pPr>
                    <w:pStyle w:val="TAL"/>
                    <w:rPr>
                      <w:szCs w:val="18"/>
                    </w:rPr>
                  </w:pPr>
                  <w:r w:rsidRPr="00775FEA">
                    <w:rPr>
                      <w:szCs w:val="18"/>
                    </w:rPr>
                    <w:t xml:space="preserve">The reference point for </w:t>
                  </w:r>
                  <w:r w:rsidRPr="00C56592">
                    <w:rPr>
                      <w:color w:val="FF0000"/>
                      <w:szCs w:val="18"/>
                    </w:rPr>
                    <w:t xml:space="preserve">enhanced UL RTOA </w:t>
                  </w:r>
                  <w:r w:rsidRPr="00E148C4">
                    <w:rPr>
                      <w:strike/>
                      <w:color w:val="FF0000"/>
                      <w:szCs w:val="18"/>
                      <w:lang w:eastAsia="en-GB"/>
                    </w:rPr>
                    <w:t>UL TDCTP</w:t>
                  </w:r>
                  <w:r w:rsidRPr="00775FEA">
                    <w:rPr>
                      <w:szCs w:val="18"/>
                    </w:rPr>
                    <w:t xml:space="preserve"> shall be:</w:t>
                  </w:r>
                </w:p>
                <w:p w14:paraId="2573B429" w14:textId="77777777" w:rsidR="00D77D9C" w:rsidRPr="00775FEA" w:rsidRDefault="00D77D9C" w:rsidP="00D77D9C">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2D34882" w14:textId="77777777" w:rsidR="00D77D9C" w:rsidRPr="00775FEA" w:rsidRDefault="00D77D9C" w:rsidP="00D77D9C">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5E91853B" w14:textId="77777777" w:rsidR="00D77D9C" w:rsidRPr="00E47656" w:rsidRDefault="00D77D9C" w:rsidP="00D77D9C">
                  <w:pPr>
                    <w:pStyle w:val="B10"/>
                    <w:spacing w:after="0"/>
                    <w:ind w:left="284" w:firstLine="0"/>
                    <w:rPr>
                      <w:rFonts w:ascii="Arial" w:hAnsi="Arial" w:cs="Arial"/>
                      <w:sz w:val="18"/>
                      <w:lang w:eastAsia="x-none"/>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37520D39" w14:textId="1C8B8BC2" w:rsidR="008E5F88" w:rsidRDefault="008E5F88" w:rsidP="008E5F88">
            <w:pPr>
              <w:pStyle w:val="BodyText"/>
              <w:spacing w:after="0" w:line="240" w:lineRule="auto"/>
              <w:rPr>
                <w:rFonts w:ascii="Times New Roman" w:hAnsi="Times New Roman"/>
                <w:b/>
                <w:bCs/>
                <w:szCs w:val="18"/>
                <w:u w:val="single"/>
                <w:lang w:eastAsia="en-GB"/>
              </w:rPr>
            </w:pPr>
            <w:r>
              <w:rPr>
                <w:rFonts w:ascii="Times New Roman" w:hAnsi="Times New Roman"/>
                <w:b/>
                <w:bCs/>
                <w:szCs w:val="18"/>
                <w:u w:val="single"/>
                <w:lang w:eastAsia="en-GB"/>
              </w:rPr>
              <w:t xml:space="preserve">Second, </w:t>
            </w:r>
          </w:p>
          <w:p w14:paraId="271A54B2" w14:textId="57DB99DF" w:rsidR="000B0EEB" w:rsidRPr="00EB0A4E" w:rsidRDefault="00C625FB" w:rsidP="00407CFE">
            <w:pPr>
              <w:pStyle w:val="BodyText"/>
              <w:spacing w:after="0" w:line="240" w:lineRule="auto"/>
              <w:rPr>
                <w:rFonts w:ascii="Times New Roman" w:hAnsi="Times New Roman"/>
                <w:szCs w:val="18"/>
                <w:lang w:eastAsia="en-GB"/>
              </w:rPr>
            </w:pPr>
            <w:r w:rsidRPr="00BD0000">
              <w:rPr>
                <w:rFonts w:ascii="Times New Roman" w:hAnsi="Times New Roman"/>
                <w:szCs w:val="18"/>
                <w:lang w:eastAsia="en-GB"/>
              </w:rPr>
              <w:t>To align with RAN1 agreement, d</w:t>
            </w:r>
            <w:r w:rsidR="00072B5F" w:rsidRPr="00BD0000">
              <w:rPr>
                <w:rFonts w:ascii="Times New Roman" w:hAnsi="Times New Roman"/>
                <w:szCs w:val="18"/>
                <w:lang w:eastAsia="en-GB"/>
              </w:rPr>
              <w:t xml:space="preserve">elete Clause 5.2.10 </w:t>
            </w:r>
            <w:r w:rsidRPr="00BD0000">
              <w:rPr>
                <w:rFonts w:ascii="Times New Roman" w:hAnsi="Times New Roman"/>
                <w:szCs w:val="18"/>
                <w:lang w:eastAsia="en-GB"/>
              </w:rPr>
              <w:t xml:space="preserve">and clarify </w:t>
            </w:r>
            <w:r w:rsidR="00BD0000" w:rsidRPr="00BD0000">
              <w:rPr>
                <w:rFonts w:ascii="Times New Roman" w:hAnsi="Times New Roman"/>
                <w:szCs w:val="18"/>
                <w:lang w:eastAsia="en-GB"/>
              </w:rPr>
              <w:t>the</w:t>
            </w:r>
            <w:r w:rsidR="009C21A9" w:rsidRPr="00BD0000">
              <w:rPr>
                <w:rFonts w:ascii="Times New Roman" w:hAnsi="Times New Roman"/>
                <w:szCs w:val="18"/>
                <w:lang w:eastAsia="en-GB"/>
              </w:rPr>
              <w:t xml:space="preserve"> existing UL SRS-RSRPP</w:t>
            </w:r>
            <w:r w:rsidR="00BD0000" w:rsidRPr="00BD0000">
              <w:rPr>
                <w:rFonts w:ascii="Times New Roman" w:hAnsi="Times New Roman"/>
                <w:szCs w:val="18"/>
                <w:lang w:eastAsia="en-GB"/>
              </w:rPr>
              <w:t xml:space="preserve"> is</w:t>
            </w:r>
            <w:r w:rsidR="00BD0000">
              <w:rPr>
                <w:rFonts w:ascii="Times New Roman" w:hAnsi="Times New Roman"/>
                <w:szCs w:val="18"/>
                <w:lang w:eastAsia="en-GB"/>
              </w:rPr>
              <w:t xml:space="preserve"> used for power measurement related to </w:t>
            </w:r>
            <w:r w:rsidR="00E62B39">
              <w:rPr>
                <w:rFonts w:ascii="Times New Roman" w:hAnsi="Times New Roman"/>
                <w:szCs w:val="18"/>
                <w:lang w:eastAsia="en-GB"/>
              </w:rPr>
              <w:t xml:space="preserve">enhanced UL RTOA. </w:t>
            </w:r>
            <w:r w:rsidR="00BD0000" w:rsidRPr="00BD0000">
              <w:rPr>
                <w:rFonts w:ascii="Times New Roman" w:hAnsi="Times New Roman"/>
                <w:szCs w:val="18"/>
                <w:lang w:eastAsia="en-GB"/>
              </w:rPr>
              <w:t xml:space="preserve"> </w:t>
            </w:r>
          </w:p>
        </w:tc>
      </w:tr>
      <w:tr w:rsidR="00193E59" w:rsidRPr="00BC269F" w14:paraId="0DDC8022" w14:textId="77777777" w:rsidTr="005106D4">
        <w:trPr>
          <w:trHeight w:val="46"/>
        </w:trPr>
        <w:tc>
          <w:tcPr>
            <w:tcW w:w="1081" w:type="dxa"/>
            <w:shd w:val="clear" w:color="auto" w:fill="auto"/>
          </w:tcPr>
          <w:p w14:paraId="38D3D471" w14:textId="63CCA89A" w:rsidR="00193E59" w:rsidRDefault="00193E59"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9709" w:type="dxa"/>
            <w:shd w:val="clear" w:color="auto" w:fill="auto"/>
          </w:tcPr>
          <w:p w14:paraId="230AF73B" w14:textId="0B650C79" w:rsidR="00193E59" w:rsidRDefault="00193E59" w:rsidP="00407CFE">
            <w:pPr>
              <w:pStyle w:val="BodyText"/>
              <w:spacing w:after="0" w:line="240" w:lineRule="auto"/>
              <w:rPr>
                <w:rFonts w:ascii="Times New Roman" w:hAnsi="Times New Roman"/>
                <w:lang w:eastAsia="zh-CN"/>
              </w:rPr>
            </w:pPr>
            <w:r>
              <w:rPr>
                <w:rFonts w:ascii="Times New Roman" w:hAnsi="Times New Roman"/>
                <w:lang w:eastAsia="zh-CN"/>
              </w:rPr>
              <w:t>Thanks to the editor for the great efforts in drafting this CR. We continue support</w:t>
            </w:r>
            <w:r w:rsidR="00350059">
              <w:rPr>
                <w:rFonts w:ascii="Times New Roman" w:hAnsi="Times New Roman"/>
                <w:lang w:eastAsia="zh-CN"/>
              </w:rPr>
              <w:t>ing</w:t>
            </w:r>
            <w:r>
              <w:rPr>
                <w:rFonts w:ascii="Times New Roman" w:hAnsi="Times New Roman"/>
                <w:lang w:eastAsia="zh-CN"/>
              </w:rPr>
              <w:t xml:space="preserve"> editor’s current version</w:t>
            </w:r>
            <w:r w:rsidR="00AE5AA3">
              <w:rPr>
                <w:rFonts w:ascii="Times New Roman" w:hAnsi="Times New Roman"/>
                <w:lang w:eastAsia="zh-CN"/>
              </w:rPr>
              <w:t xml:space="preserve"> as it is</w:t>
            </w:r>
            <w:r>
              <w:rPr>
                <w:rFonts w:ascii="Times New Roman" w:hAnsi="Times New Roman"/>
                <w:lang w:eastAsia="zh-CN"/>
              </w:rPr>
              <w:t xml:space="preserve">. </w:t>
            </w:r>
          </w:p>
          <w:p w14:paraId="7719241F" w14:textId="797E9D16" w:rsidR="00193E59" w:rsidRDefault="00193E59" w:rsidP="00B25C58">
            <w:pPr>
              <w:pStyle w:val="BodyText"/>
              <w:spacing w:after="0" w:line="240" w:lineRule="auto"/>
              <w:rPr>
                <w:szCs w:val="18"/>
                <w:lang w:eastAsia="en-GB"/>
              </w:rPr>
            </w:pPr>
            <w:r>
              <w:rPr>
                <w:rFonts w:ascii="Times New Roman" w:hAnsi="Times New Roman"/>
                <w:lang w:eastAsia="zh-CN"/>
              </w:rPr>
              <w:t xml:space="preserve">1. Regarding Qualcomm’s suggestion of defining </w:t>
            </w:r>
            <w:r w:rsidRPr="00193E59">
              <w:rPr>
                <w:rFonts w:ascii="Times New Roman" w:hAnsi="Times New Roman"/>
                <w:lang w:eastAsia="zh-CN"/>
              </w:rPr>
              <w:t>Enhanced UL RTOA</w:t>
            </w:r>
            <w:r>
              <w:rPr>
                <w:rFonts w:ascii="Times New Roman" w:hAnsi="Times New Roman"/>
                <w:lang w:eastAsia="zh-CN"/>
              </w:rPr>
              <w:t>, it seems it is act</w:t>
            </w:r>
            <w:r w:rsidR="00B25C58">
              <w:rPr>
                <w:rFonts w:ascii="Times New Roman" w:hAnsi="Times New Roman"/>
                <w:lang w:eastAsia="zh-CN"/>
              </w:rPr>
              <w:t xml:space="preserve">ually defining each sample timing value (i.e., </w:t>
            </w:r>
            <w:r w:rsidR="00F01D3A">
              <w:rPr>
                <w:rFonts w:ascii="Times New Roman" w:hAnsi="Times New Roman"/>
                <w:lang w:eastAsia="zh-CN"/>
              </w:rPr>
              <w:t xml:space="preserve">a </w:t>
            </w:r>
            <w:r w:rsidR="00B25C58">
              <w:rPr>
                <w:rFonts w:ascii="Times New Roman" w:hAnsi="Times New Roman"/>
                <w:lang w:eastAsia="zh-CN"/>
              </w:rPr>
              <w:t>component of type (B) measurement) with “</w:t>
            </w:r>
            <w:r w:rsidR="00B25C58" w:rsidRPr="00C7246A">
              <w:rPr>
                <w:color w:val="FF0000"/>
                <w:szCs w:val="18"/>
                <w:lang w:eastAsia="en-GB"/>
              </w:rPr>
              <w:t>E</w:t>
            </w:r>
            <w:r w:rsidR="00B25C58" w:rsidRPr="00FA7400">
              <w:rPr>
                <w:color w:val="FF0000"/>
                <w:szCs w:val="18"/>
                <w:lang w:eastAsia="en-GB"/>
              </w:rPr>
              <w:t xml:space="preserve">nhanced UL RTOA </w:t>
            </w:r>
            <w:r w:rsidR="00B25C58">
              <w:rPr>
                <w:szCs w:val="18"/>
                <w:lang w:eastAsia="en-GB"/>
              </w:rPr>
              <w:t>is defined as timing information</w:t>
            </w:r>
            <w:r w:rsidR="00B25C58" w:rsidRPr="00B25C58">
              <w:rPr>
                <w:color w:val="FF0000"/>
                <w:szCs w:val="18"/>
                <w:highlight w:val="yellow"/>
                <w:lang w:eastAsia="en-GB"/>
              </w:rPr>
              <w:t xml:space="preserve">, </w:t>
            </w:r>
            <m:oMath>
              <m:sSub>
                <m:sSubPr>
                  <m:ctrlPr>
                    <w:rPr>
                      <w:rFonts w:ascii="Cambria Math" w:hAnsi="Cambria Math"/>
                      <w:i/>
                      <w:color w:val="FF0000"/>
                      <w:szCs w:val="18"/>
                      <w:highlight w:val="yellow"/>
                      <w:lang w:eastAsia="en-GB"/>
                    </w:rPr>
                  </m:ctrlPr>
                </m:sSubPr>
                <m:e>
                  <m:r>
                    <w:rPr>
                      <w:rFonts w:ascii="Cambria Math" w:hAnsi="Cambria Math"/>
                      <w:color w:val="FF0000"/>
                      <w:szCs w:val="18"/>
                      <w:highlight w:val="yellow"/>
                      <w:lang w:eastAsia="en-GB"/>
                    </w:rPr>
                    <m:t>T</m:t>
                  </m:r>
                </m:e>
                <m:sub>
                  <m:r>
                    <w:rPr>
                      <w:rFonts w:ascii="Cambria Math" w:hAnsi="Cambria Math"/>
                      <w:color w:val="FF0000"/>
                      <w:szCs w:val="18"/>
                      <w:highlight w:val="yellow"/>
                      <w:lang w:eastAsia="en-GB"/>
                    </w:rPr>
                    <m:t>n</m:t>
                  </m:r>
                </m:sub>
              </m:sSub>
              <m:r>
                <w:rPr>
                  <w:rFonts w:ascii="Cambria Math" w:hAnsi="Cambria Math"/>
                  <w:color w:val="FF0000"/>
                  <w:szCs w:val="18"/>
                  <w:highlight w:val="yellow"/>
                  <w:lang w:eastAsia="en-GB"/>
                </w:rPr>
                <m:t>,</m:t>
              </m:r>
            </m:oMath>
            <w:r w:rsidR="00B25C58" w:rsidRPr="00B25C58">
              <w:rPr>
                <w:color w:val="FF0000"/>
                <w:szCs w:val="18"/>
                <w:highlight w:val="yellow"/>
                <w:lang w:eastAsia="en-GB"/>
              </w:rPr>
              <w:t xml:space="preserve"> related to the n-th highest power value </w:t>
            </w:r>
            <w:r w:rsidR="00B25C58" w:rsidRPr="00B25C58">
              <w:rPr>
                <w:szCs w:val="18"/>
                <w:highlight w:val="yellow"/>
                <w:lang w:eastAsia="en-GB"/>
              </w:rPr>
              <w:t>of the estimated channel response in time domain,</w:t>
            </w:r>
            <w:r w:rsidR="00B25C58">
              <w:rPr>
                <w:szCs w:val="18"/>
                <w:lang w:eastAsia="en-GB"/>
              </w:rPr>
              <w:t xml:space="preserve"> corresponding to the resource elements carrying sounding reference signals (SRS), </w:t>
            </w:r>
            <w:r w:rsidR="00B25C58" w:rsidRPr="009B3DD1">
              <w:rPr>
                <w:color w:val="FF0000"/>
                <w:szCs w:val="18"/>
                <w:lang w:eastAsia="en-GB"/>
              </w:rPr>
              <w:t>The n</w:t>
            </w:r>
            <w:r w:rsidR="00B25C58">
              <w:rPr>
                <w:color w:val="FF0000"/>
                <w:szCs w:val="18"/>
                <w:lang w:eastAsia="en-GB"/>
              </w:rPr>
              <w:t>-</w:t>
            </w:r>
            <w:r w:rsidR="00B25C58" w:rsidRPr="009B3DD1">
              <w:rPr>
                <w:color w:val="FF0000"/>
                <w:szCs w:val="18"/>
                <w:lang w:eastAsia="en-GB"/>
              </w:rPr>
              <w:t>th timing information is</w:t>
            </w:r>
            <w:r w:rsidR="00B25C58" w:rsidRPr="00E46D7D">
              <w:rPr>
                <w:szCs w:val="18"/>
                <w:lang w:eastAsia="en-GB"/>
              </w:rPr>
              <w:t xml:space="preserve"> </w:t>
            </w:r>
            <w:r w:rsidR="00B25C58">
              <w:rPr>
                <w:szCs w:val="18"/>
                <w:lang w:eastAsia="en-GB"/>
              </w:rPr>
              <w:t xml:space="preserve">derived from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sidR="00B25C58">
              <w:rPr>
                <w:szCs w:val="18"/>
                <w:lang w:eastAsia="en-GB"/>
              </w:rPr>
              <w:t xml:space="preserve"> consecutive time instances </w:t>
            </w:r>
            <w:r w:rsidR="00B25C58" w:rsidRPr="000417EA">
              <w:rPr>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B25C58">
              <w:rPr>
                <w:szCs w:val="18"/>
                <w:lang w:eastAsia="en-GB"/>
              </w:rPr>
              <w:t xml:space="preserve"> that start from the </w:t>
            </w:r>
            <w:r w:rsidR="00B25C58" w:rsidRPr="000417EA">
              <w:rPr>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B25C58">
              <w:rPr>
                <w:szCs w:val="18"/>
                <w:lang w:eastAsia="en-GB"/>
              </w:rPr>
              <w:t xml:space="preserve">, where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sidR="00B25C58">
              <w:rPr>
                <w:szCs w:val="18"/>
                <w:lang w:eastAsia="en-GB"/>
              </w:rPr>
              <w:t xml:space="preserve"> </w:t>
            </w:r>
            <w:r w:rsidR="00B25C58">
              <w:rPr>
                <w:color w:val="FF0000"/>
                <w:szCs w:val="18"/>
                <w:lang w:eastAsia="en-GB"/>
              </w:rPr>
              <w:t xml:space="preserve">is </w:t>
            </w:r>
            <w:r w:rsidR="00B25C58">
              <w:rPr>
                <w:szCs w:val="18"/>
                <w:lang w:eastAsia="en-GB"/>
              </w:rPr>
              <w:t xml:space="preserve">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B25C58">
              <w:rPr>
                <w:szCs w:val="18"/>
                <w:lang w:eastAsia="en-GB"/>
              </w:rPr>
              <w:t xml:space="preserve"> is given in Clause 4.1 of [3, TS38.211], and </w:t>
            </w:r>
            <w:r w:rsidR="00B25C58" w:rsidRPr="00084045">
              <w:rPr>
                <w:i/>
                <w:iCs/>
                <w:szCs w:val="18"/>
                <w:lang w:eastAsia="en-GB"/>
              </w:rPr>
              <w:t>k</w:t>
            </w:r>
            <w:r w:rsidR="00B25C58">
              <w:rPr>
                <w:szCs w:val="18"/>
                <w:lang w:eastAsia="en-GB"/>
              </w:rPr>
              <w:t xml:space="preserve"> is the reporting granularity factor given by higher layer parameter </w:t>
            </w:r>
            <w:r w:rsidR="00B25C58" w:rsidRPr="00397362">
              <w:rPr>
                <w:i/>
                <w:iCs/>
                <w:szCs w:val="18"/>
                <w:lang w:eastAsia="en-GB"/>
              </w:rPr>
              <w:t>timingReportingGranularityFactor</w:t>
            </w:r>
            <w:r w:rsidR="00B25C58">
              <w:rPr>
                <w:szCs w:val="18"/>
                <w:lang w:eastAsia="en-GB"/>
              </w:rPr>
              <w:t>.”</w:t>
            </w:r>
          </w:p>
          <w:p w14:paraId="0CA71A6A" w14:textId="30C605BD" w:rsidR="004F2823" w:rsidRDefault="00B25C58" w:rsidP="004F2823">
            <w:pPr>
              <w:pStyle w:val="BodyText"/>
              <w:spacing w:after="0" w:line="240" w:lineRule="auto"/>
              <w:rPr>
                <w:szCs w:val="18"/>
                <w:lang w:eastAsia="en-GB"/>
              </w:rPr>
            </w:pPr>
            <w:r>
              <w:rPr>
                <w:szCs w:val="18"/>
                <w:lang w:eastAsia="en-GB"/>
              </w:rPr>
              <w:t xml:space="preserve">As we understand, </w:t>
            </w:r>
            <w:r w:rsidR="00F01D3A">
              <w:rPr>
                <w:szCs w:val="18"/>
                <w:lang w:eastAsia="en-GB"/>
              </w:rPr>
              <w:t xml:space="preserve">for AI/ML positioning case 3b, a model takes type (B) </w:t>
            </w:r>
            <w:proofErr w:type="gramStart"/>
            <w:r w:rsidR="00F01D3A">
              <w:rPr>
                <w:szCs w:val="18"/>
                <w:lang w:eastAsia="en-GB"/>
              </w:rPr>
              <w:t>measurement as a whole</w:t>
            </w:r>
            <w:proofErr w:type="gramEnd"/>
            <w:r w:rsidR="00F01D3A">
              <w:rPr>
                <w:szCs w:val="18"/>
                <w:lang w:eastAsia="en-GB"/>
              </w:rPr>
              <w:t xml:space="preserve">. </w:t>
            </w:r>
            <w:r w:rsidR="004F2823">
              <w:rPr>
                <w:szCs w:val="18"/>
                <w:lang w:eastAsia="en-GB"/>
              </w:rPr>
              <w:t xml:space="preserve">We think it’s strange to </w:t>
            </w:r>
            <w:r w:rsidR="00A04FB4">
              <w:rPr>
                <w:szCs w:val="18"/>
                <w:lang w:eastAsia="en-GB"/>
              </w:rPr>
              <w:t xml:space="preserve">only </w:t>
            </w:r>
            <w:r w:rsidR="004F2823">
              <w:rPr>
                <w:szCs w:val="18"/>
                <w:lang w:eastAsia="en-GB"/>
              </w:rPr>
              <w:t xml:space="preserve">describe the n-th component without defining type (B) measurement itself. Leave the name </w:t>
            </w:r>
            <w:r w:rsidR="00A04FB4">
              <w:rPr>
                <w:szCs w:val="18"/>
                <w:lang w:eastAsia="en-GB"/>
              </w:rPr>
              <w:t xml:space="preserve">discussion </w:t>
            </w:r>
            <w:r w:rsidR="004F2823">
              <w:rPr>
                <w:szCs w:val="18"/>
                <w:lang w:eastAsia="en-GB"/>
              </w:rPr>
              <w:t>for now, we suggest the following:</w:t>
            </w:r>
          </w:p>
          <w:p w14:paraId="2FDAB515" w14:textId="7158AA7C" w:rsidR="004F2823" w:rsidRDefault="00A04FB4" w:rsidP="004F2823">
            <w:pPr>
              <w:pStyle w:val="BodyText"/>
              <w:spacing w:after="0" w:line="240" w:lineRule="auto"/>
              <w:rPr>
                <w:szCs w:val="18"/>
                <w:lang w:eastAsia="en-GB"/>
              </w:rPr>
            </w:pPr>
            <w:r>
              <w:rPr>
                <w:szCs w:val="18"/>
                <w:lang w:eastAsia="en-GB"/>
              </w:rPr>
              <w:t xml:space="preserve">… </w:t>
            </w:r>
            <w:r w:rsidR="004F2823">
              <w:rPr>
                <w:szCs w:val="18"/>
                <w:lang w:eastAsia="en-GB"/>
              </w:rPr>
              <w:t xml:space="preserve">is defined as </w:t>
            </w:r>
            <w:r w:rsidRPr="00A04FB4">
              <w:rPr>
                <w:color w:val="FF0000"/>
                <w:szCs w:val="18"/>
                <w:lang w:eastAsia="en-GB"/>
              </w:rPr>
              <w:t xml:space="preserve">a series of </w:t>
            </w:r>
            <w:r w:rsidR="004F2823">
              <w:rPr>
                <w:szCs w:val="18"/>
                <w:lang w:eastAsia="en-GB"/>
              </w:rPr>
              <w:t>timing information</w:t>
            </w:r>
            <w:r w:rsidR="004F2823" w:rsidRPr="00A04FB4">
              <w:rPr>
                <w:color w:val="FF0000"/>
                <w:szCs w:val="18"/>
                <w:lang w:eastAsia="en-GB"/>
              </w:rPr>
              <w:t xml:space="preserve">, </w:t>
            </w:r>
            <m:oMath>
              <m:sSub>
                <m:sSubPr>
                  <m:ctrlPr>
                    <w:rPr>
                      <w:rFonts w:ascii="Cambria Math" w:hAnsi="Cambria Math"/>
                      <w:i/>
                      <w:color w:val="FF0000"/>
                      <w:szCs w:val="18"/>
                      <w:lang w:eastAsia="en-GB"/>
                    </w:rPr>
                  </m:ctrlPr>
                </m:sSubPr>
                <m:e>
                  <m:r>
                    <w:rPr>
                      <w:rFonts w:ascii="Cambria Math" w:hAnsi="Cambria Math"/>
                      <w:color w:val="FF0000"/>
                      <w:szCs w:val="18"/>
                      <w:lang w:eastAsia="en-GB"/>
                    </w:rPr>
                    <m:t>T</m:t>
                  </m:r>
                </m:e>
                <m:sub>
                  <m:r>
                    <w:rPr>
                      <w:rFonts w:ascii="Cambria Math" w:hAnsi="Cambria Math"/>
                      <w:color w:val="FF0000"/>
                      <w:szCs w:val="18"/>
                      <w:lang w:eastAsia="en-GB"/>
                    </w:rPr>
                    <m:t>n</m:t>
                  </m:r>
                </m:sub>
              </m:sSub>
              <m:r>
                <w:rPr>
                  <w:rFonts w:ascii="Cambria Math" w:hAnsi="Cambria Math"/>
                  <w:color w:val="FF0000"/>
                  <w:szCs w:val="18"/>
                  <w:lang w:eastAsia="en-GB"/>
                </w:rPr>
                <m:t>,</m:t>
              </m:r>
            </m:oMath>
            <w:r w:rsidR="004F2823" w:rsidRPr="00A04FB4">
              <w:rPr>
                <w:color w:val="FF0000"/>
                <w:szCs w:val="18"/>
                <w:lang w:eastAsia="en-GB"/>
              </w:rPr>
              <w:t xml:space="preserve"> </w:t>
            </w:r>
            <w:r w:rsidRPr="00A04FB4">
              <w:rPr>
                <w:color w:val="FF0000"/>
                <w:szCs w:val="18"/>
                <w:lang w:eastAsia="en-GB"/>
              </w:rPr>
              <w:t xml:space="preserve">correspond to the time instances with </w:t>
            </w:r>
            <w:r w:rsidR="004F2823" w:rsidRPr="00A04FB4">
              <w:rPr>
                <w:color w:val="FF0000"/>
                <w:szCs w:val="18"/>
                <w:lang w:eastAsia="en-GB"/>
              </w:rPr>
              <w:t xml:space="preserve">the n-th highest power value </w:t>
            </w:r>
            <w:r w:rsidR="004F2823" w:rsidRPr="00A04FB4">
              <w:rPr>
                <w:szCs w:val="18"/>
                <w:lang w:eastAsia="en-GB"/>
              </w:rPr>
              <w:t>of the estimated channel response in time domain,</w:t>
            </w:r>
            <w:r w:rsidR="004F2823">
              <w:rPr>
                <w:szCs w:val="18"/>
                <w:lang w:eastAsia="en-GB"/>
              </w:rPr>
              <w:t xml:space="preserve"> corresponding to the resource elements carrying sounding reference signals (SRS)</w:t>
            </w:r>
            <w:r>
              <w:rPr>
                <w:szCs w:val="18"/>
                <w:lang w:eastAsia="en-GB"/>
              </w:rPr>
              <w:t>.</w:t>
            </w:r>
            <w:r w:rsidR="004F2823">
              <w:rPr>
                <w:szCs w:val="18"/>
                <w:lang w:eastAsia="en-GB"/>
              </w:rPr>
              <w:t xml:space="preserve"> </w:t>
            </w:r>
            <w:r w:rsidR="004F2823" w:rsidRPr="009B3DD1">
              <w:rPr>
                <w:color w:val="FF0000"/>
                <w:szCs w:val="18"/>
                <w:lang w:eastAsia="en-GB"/>
              </w:rPr>
              <w:t xml:space="preserve">The </w:t>
            </w:r>
            <w:r>
              <w:rPr>
                <w:color w:val="FF0000"/>
                <w:szCs w:val="18"/>
                <w:lang w:eastAsia="en-GB"/>
              </w:rPr>
              <w:t>series of</w:t>
            </w:r>
            <w:r w:rsidR="004F2823" w:rsidRPr="009B3DD1">
              <w:rPr>
                <w:color w:val="FF0000"/>
                <w:szCs w:val="18"/>
                <w:lang w:eastAsia="en-GB"/>
              </w:rPr>
              <w:t xml:space="preserve"> timing information is</w:t>
            </w:r>
            <w:r w:rsidR="004F2823" w:rsidRPr="00E46D7D">
              <w:rPr>
                <w:szCs w:val="18"/>
                <w:lang w:eastAsia="en-GB"/>
              </w:rPr>
              <w:t xml:space="preserve"> </w:t>
            </w:r>
            <w:r w:rsidR="004F2823">
              <w:rPr>
                <w:szCs w:val="18"/>
                <w:lang w:eastAsia="en-GB"/>
              </w:rPr>
              <w:t xml:space="preserve">derived from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sidR="004F2823">
              <w:rPr>
                <w:szCs w:val="18"/>
                <w:lang w:eastAsia="en-GB"/>
              </w:rPr>
              <w:t xml:space="preserve"> consecutive time instances </w:t>
            </w:r>
            <w:r w:rsidR="004F2823" w:rsidRPr="000417EA">
              <w:rPr>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4F2823">
              <w:rPr>
                <w:szCs w:val="18"/>
                <w:lang w:eastAsia="en-GB"/>
              </w:rPr>
              <w:t xml:space="preserve"> that start from the </w:t>
            </w:r>
            <w:r w:rsidR="004F2823" w:rsidRPr="000417EA">
              <w:rPr>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4F2823">
              <w:rPr>
                <w:szCs w:val="18"/>
                <w:lang w:eastAsia="en-GB"/>
              </w:rPr>
              <w:t xml:space="preserve">, where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sidR="004F2823">
              <w:rPr>
                <w:szCs w:val="18"/>
                <w:lang w:eastAsia="en-GB"/>
              </w:rPr>
              <w:t xml:space="preserve"> </w:t>
            </w:r>
            <w:r w:rsidR="004F2823" w:rsidRPr="00AE5AA3">
              <w:rPr>
                <w:szCs w:val="18"/>
                <w:lang w:eastAsia="en-GB"/>
              </w:rPr>
              <w:t xml:space="preserve">is </w:t>
            </w:r>
            <w:r w:rsidR="004F2823">
              <w:rPr>
                <w:szCs w:val="18"/>
                <w:lang w:eastAsia="en-GB"/>
              </w:rPr>
              <w:t xml:space="preserve">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004F2823">
              <w:rPr>
                <w:szCs w:val="18"/>
                <w:lang w:eastAsia="en-GB"/>
              </w:rPr>
              <w:t xml:space="preserve"> is given in Clause 4.1 of [3, TS38.211], and </w:t>
            </w:r>
            <w:r w:rsidR="004F2823" w:rsidRPr="00084045">
              <w:rPr>
                <w:i/>
                <w:iCs/>
                <w:szCs w:val="18"/>
                <w:lang w:eastAsia="en-GB"/>
              </w:rPr>
              <w:t>k</w:t>
            </w:r>
            <w:r w:rsidR="004F2823">
              <w:rPr>
                <w:szCs w:val="18"/>
                <w:lang w:eastAsia="en-GB"/>
              </w:rPr>
              <w:t xml:space="preserve"> is the reporting granularity factor given by higher layer parameter </w:t>
            </w:r>
            <w:r w:rsidR="004F2823" w:rsidRPr="00397362">
              <w:rPr>
                <w:i/>
                <w:iCs/>
                <w:szCs w:val="18"/>
                <w:lang w:eastAsia="en-GB"/>
              </w:rPr>
              <w:t>timingReportingGranularityFactor</w:t>
            </w:r>
            <w:r w:rsidR="004F2823">
              <w:rPr>
                <w:szCs w:val="18"/>
                <w:lang w:eastAsia="en-GB"/>
              </w:rPr>
              <w:t>.</w:t>
            </w:r>
            <w:r>
              <w:rPr>
                <w:szCs w:val="18"/>
                <w:lang w:eastAsia="en-GB"/>
              </w:rPr>
              <w:t xml:space="preserve"> …</w:t>
            </w:r>
          </w:p>
          <w:p w14:paraId="719149D6" w14:textId="6DCA7B12" w:rsidR="00A04FB4" w:rsidRDefault="00A04FB4" w:rsidP="004F2823">
            <w:pPr>
              <w:pStyle w:val="BodyText"/>
              <w:spacing w:after="0" w:line="240" w:lineRule="auto"/>
              <w:rPr>
                <w:szCs w:val="18"/>
                <w:lang w:eastAsia="en-GB"/>
              </w:rPr>
            </w:pPr>
          </w:p>
          <w:p w14:paraId="356CBA52" w14:textId="74BB0A28" w:rsidR="00A04FB4" w:rsidRDefault="00A04FB4" w:rsidP="004F2823">
            <w:pPr>
              <w:pStyle w:val="BodyText"/>
              <w:spacing w:after="0" w:line="240" w:lineRule="auto"/>
              <w:rPr>
                <w:szCs w:val="18"/>
                <w:lang w:eastAsia="en-GB"/>
              </w:rPr>
            </w:pPr>
            <w:r>
              <w:rPr>
                <w:szCs w:val="18"/>
                <w:lang w:eastAsia="en-GB"/>
              </w:rPr>
              <w:t>2. On Qualcomm’s suggestion to reuse UL SRS-RSRPP instead of introducing new definition, we think there may be a problem.</w:t>
            </w:r>
            <w:r w:rsidR="00AE5AA3">
              <w:rPr>
                <w:szCs w:val="18"/>
                <w:lang w:eastAsia="en-GB"/>
              </w:rPr>
              <w:t xml:space="preserve"> It’s not clear to us what kind of clarification remarks can be added given UL SRS-RSRPP is clearly defined as i-th path delay where type (B) measurement has no such correspondence.</w:t>
            </w:r>
          </w:p>
          <w:p w14:paraId="3189C878" w14:textId="1B6312A5" w:rsidR="00B25C58" w:rsidRPr="00EB0A4E" w:rsidRDefault="00A04FB4" w:rsidP="00EB0A4E">
            <w:pPr>
              <w:pStyle w:val="TAL"/>
              <w:rPr>
                <w:lang w:eastAsia="x-none"/>
              </w:rPr>
            </w:pPr>
            <w:r w:rsidRPr="002F2CF9">
              <w:rPr>
                <w:lang w:eastAsia="x-none"/>
              </w:rPr>
              <w:lastRenderedPageBreak/>
              <w:t xml:space="preserve">UL SRS reference signal received path power (UL SRS-RSRPP) is defined as the power of the linear average of the channel response </w:t>
            </w:r>
            <w:r w:rsidRPr="00A04FB4">
              <w:rPr>
                <w:highlight w:val="yellow"/>
                <w:lang w:eastAsia="x-none"/>
              </w:rPr>
              <w:t>at the i-th path delay</w:t>
            </w:r>
            <w:r w:rsidRPr="002F2CF9">
              <w:rPr>
                <w:lang w:eastAsia="x-none"/>
              </w:rPr>
              <w:t xml:space="preserve"> of the resource elements that carry the received UL SRS signal configured for the measurement, where UL SRS-RSRPP for 1st path delay is the power contribution corresponding to the first detected path in time</w:t>
            </w:r>
          </w:p>
        </w:tc>
      </w:tr>
      <w:tr w:rsidR="005106D4" w:rsidRPr="00BC269F" w14:paraId="29200836" w14:textId="77777777" w:rsidTr="005106D4">
        <w:trPr>
          <w:trHeight w:val="46"/>
        </w:trPr>
        <w:tc>
          <w:tcPr>
            <w:tcW w:w="1081" w:type="dxa"/>
            <w:shd w:val="clear" w:color="auto" w:fill="auto"/>
          </w:tcPr>
          <w:p w14:paraId="7C4785FD" w14:textId="6C38E3C9" w:rsidR="005106D4" w:rsidRDefault="005106D4" w:rsidP="005106D4">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9709" w:type="dxa"/>
            <w:shd w:val="clear" w:color="auto" w:fill="auto"/>
          </w:tcPr>
          <w:p w14:paraId="5D8793F9" w14:textId="77777777" w:rsidR="005106D4" w:rsidRDefault="005106D4" w:rsidP="005106D4">
            <w:pPr>
              <w:pStyle w:val="BodyText"/>
              <w:spacing w:after="0" w:line="240" w:lineRule="auto"/>
              <w:rPr>
                <w:rFonts w:ascii="Times New Roman" w:hAnsi="Times New Roman"/>
                <w:lang w:eastAsia="zh-CN"/>
              </w:rPr>
            </w:pPr>
            <w:r>
              <w:rPr>
                <w:rFonts w:ascii="Times New Roman" w:hAnsi="Times New Roman"/>
                <w:lang w:eastAsia="zh-CN"/>
              </w:rPr>
              <w:t>Regarding Vivo’s comments and suggestions:</w:t>
            </w:r>
          </w:p>
          <w:p w14:paraId="35449E56" w14:textId="77777777" w:rsidR="005106D4" w:rsidRDefault="005106D4" w:rsidP="005106D4">
            <w:pPr>
              <w:pStyle w:val="BodyText"/>
              <w:spacing w:after="0" w:line="240" w:lineRule="auto"/>
              <w:rPr>
                <w:rFonts w:ascii="Times New Roman" w:hAnsi="Times New Roman"/>
                <w:szCs w:val="18"/>
                <w:lang w:eastAsia="en-GB"/>
              </w:rPr>
            </w:pPr>
            <w:r>
              <w:rPr>
                <w:rFonts w:ascii="Times New Roman" w:hAnsi="Times New Roman"/>
                <w:lang w:eastAsia="zh-CN"/>
              </w:rPr>
              <w:t>-For 1, regarding “</w:t>
            </w:r>
            <w:r w:rsidRPr="002A3170">
              <w:rPr>
                <w:i/>
                <w:iCs/>
                <w:szCs w:val="18"/>
                <w:lang w:eastAsia="en-GB"/>
              </w:rPr>
              <w:t>As we understand, for AI/ML positioning case 3b, a model takes type (B) measurement as a whole.</w:t>
            </w:r>
            <w:r>
              <w:rPr>
                <w:rFonts w:ascii="Times New Roman" w:hAnsi="Times New Roman"/>
                <w:lang w:eastAsia="zh-CN"/>
              </w:rPr>
              <w:t xml:space="preserve">”, RAN1 is not defining a measurement that is customized for model input. LMF model input is implementation. It is up to LMF on whether to use subset or </w:t>
            </w:r>
            <w:proofErr w:type="gramStart"/>
            <w:r>
              <w:rPr>
                <w:rFonts w:ascii="Times New Roman" w:hAnsi="Times New Roman"/>
                <w:lang w:eastAsia="zh-CN"/>
              </w:rPr>
              <w:t>all of</w:t>
            </w:r>
            <w:proofErr w:type="gramEnd"/>
            <w:r>
              <w:rPr>
                <w:rFonts w:ascii="Times New Roman" w:hAnsi="Times New Roman"/>
                <w:lang w:eastAsia="zh-CN"/>
              </w:rPr>
              <w:t xml:space="preserve"> the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rFonts w:ascii="Times New Roman" w:hAnsi="Times New Roman"/>
                <w:szCs w:val="18"/>
                <w:lang w:eastAsia="en-GB"/>
              </w:rPr>
              <w:t xml:space="preserve">. We also agreed in RAN1 that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r>
                <w:rPr>
                  <w:rFonts w:ascii="Cambria Math" w:hAnsi="Cambria Math"/>
                  <w:szCs w:val="18"/>
                  <w:lang w:eastAsia="en-GB"/>
                </w:rPr>
                <m:t xml:space="preserve"> </m:t>
              </m:r>
            </m:oMath>
            <w:r>
              <w:rPr>
                <w:rFonts w:ascii="Times New Roman" w:hAnsi="Times New Roman"/>
                <w:szCs w:val="18"/>
                <w:lang w:eastAsia="en-GB"/>
              </w:rPr>
              <w:t>is a signaling parameter and gNB may consider a different value for quantity of measurements (see agreement part with yellow highlight below):</w:t>
            </w:r>
          </w:p>
          <w:p w14:paraId="247B0BC8" w14:textId="77777777" w:rsidR="005106D4" w:rsidRDefault="005106D4" w:rsidP="005106D4">
            <w:pPr>
              <w:pStyle w:val="BodyText"/>
              <w:spacing w:after="0" w:line="240" w:lineRule="auto"/>
              <w:rPr>
                <w:rFonts w:ascii="Times New Roman" w:hAnsi="Times New Roman"/>
                <w:szCs w:val="18"/>
                <w:lang w:eastAsia="en-GB"/>
              </w:rPr>
            </w:pPr>
          </w:p>
          <w:p w14:paraId="1F7FB686" w14:textId="77777777" w:rsidR="005106D4" w:rsidRDefault="005106D4" w:rsidP="005106D4">
            <w:pPr>
              <w:pStyle w:val="BodyText"/>
              <w:spacing w:after="0" w:line="240" w:lineRule="auto"/>
              <w:rPr>
                <w:rFonts w:ascii="Times New Roman" w:hAnsi="Times New Roman"/>
                <w:szCs w:val="18"/>
                <w:lang w:eastAsia="en-GB"/>
              </w:rPr>
            </w:pPr>
          </w:p>
          <w:tbl>
            <w:tblPr>
              <w:tblStyle w:val="TableGrid"/>
              <w:tblW w:w="0" w:type="auto"/>
              <w:tblLook w:val="04A0" w:firstRow="1" w:lastRow="0" w:firstColumn="1" w:lastColumn="0" w:noHBand="0" w:noVBand="1"/>
            </w:tblPr>
            <w:tblGrid>
              <w:gridCol w:w="9483"/>
            </w:tblGrid>
            <w:tr w:rsidR="005106D4" w14:paraId="5A2A065D" w14:textId="77777777" w:rsidTr="005A3704">
              <w:tc>
                <w:tcPr>
                  <w:tcW w:w="9483" w:type="dxa"/>
                </w:tcPr>
                <w:p w14:paraId="0189F55F" w14:textId="77777777" w:rsidR="005106D4" w:rsidRPr="00244724" w:rsidRDefault="005106D4" w:rsidP="005106D4">
                  <w:p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highlight w:val="green"/>
                      <w:lang w:val="en-GB"/>
                    </w:rPr>
                    <w:t>Agreement</w:t>
                  </w:r>
                  <w:r w:rsidRPr="00244724">
                    <w:rPr>
                      <w:rFonts w:ascii="Calibri" w:eastAsia="Calibri" w:hAnsi="Calibri"/>
                      <w:sz w:val="16"/>
                      <w:szCs w:val="16"/>
                      <w:lang w:val="en-GB"/>
                    </w:rPr>
                    <w:t xml:space="preserve"> </w:t>
                  </w:r>
                  <w:r w:rsidRPr="00244724">
                    <w:rPr>
                      <w:rFonts w:ascii="Calibri" w:eastAsia="Calibri" w:hAnsi="Calibri"/>
                      <w:sz w:val="16"/>
                      <w:szCs w:val="16"/>
                      <w:highlight w:val="green"/>
                      <w:lang w:val="en-GB"/>
                    </w:rPr>
                    <w:t>RAN1 #119 AIML pos 9.1.2</w:t>
                  </w:r>
                </w:p>
                <w:p w14:paraId="2496E3F4" w14:textId="77777777" w:rsidR="005106D4" w:rsidRPr="00244724" w:rsidRDefault="005106D4" w:rsidP="005106D4">
                  <w:p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4BB3C216" w14:textId="77777777" w:rsidR="005106D4" w:rsidRPr="00244724" w:rsidRDefault="005106D4" w:rsidP="005106D4">
                  <w:pPr>
                    <w:numPr>
                      <w:ilvl w:val="0"/>
                      <w:numId w:val="15"/>
                    </w:numPr>
                    <w:suppressAutoHyphens w:val="0"/>
                    <w:spacing w:before="0" w:after="0" w:line="240" w:lineRule="auto"/>
                    <w:rPr>
                      <w:rFonts w:ascii="Calibri" w:eastAsia="Calibri" w:hAnsi="Calibri"/>
                      <w:color w:val="FF0000"/>
                      <w:sz w:val="16"/>
                      <w:szCs w:val="16"/>
                      <w:lang w:val="en-GB"/>
                    </w:rPr>
                  </w:pPr>
                  <w:r w:rsidRPr="00244724">
                    <w:rPr>
                      <w:rFonts w:ascii="Calibri" w:eastAsia="Calibri" w:hAnsi="Calibri"/>
                      <w:color w:val="FF0000"/>
                      <w:sz w:val="16"/>
                      <w:szCs w:val="16"/>
                      <w:lang w:val="en-GB"/>
                    </w:rPr>
                    <w:t>&lt; skipping some parts of agreement for brevity &gt;</w:t>
                  </w:r>
                </w:p>
                <w:p w14:paraId="4A299F0B" w14:textId="77777777" w:rsidR="005106D4" w:rsidRPr="00244724" w:rsidRDefault="005106D4" w:rsidP="005106D4">
                  <w:pPr>
                    <w:numPr>
                      <w:ilvl w:val="0"/>
                      <w:numId w:val="15"/>
                    </w:num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lang w:val="en-GB"/>
                    </w:rPr>
                    <w:t>LMF can signal parameter values of N</w:t>
                  </w:r>
                  <w:r w:rsidRPr="00244724">
                    <w:rPr>
                      <w:rFonts w:ascii="Calibri" w:eastAsia="Calibri" w:hAnsi="Calibri"/>
                      <w:sz w:val="16"/>
                      <w:szCs w:val="16"/>
                      <w:vertAlign w:val="subscript"/>
                      <w:lang w:val="en-GB"/>
                    </w:rPr>
                    <w:t>t</w:t>
                  </w:r>
                  <w:r w:rsidRPr="00244724">
                    <w:rPr>
                      <w:rFonts w:ascii="Calibri" w:eastAsia="Calibri" w:hAnsi="Calibri"/>
                      <w:sz w:val="16"/>
                      <w:szCs w:val="16"/>
                      <w:lang w:val="en-GB"/>
                    </w:rPr>
                    <w:t>, N</w:t>
                  </w:r>
                  <w:r w:rsidRPr="00244724">
                    <w:rPr>
                      <w:rFonts w:ascii="Calibri" w:eastAsia="Calibri" w:hAnsi="Calibri"/>
                      <w:sz w:val="16"/>
                      <w:szCs w:val="16"/>
                      <w:vertAlign w:val="subscript"/>
                      <w:lang w:val="en-GB"/>
                    </w:rPr>
                    <w:t>t</w:t>
                  </w:r>
                  <w:r w:rsidRPr="00244724">
                    <w:rPr>
                      <w:rFonts w:ascii="Calibri" w:eastAsia="Calibri" w:hAnsi="Calibri"/>
                      <w:sz w:val="16"/>
                      <w:szCs w:val="16"/>
                      <w:lang w:val="en-GB"/>
                    </w:rPr>
                    <w:t>', k to gNB via NRPPa. Candidate set values:</w:t>
                  </w:r>
                </w:p>
                <w:p w14:paraId="39C75172" w14:textId="77777777" w:rsidR="005106D4" w:rsidRPr="00244724" w:rsidRDefault="005106D4" w:rsidP="005106D4">
                  <w:pPr>
                    <w:numPr>
                      <w:ilvl w:val="1"/>
                      <w:numId w:val="15"/>
                    </w:num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lang w:val="en-GB"/>
                    </w:rPr>
                    <w:t>N</w:t>
                  </w:r>
                  <w:r w:rsidRPr="00244724">
                    <w:rPr>
                      <w:rFonts w:ascii="Calibri" w:eastAsia="Calibri" w:hAnsi="Calibri"/>
                      <w:sz w:val="16"/>
                      <w:szCs w:val="16"/>
                      <w:vertAlign w:val="subscript"/>
                      <w:lang w:val="en-GB"/>
                    </w:rPr>
                    <w:t>t</w:t>
                  </w:r>
                  <w:r w:rsidRPr="00244724">
                    <w:rPr>
                      <w:rFonts w:ascii="Calibri" w:eastAsia="Calibri" w:hAnsi="Calibri"/>
                      <w:sz w:val="16"/>
                      <w:szCs w:val="16"/>
                      <w:lang w:val="en-GB"/>
                    </w:rPr>
                    <w:t>'&lt;=24. FFS: N</w:t>
                  </w:r>
                  <w:r w:rsidRPr="00244724">
                    <w:rPr>
                      <w:rFonts w:ascii="Calibri" w:eastAsia="Calibri" w:hAnsi="Calibri"/>
                      <w:sz w:val="16"/>
                      <w:szCs w:val="16"/>
                      <w:vertAlign w:val="subscript"/>
                      <w:lang w:val="en-GB"/>
                    </w:rPr>
                    <w:t>t</w:t>
                  </w:r>
                  <w:r w:rsidRPr="00244724">
                    <w:rPr>
                      <w:rFonts w:ascii="Calibri" w:eastAsia="Calibri" w:hAnsi="Calibri"/>
                      <w:sz w:val="16"/>
                      <w:szCs w:val="16"/>
                      <w:lang w:val="en-GB"/>
                    </w:rPr>
                    <w:t xml:space="preserve">' values.  </w:t>
                  </w:r>
                </w:p>
                <w:p w14:paraId="2E8C6432" w14:textId="77777777" w:rsidR="005106D4" w:rsidRPr="00244724" w:rsidRDefault="005106D4" w:rsidP="005106D4">
                  <w:pPr>
                    <w:numPr>
                      <w:ilvl w:val="1"/>
                      <w:numId w:val="15"/>
                    </w:num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lang w:val="en-GB"/>
                    </w:rPr>
                    <w:t>N</w:t>
                  </w:r>
                  <w:r w:rsidRPr="00244724">
                    <w:rPr>
                      <w:rFonts w:ascii="Calibri" w:eastAsia="Calibri" w:hAnsi="Calibri"/>
                      <w:sz w:val="16"/>
                      <w:szCs w:val="16"/>
                      <w:vertAlign w:val="subscript"/>
                      <w:lang w:val="en-GB"/>
                    </w:rPr>
                    <w:t>t</w:t>
                  </w:r>
                  <w:r w:rsidRPr="00244724">
                    <w:rPr>
                      <w:rFonts w:ascii="Calibri" w:eastAsia="Calibri" w:hAnsi="Calibri"/>
                      <w:sz w:val="16"/>
                      <w:szCs w:val="16"/>
                      <w:lang w:val="en-GB"/>
                    </w:rPr>
                    <w:t xml:space="preserve"> = {32, 64, 128}</w:t>
                  </w:r>
                </w:p>
                <w:p w14:paraId="5AECAD93" w14:textId="77777777" w:rsidR="005106D4" w:rsidRPr="00244724" w:rsidRDefault="005106D4" w:rsidP="005106D4">
                  <w:pPr>
                    <w:numPr>
                      <w:ilvl w:val="1"/>
                      <w:numId w:val="15"/>
                    </w:numPr>
                    <w:suppressAutoHyphens w:val="0"/>
                    <w:spacing w:before="0" w:after="0" w:line="240" w:lineRule="auto"/>
                    <w:rPr>
                      <w:rFonts w:ascii="Calibri" w:eastAsia="Calibri" w:hAnsi="Calibri"/>
                      <w:sz w:val="16"/>
                      <w:szCs w:val="16"/>
                      <w:lang w:val="en-GB"/>
                    </w:rPr>
                  </w:pPr>
                  <w:r w:rsidRPr="00244724">
                    <w:rPr>
                      <w:rFonts w:ascii="Calibri" w:eastAsia="Calibri" w:hAnsi="Calibri"/>
                      <w:sz w:val="16"/>
                      <w:szCs w:val="16"/>
                      <w:lang w:val="en-GB"/>
                    </w:rPr>
                    <w:t xml:space="preserve">FFS: k </w:t>
                  </w:r>
                </w:p>
                <w:p w14:paraId="44CBD152" w14:textId="77777777" w:rsidR="005106D4" w:rsidRPr="00A40CC4" w:rsidRDefault="005106D4" w:rsidP="005106D4">
                  <w:pPr>
                    <w:numPr>
                      <w:ilvl w:val="1"/>
                      <w:numId w:val="15"/>
                    </w:numPr>
                    <w:suppressAutoHyphens w:val="0"/>
                    <w:spacing w:before="0" w:after="0" w:line="240" w:lineRule="auto"/>
                    <w:rPr>
                      <w:rFonts w:ascii="Calibri" w:eastAsia="Calibri" w:hAnsi="Calibri"/>
                      <w:b/>
                      <w:bCs/>
                      <w:sz w:val="16"/>
                      <w:szCs w:val="16"/>
                      <w:highlight w:val="yellow"/>
                      <w:lang w:val="en-GB"/>
                    </w:rPr>
                  </w:pPr>
                  <w:r w:rsidRPr="00244724">
                    <w:rPr>
                      <w:rFonts w:ascii="Calibri" w:eastAsia="Calibri" w:hAnsi="Calibri"/>
                      <w:b/>
                      <w:bCs/>
                      <w:sz w:val="16"/>
                      <w:szCs w:val="16"/>
                      <w:highlight w:val="yellow"/>
                      <w:lang w:val="en-GB"/>
                    </w:rPr>
                    <w:t>The gNB/TRP may use different N</w:t>
                  </w:r>
                  <w:r w:rsidRPr="00244724">
                    <w:rPr>
                      <w:rFonts w:ascii="Calibri" w:eastAsia="Calibri" w:hAnsi="Calibri"/>
                      <w:b/>
                      <w:bCs/>
                      <w:sz w:val="16"/>
                      <w:szCs w:val="16"/>
                      <w:highlight w:val="yellow"/>
                      <w:vertAlign w:val="subscript"/>
                      <w:lang w:val="en-GB"/>
                    </w:rPr>
                    <w:t>t</w:t>
                  </w:r>
                  <w:r w:rsidRPr="00244724">
                    <w:rPr>
                      <w:rFonts w:ascii="Calibri" w:eastAsia="Calibri" w:hAnsi="Calibri"/>
                      <w:b/>
                      <w:bCs/>
                      <w:sz w:val="16"/>
                      <w:szCs w:val="16"/>
                      <w:highlight w:val="yellow"/>
                      <w:lang w:val="en-GB"/>
                    </w:rPr>
                    <w:t>', N</w:t>
                  </w:r>
                  <w:r w:rsidRPr="00244724">
                    <w:rPr>
                      <w:rFonts w:ascii="Calibri" w:eastAsia="Calibri" w:hAnsi="Calibri"/>
                      <w:b/>
                      <w:bCs/>
                      <w:sz w:val="16"/>
                      <w:szCs w:val="16"/>
                      <w:highlight w:val="yellow"/>
                      <w:vertAlign w:val="subscript"/>
                      <w:lang w:val="en-GB"/>
                    </w:rPr>
                    <w:t>t</w:t>
                  </w:r>
                  <w:r w:rsidRPr="00244724">
                    <w:rPr>
                      <w:rFonts w:ascii="Calibri" w:eastAsia="Calibri" w:hAnsi="Calibri"/>
                      <w:b/>
                      <w:bCs/>
                      <w:sz w:val="16"/>
                      <w:szCs w:val="16"/>
                      <w:highlight w:val="yellow"/>
                      <w:lang w:val="en-GB"/>
                    </w:rPr>
                    <w:t xml:space="preserve"> and/or k values other than the signalled parameter for measurement reporting. In this case, it’s up to LMF implementation to process the reported measurement</w:t>
                  </w:r>
                </w:p>
              </w:tc>
            </w:tr>
          </w:tbl>
          <w:p w14:paraId="1942F3E1" w14:textId="77777777" w:rsidR="005106D4" w:rsidRDefault="005106D4" w:rsidP="005106D4">
            <w:pPr>
              <w:pStyle w:val="BodyText"/>
              <w:spacing w:after="0" w:line="240" w:lineRule="auto"/>
              <w:rPr>
                <w:rFonts w:ascii="Times New Roman" w:hAnsi="Times New Roman"/>
                <w:szCs w:val="18"/>
                <w:lang w:eastAsia="en-GB"/>
              </w:rPr>
            </w:pPr>
          </w:p>
          <w:p w14:paraId="3892CD44" w14:textId="77777777" w:rsidR="005106D4" w:rsidRDefault="005106D4" w:rsidP="005106D4">
            <w:pPr>
              <w:pStyle w:val="BodyText"/>
              <w:spacing w:after="0" w:line="240" w:lineRule="auto"/>
              <w:rPr>
                <w:rFonts w:ascii="Times New Roman" w:hAnsi="Times New Roman"/>
                <w:szCs w:val="18"/>
                <w:lang w:eastAsia="en-GB"/>
              </w:rPr>
            </w:pPr>
            <w:r>
              <w:rPr>
                <w:rFonts w:ascii="Times New Roman" w:hAnsi="Times New Roman"/>
                <w:szCs w:val="18"/>
                <w:lang w:eastAsia="en-GB"/>
              </w:rPr>
              <w:t>Given that N’t can be {8, 16, 24}, it makes more sense to define measurement for the n-th enhanced measurement is less confusing. The definition needs to align for the selection rule rather than the quantity parameter. This gives the definition scalability and offers forward compatibility for future use and enhancement.</w:t>
            </w:r>
          </w:p>
          <w:p w14:paraId="72D96AF7" w14:textId="77777777" w:rsidR="005106D4" w:rsidRDefault="005106D4" w:rsidP="005106D4">
            <w:pPr>
              <w:pStyle w:val="BodyText"/>
              <w:spacing w:after="0" w:line="240" w:lineRule="auto"/>
              <w:rPr>
                <w:rFonts w:ascii="Times New Roman" w:hAnsi="Times New Roman"/>
                <w:szCs w:val="18"/>
                <w:lang w:eastAsia="en-GB"/>
              </w:rPr>
            </w:pPr>
          </w:p>
          <w:p w14:paraId="19E96797" w14:textId="77777777" w:rsidR="005106D4" w:rsidRDefault="005106D4" w:rsidP="005106D4">
            <w:pPr>
              <w:pStyle w:val="BodyText"/>
              <w:spacing w:after="0" w:line="240" w:lineRule="auto"/>
              <w:rPr>
                <w:rFonts w:ascii="Times New Roman" w:hAnsi="Times New Roman"/>
                <w:szCs w:val="18"/>
                <w:lang w:eastAsia="en-GB"/>
              </w:rPr>
            </w:pPr>
            <w:r>
              <w:rPr>
                <w:rFonts w:ascii="Times New Roman" w:hAnsi="Times New Roman"/>
                <w:szCs w:val="18"/>
                <w:lang w:eastAsia="en-GB"/>
              </w:rPr>
              <w:t xml:space="preserve">-For 2, it seems we are one the same page. The yellow highlight part in Vivo’s comment (i.e., </w:t>
            </w:r>
            <w:r w:rsidRPr="00A04FB4">
              <w:rPr>
                <w:highlight w:val="yellow"/>
                <w:lang w:eastAsia="x-none"/>
              </w:rPr>
              <w:t>at the i-th path delay</w:t>
            </w:r>
            <w:r>
              <w:rPr>
                <w:rFonts w:ascii="Times New Roman" w:hAnsi="Times New Roman"/>
                <w:szCs w:val="18"/>
                <w:lang w:eastAsia="en-GB"/>
              </w:rPr>
              <w:t xml:space="preserve">) is the only part that needs to be clarified. Instead of saying (the i-th path delay), it can simply be clarified that this needs to be time delay of the i-th enhanced measurement (e.g., </w:t>
            </w:r>
            <w:r w:rsidRPr="002067AB">
              <w:rPr>
                <w:rFonts w:ascii="Times New Roman" w:hAnsi="Times New Roman"/>
                <w:szCs w:val="18"/>
                <w:highlight w:val="yellow"/>
                <w:lang w:eastAsia="en-GB"/>
              </w:rPr>
              <w:t>at the i-th enhanced measurement delay</w:t>
            </w:r>
            <w:r>
              <w:rPr>
                <w:rFonts w:ascii="Times New Roman" w:hAnsi="Times New Roman"/>
                <w:szCs w:val="18"/>
                <w:lang w:eastAsia="en-GB"/>
              </w:rPr>
              <w:t>). We do not need to repeat the whole definition to say this. This can be simply clarified in other specs discussing the reporting. In addition, we have not agreed on any enhancement for power measurement (see below agreements). Thus, existing UL SRS-RSRPP should be sufficient.</w:t>
            </w:r>
          </w:p>
          <w:p w14:paraId="2A37C806" w14:textId="77777777" w:rsidR="005106D4" w:rsidRDefault="005106D4" w:rsidP="005106D4">
            <w:pPr>
              <w:pStyle w:val="BodyText"/>
              <w:spacing w:after="0" w:line="240" w:lineRule="auto"/>
              <w:rPr>
                <w:rFonts w:ascii="Times New Roman" w:hAnsi="Times New Roman"/>
                <w:lang w:eastAsia="zh-CN"/>
              </w:rPr>
            </w:pPr>
          </w:p>
          <w:p w14:paraId="3901628D" w14:textId="77777777" w:rsidR="005106D4" w:rsidRDefault="005106D4" w:rsidP="005106D4">
            <w:pPr>
              <w:pStyle w:val="BodyText"/>
              <w:spacing w:after="0" w:line="240" w:lineRule="auto"/>
              <w:rPr>
                <w:rFonts w:ascii="Times New Roman" w:hAnsi="Times New Roman"/>
                <w:lang w:eastAsia="zh-CN"/>
              </w:rPr>
            </w:pPr>
          </w:p>
          <w:tbl>
            <w:tblPr>
              <w:tblStyle w:val="TableGrid"/>
              <w:tblW w:w="0" w:type="auto"/>
              <w:tblLook w:val="04A0" w:firstRow="1" w:lastRow="0" w:firstColumn="1" w:lastColumn="0" w:noHBand="0" w:noVBand="1"/>
            </w:tblPr>
            <w:tblGrid>
              <w:gridCol w:w="9483"/>
            </w:tblGrid>
            <w:tr w:rsidR="005106D4" w14:paraId="17327AEA" w14:textId="77777777" w:rsidTr="005A3704">
              <w:tc>
                <w:tcPr>
                  <w:tcW w:w="9483" w:type="dxa"/>
                </w:tcPr>
                <w:p w14:paraId="052E82EF" w14:textId="77777777" w:rsidR="005106D4" w:rsidRPr="00320898" w:rsidRDefault="005106D4" w:rsidP="005106D4">
                  <w:pPr>
                    <w:suppressAutoHyphens w:val="0"/>
                    <w:spacing w:before="0" w:after="0" w:line="240" w:lineRule="auto"/>
                    <w:rPr>
                      <w:rFonts w:ascii="Calibri" w:eastAsia="DengXian" w:hAnsi="Calibri"/>
                      <w:sz w:val="16"/>
                      <w:szCs w:val="16"/>
                      <w:highlight w:val="green"/>
                      <w:lang w:eastAsia="zh-CN"/>
                    </w:rPr>
                  </w:pPr>
                  <w:r w:rsidRPr="00320898">
                    <w:rPr>
                      <w:rFonts w:ascii="Calibri" w:eastAsia="DengXian" w:hAnsi="Calibri" w:hint="eastAsia"/>
                      <w:sz w:val="16"/>
                      <w:szCs w:val="16"/>
                      <w:highlight w:val="green"/>
                      <w:lang w:eastAsia="zh-CN"/>
                    </w:rPr>
                    <w:t>Agreement</w:t>
                  </w:r>
                  <w:r w:rsidRPr="00320898">
                    <w:rPr>
                      <w:rFonts w:ascii="Calibri" w:eastAsia="DengXian" w:hAnsi="Calibri"/>
                      <w:sz w:val="16"/>
                      <w:szCs w:val="16"/>
                      <w:highlight w:val="green"/>
                      <w:lang w:eastAsia="zh-CN"/>
                    </w:rPr>
                    <w:t xml:space="preserve"> </w:t>
                  </w:r>
                  <w:r w:rsidRPr="00320898">
                    <w:rPr>
                      <w:rFonts w:ascii="Calibri" w:eastAsia="DengXian" w:hAnsi="Calibri"/>
                      <w:sz w:val="16"/>
                      <w:szCs w:val="16"/>
                      <w:lang w:eastAsia="zh-CN"/>
                    </w:rPr>
                    <w:t>(RAN1#118: 9.1.2 AIML pos)</w:t>
                  </w:r>
                </w:p>
                <w:p w14:paraId="6461B7C8" w14:textId="77777777" w:rsidR="005106D4" w:rsidRPr="00320898" w:rsidRDefault="005106D4" w:rsidP="005106D4">
                  <w:pPr>
                    <w:suppressAutoHyphens w:val="0"/>
                    <w:spacing w:before="0" w:after="0" w:line="240" w:lineRule="auto"/>
                    <w:rPr>
                      <w:rFonts w:ascii="Calibri" w:eastAsia="Calibri" w:hAnsi="Calibri"/>
                      <w:sz w:val="16"/>
                      <w:szCs w:val="16"/>
                    </w:rPr>
                  </w:pPr>
                  <w:r w:rsidRPr="00320898">
                    <w:rPr>
                      <w:rFonts w:ascii="Calibri" w:eastAsia="Calibri" w:hAnsi="Calibri"/>
                      <w:sz w:val="16"/>
                      <w:szCs w:val="16"/>
                    </w:rPr>
                    <w:t>For AI/ML positioning Case 2b and 3b, regarding the power information for determining the model input,</w:t>
                  </w:r>
                </w:p>
                <w:p w14:paraId="13D44CE6" w14:textId="77777777" w:rsidR="005106D4" w:rsidRPr="00320898" w:rsidRDefault="005106D4" w:rsidP="005106D4">
                  <w:pPr>
                    <w:numPr>
                      <w:ilvl w:val="0"/>
                      <w:numId w:val="17"/>
                    </w:numPr>
                    <w:tabs>
                      <w:tab w:val="left" w:pos="0"/>
                    </w:tabs>
                    <w:suppressAutoHyphens w:val="0"/>
                    <w:spacing w:before="0" w:after="0" w:line="240" w:lineRule="auto"/>
                    <w:rPr>
                      <w:sz w:val="16"/>
                      <w:szCs w:val="16"/>
                      <w:lang w:eastAsia="ja-JP"/>
                    </w:rPr>
                  </w:pPr>
                  <w:r w:rsidRPr="00320898">
                    <w:rPr>
                      <w:sz w:val="16"/>
                      <w:szCs w:val="16"/>
                      <w:lang w:eastAsia="ja-JP"/>
                    </w:rPr>
                    <w:t>For downlink power measurement, use DL PRS-RSRPP defined in TS 38.215 as a starting point.</w:t>
                  </w:r>
                </w:p>
                <w:p w14:paraId="5296D3D8" w14:textId="77777777" w:rsidR="005106D4" w:rsidRPr="00320898" w:rsidRDefault="005106D4" w:rsidP="005106D4">
                  <w:pPr>
                    <w:numPr>
                      <w:ilvl w:val="1"/>
                      <w:numId w:val="17"/>
                    </w:numPr>
                    <w:tabs>
                      <w:tab w:val="left" w:pos="0"/>
                    </w:tabs>
                    <w:suppressAutoHyphens w:val="0"/>
                    <w:spacing w:before="0" w:after="0" w:line="240" w:lineRule="auto"/>
                    <w:rPr>
                      <w:sz w:val="16"/>
                      <w:szCs w:val="16"/>
                      <w:lang w:eastAsia="ja-JP"/>
                    </w:rPr>
                  </w:pPr>
                  <w:r w:rsidRPr="00320898">
                    <w:rPr>
                      <w:sz w:val="16"/>
                      <w:szCs w:val="16"/>
                      <w:lang w:eastAsia="ja-JP"/>
                    </w:rPr>
                    <w:t>For measurement report of DL PRS-RSRPP, use the existing measurement report mapping table for PRS-RSRPP in 38.133 as a starting point.</w:t>
                  </w:r>
                </w:p>
                <w:p w14:paraId="7F49D976" w14:textId="77777777" w:rsidR="005106D4" w:rsidRPr="00320898" w:rsidRDefault="005106D4" w:rsidP="005106D4">
                  <w:pPr>
                    <w:numPr>
                      <w:ilvl w:val="0"/>
                      <w:numId w:val="17"/>
                    </w:numPr>
                    <w:tabs>
                      <w:tab w:val="left" w:pos="0"/>
                    </w:tabs>
                    <w:suppressAutoHyphens w:val="0"/>
                    <w:spacing w:before="0" w:after="0" w:line="240" w:lineRule="auto"/>
                    <w:rPr>
                      <w:b/>
                      <w:bCs/>
                      <w:sz w:val="16"/>
                      <w:szCs w:val="16"/>
                      <w:highlight w:val="yellow"/>
                      <w:lang w:eastAsia="ja-JP"/>
                    </w:rPr>
                  </w:pPr>
                  <w:r w:rsidRPr="00320898">
                    <w:rPr>
                      <w:b/>
                      <w:bCs/>
                      <w:sz w:val="16"/>
                      <w:szCs w:val="16"/>
                      <w:highlight w:val="yellow"/>
                      <w:lang w:eastAsia="ja-JP"/>
                    </w:rPr>
                    <w:t>For uplink power measurement, use UL SRS-RSRPP defined in TS 38.215 as a starting point.</w:t>
                  </w:r>
                </w:p>
                <w:p w14:paraId="4F287575" w14:textId="77777777" w:rsidR="005106D4" w:rsidRPr="00A40CC4" w:rsidRDefault="005106D4" w:rsidP="005106D4">
                  <w:pPr>
                    <w:numPr>
                      <w:ilvl w:val="1"/>
                      <w:numId w:val="17"/>
                    </w:numPr>
                    <w:tabs>
                      <w:tab w:val="left" w:pos="0"/>
                    </w:tabs>
                    <w:suppressAutoHyphens w:val="0"/>
                    <w:spacing w:before="0" w:after="0" w:line="240" w:lineRule="auto"/>
                    <w:rPr>
                      <w:b/>
                      <w:bCs/>
                      <w:sz w:val="16"/>
                      <w:szCs w:val="16"/>
                      <w:highlight w:val="yellow"/>
                      <w:lang w:eastAsia="ja-JP"/>
                    </w:rPr>
                  </w:pPr>
                  <w:r w:rsidRPr="00320898">
                    <w:rPr>
                      <w:b/>
                      <w:bCs/>
                      <w:sz w:val="16"/>
                      <w:szCs w:val="16"/>
                      <w:highlight w:val="yellow"/>
                      <w:lang w:eastAsia="ja-JP"/>
                    </w:rPr>
                    <w:t>For measurement report of UL SRS-RSRPP, use the existing measurement report mapping table for SRS-RSRPP in 38.133 as a starting point.</w:t>
                  </w:r>
                </w:p>
                <w:p w14:paraId="5E2EF16E" w14:textId="77777777" w:rsidR="005106D4" w:rsidRPr="00F9098F" w:rsidRDefault="005106D4" w:rsidP="005106D4">
                  <w:pPr>
                    <w:pStyle w:val="BodyText"/>
                    <w:spacing w:before="0" w:after="0" w:line="240" w:lineRule="auto"/>
                    <w:rPr>
                      <w:rFonts w:ascii="Times New Roman" w:hAnsi="Times New Roman"/>
                      <w:sz w:val="16"/>
                      <w:szCs w:val="16"/>
                      <w:lang w:eastAsia="zh-CN"/>
                    </w:rPr>
                  </w:pPr>
                </w:p>
                <w:p w14:paraId="49F0E054" w14:textId="77777777" w:rsidR="005106D4" w:rsidRPr="00F9098F" w:rsidRDefault="005106D4" w:rsidP="005106D4">
                  <w:pPr>
                    <w:spacing w:before="0" w:after="0" w:line="240" w:lineRule="auto"/>
                    <w:rPr>
                      <w:rFonts w:ascii="Times" w:eastAsia="DengXian" w:hAnsi="Times"/>
                      <w:sz w:val="16"/>
                      <w:szCs w:val="16"/>
                      <w:highlight w:val="green"/>
                      <w:lang w:val="en-GB" w:eastAsia="zh-CN"/>
                    </w:rPr>
                  </w:pPr>
                  <w:proofErr w:type="gramStart"/>
                  <w:r w:rsidRPr="00F9098F">
                    <w:rPr>
                      <w:rFonts w:ascii="Times" w:eastAsia="DengXian" w:hAnsi="Times"/>
                      <w:sz w:val="16"/>
                      <w:szCs w:val="16"/>
                      <w:highlight w:val="green"/>
                      <w:lang w:val="en-GB" w:eastAsia="zh-CN"/>
                    </w:rPr>
                    <w:t xml:space="preserve">Agreement  </w:t>
                  </w:r>
                  <w:r w:rsidRPr="00F9098F">
                    <w:rPr>
                      <w:rFonts w:ascii="Times" w:eastAsia="DengXian" w:hAnsi="Times"/>
                      <w:sz w:val="16"/>
                      <w:szCs w:val="16"/>
                      <w:lang w:val="en-GB" w:eastAsia="zh-CN"/>
                    </w:rPr>
                    <w:t>(</w:t>
                  </w:r>
                  <w:proofErr w:type="gramEnd"/>
                  <w:r w:rsidRPr="00F9098F">
                    <w:rPr>
                      <w:rFonts w:ascii="Times" w:eastAsia="DengXian" w:hAnsi="Times"/>
                      <w:sz w:val="16"/>
                      <w:szCs w:val="16"/>
                      <w:lang w:val="en-GB" w:eastAsia="zh-CN"/>
                    </w:rPr>
                    <w:t>RAN1#121 – AIML pos)</w:t>
                  </w:r>
                </w:p>
                <w:p w14:paraId="38DAC86A" w14:textId="77777777" w:rsidR="005106D4" w:rsidRPr="00F9098F" w:rsidRDefault="005106D4" w:rsidP="005106D4">
                  <w:pPr>
                    <w:spacing w:before="0" w:after="0" w:line="240" w:lineRule="auto"/>
                    <w:rPr>
                      <w:rFonts w:ascii="Times" w:eastAsia="Batang" w:hAnsi="Times"/>
                      <w:sz w:val="16"/>
                      <w:szCs w:val="16"/>
                      <w:lang w:val="en-GB"/>
                    </w:rPr>
                  </w:pPr>
                  <w:r w:rsidRPr="00F9098F">
                    <w:rPr>
                      <w:rFonts w:ascii="Times" w:eastAsia="Batang" w:hAnsi="Times"/>
                      <w:sz w:val="16"/>
                      <w:szCs w:val="16"/>
                      <w:lang w:val="en-GB"/>
                    </w:rPr>
                    <w:t xml:space="preserve">For AI/ML positioning Case 3b, for gNB channel measurements reported to LMF, regarding the power information (if included), </w:t>
                  </w:r>
                </w:p>
                <w:p w14:paraId="3C475271" w14:textId="77777777" w:rsidR="005106D4" w:rsidRPr="00A40CC4" w:rsidRDefault="005106D4" w:rsidP="005106D4">
                  <w:pPr>
                    <w:widowControl w:val="0"/>
                    <w:numPr>
                      <w:ilvl w:val="0"/>
                      <w:numId w:val="36"/>
                    </w:numPr>
                    <w:spacing w:before="0" w:after="120" w:line="240" w:lineRule="auto"/>
                    <w:rPr>
                      <w:rFonts w:ascii="Times" w:eastAsia="Batang" w:hAnsi="Times" w:cs="Times"/>
                      <w:b/>
                      <w:bCs/>
                      <w:sz w:val="16"/>
                      <w:szCs w:val="16"/>
                      <w:lang w:val="en-GB" w:eastAsia="x-none"/>
                    </w:rPr>
                  </w:pPr>
                  <w:r w:rsidRPr="00F9098F">
                    <w:rPr>
                      <w:rFonts w:ascii="Times" w:eastAsia="Batang" w:hAnsi="Times" w:cs="Times"/>
                      <w:b/>
                      <w:bCs/>
                      <w:sz w:val="16"/>
                      <w:szCs w:val="16"/>
                      <w:lang w:val="en-GB" w:eastAsia="x-none"/>
                    </w:rPr>
                    <w:t>reuse the existing measurement report mapping table for SRS-RSRPP in 38.133.</w:t>
                  </w:r>
                </w:p>
              </w:tc>
            </w:tr>
          </w:tbl>
          <w:p w14:paraId="6F73F92A" w14:textId="77777777" w:rsidR="005106D4" w:rsidRDefault="005106D4" w:rsidP="005106D4">
            <w:pPr>
              <w:pStyle w:val="BodyText"/>
              <w:spacing w:after="0" w:line="240" w:lineRule="auto"/>
              <w:rPr>
                <w:rFonts w:ascii="Times New Roman" w:hAnsi="Times New Roman"/>
                <w:lang w:eastAsia="zh-CN"/>
              </w:rPr>
            </w:pPr>
          </w:p>
          <w:p w14:paraId="5EEC4500" w14:textId="77777777" w:rsidR="005106D4" w:rsidRDefault="005106D4" w:rsidP="005106D4">
            <w:pPr>
              <w:pStyle w:val="BodyText"/>
              <w:spacing w:after="0" w:line="240" w:lineRule="auto"/>
              <w:rPr>
                <w:rFonts w:ascii="Times New Roman" w:hAnsi="Times New Roman"/>
                <w:lang w:eastAsia="zh-CN"/>
              </w:rPr>
            </w:pPr>
          </w:p>
        </w:tc>
      </w:tr>
      <w:tr w:rsidR="00EB0A4E" w:rsidRPr="00BC269F" w14:paraId="7F48ED9B" w14:textId="77777777" w:rsidTr="005106D4">
        <w:trPr>
          <w:trHeight w:val="46"/>
        </w:trPr>
        <w:tc>
          <w:tcPr>
            <w:tcW w:w="1081" w:type="dxa"/>
            <w:shd w:val="clear" w:color="auto" w:fill="E2EFD9" w:themeFill="accent6" w:themeFillTint="33"/>
          </w:tcPr>
          <w:p w14:paraId="57F1D376" w14:textId="00E2A5D8" w:rsidR="00EB0A4E" w:rsidRDefault="00EB0A4E"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09" w:type="dxa"/>
            <w:shd w:val="clear" w:color="auto" w:fill="E2EFD9" w:themeFill="accent6" w:themeFillTint="33"/>
          </w:tcPr>
          <w:p w14:paraId="2D5E5BD1" w14:textId="70E5953A" w:rsidR="00EB0A4E" w:rsidRPr="002453F0" w:rsidRDefault="00EB0A4E" w:rsidP="00407CFE">
            <w:pPr>
              <w:pStyle w:val="BodyText"/>
              <w:spacing w:after="0" w:line="240" w:lineRule="auto"/>
              <w:rPr>
                <w:rFonts w:ascii="Times New Roman" w:hAnsi="Times New Roman"/>
                <w:b/>
                <w:bCs/>
                <w:lang w:eastAsia="zh-CN"/>
              </w:rPr>
            </w:pPr>
            <w:r w:rsidRPr="002453F0">
              <w:rPr>
                <w:rFonts w:ascii="Times New Roman" w:hAnsi="Times New Roman"/>
                <w:b/>
                <w:bCs/>
                <w:lang w:eastAsia="zh-CN"/>
              </w:rPr>
              <w:t>@Qualcomm:</w:t>
            </w:r>
          </w:p>
          <w:p w14:paraId="75A49A14" w14:textId="2650D465" w:rsidR="00EB0A4E" w:rsidRDefault="00EB0A4E" w:rsidP="00407CFE">
            <w:pPr>
              <w:pStyle w:val="BodyText"/>
              <w:spacing w:after="0" w:line="240" w:lineRule="auto"/>
              <w:rPr>
                <w:rFonts w:ascii="Times New Roman" w:hAnsi="Times New Roman"/>
                <w:lang w:eastAsia="zh-CN"/>
              </w:rPr>
            </w:pPr>
            <w:r>
              <w:rPr>
                <w:rFonts w:ascii="Times New Roman" w:hAnsi="Times New Roman"/>
                <w:lang w:eastAsia="zh-CN"/>
              </w:rPr>
              <w:t>As for the naming of the measurement. 38.215 has so far</w:t>
            </w:r>
            <w:r w:rsidR="0043507C">
              <w:rPr>
                <w:rFonts w:ascii="Times New Roman" w:hAnsi="Times New Roman"/>
                <w:lang w:eastAsia="zh-CN"/>
              </w:rPr>
              <w:t xml:space="preserve"> used named </w:t>
            </w:r>
            <w:r>
              <w:rPr>
                <w:rFonts w:ascii="Times New Roman" w:hAnsi="Times New Roman"/>
                <w:lang w:eastAsia="zh-CN"/>
              </w:rPr>
              <w:t xml:space="preserve">measurements based on the definition and intended behavior of the </w:t>
            </w:r>
            <w:r w:rsidR="0043507C">
              <w:rPr>
                <w:rFonts w:ascii="Times New Roman" w:hAnsi="Times New Roman"/>
                <w:lang w:eastAsia="zh-CN"/>
              </w:rPr>
              <w:t>measurement and</w:t>
            </w:r>
            <w:r>
              <w:rPr>
                <w:rFonts w:ascii="Times New Roman" w:hAnsi="Times New Roman"/>
                <w:lang w:eastAsia="zh-CN"/>
              </w:rPr>
              <w:t xml:space="preserve"> has no precedence to use a label “enhanced XXX measurement”. </w:t>
            </w:r>
            <w:r w:rsidR="0043507C">
              <w:rPr>
                <w:rFonts w:ascii="Times New Roman" w:hAnsi="Times New Roman"/>
                <w:lang w:eastAsia="zh-CN"/>
              </w:rPr>
              <w:t xml:space="preserve">Editor prefers not to deviate from how 38.215 has been written. </w:t>
            </w:r>
            <w:r>
              <w:rPr>
                <w:rFonts w:ascii="Times New Roman" w:hAnsi="Times New Roman"/>
                <w:lang w:eastAsia="zh-CN"/>
              </w:rPr>
              <w:t xml:space="preserve">Clearly the functionality of the specification </w:t>
            </w:r>
            <w:r w:rsidR="0043507C">
              <w:rPr>
                <w:rFonts w:ascii="Times New Roman" w:hAnsi="Times New Roman"/>
                <w:lang w:eastAsia="zh-CN"/>
              </w:rPr>
              <w:t xml:space="preserve">will </w:t>
            </w:r>
            <w:r>
              <w:rPr>
                <w:rFonts w:ascii="Times New Roman" w:hAnsi="Times New Roman"/>
                <w:lang w:eastAsia="zh-CN"/>
              </w:rPr>
              <w:t>not be impaired by the name.</w:t>
            </w:r>
            <w:r w:rsidR="0043507C">
              <w:rPr>
                <w:rFonts w:ascii="Times New Roman" w:hAnsi="Times New Roman"/>
                <w:lang w:eastAsia="zh-CN"/>
              </w:rPr>
              <w:t xml:space="preserve"> In the end</w:t>
            </w:r>
            <w:r w:rsidR="005106D4">
              <w:rPr>
                <w:rFonts w:ascii="Times New Roman" w:hAnsi="Times New Roman"/>
                <w:lang w:eastAsia="zh-CN"/>
              </w:rPr>
              <w:t>,</w:t>
            </w:r>
            <w:r w:rsidR="0043507C">
              <w:rPr>
                <w:rFonts w:ascii="Times New Roman" w:hAnsi="Times New Roman"/>
                <w:lang w:eastAsia="zh-CN"/>
              </w:rPr>
              <w:t xml:space="preserve"> its just a name</w:t>
            </w:r>
            <w:r w:rsidR="005106D4">
              <w:rPr>
                <w:rFonts w:ascii="Times New Roman" w:hAnsi="Times New Roman"/>
                <w:lang w:eastAsia="zh-CN"/>
              </w:rPr>
              <w:t>. It should be ok</w:t>
            </w:r>
            <w:r w:rsidR="0043507C">
              <w:rPr>
                <w:rFonts w:ascii="Times New Roman" w:hAnsi="Times New Roman"/>
                <w:lang w:eastAsia="zh-CN"/>
              </w:rPr>
              <w:t>.</w:t>
            </w:r>
            <w:r>
              <w:rPr>
                <w:rFonts w:ascii="Times New Roman" w:hAnsi="Times New Roman"/>
                <w:lang w:eastAsia="zh-CN"/>
              </w:rPr>
              <w:t xml:space="preserve"> </w:t>
            </w:r>
            <w:r w:rsidR="00E61662">
              <w:rPr>
                <w:rFonts w:ascii="Times New Roman" w:hAnsi="Times New Roman"/>
                <w:lang w:eastAsia="zh-CN"/>
              </w:rPr>
              <w:t>The suggestion from Chair seems to be reasonable label that explains the nature of the measurement.</w:t>
            </w:r>
            <w:r w:rsidR="0043507C">
              <w:rPr>
                <w:rFonts w:ascii="Times New Roman" w:hAnsi="Times New Roman"/>
                <w:lang w:eastAsia="zh-CN"/>
              </w:rPr>
              <w:t xml:space="preserve"> So</w:t>
            </w:r>
            <w:r w:rsidR="005106D4">
              <w:rPr>
                <w:rFonts w:ascii="Times New Roman" w:hAnsi="Times New Roman"/>
                <w:lang w:eastAsia="zh-CN"/>
              </w:rPr>
              <w:t>,</w:t>
            </w:r>
            <w:r w:rsidR="0043507C">
              <w:rPr>
                <w:rFonts w:ascii="Times New Roman" w:hAnsi="Times New Roman"/>
                <w:lang w:eastAsia="zh-CN"/>
              </w:rPr>
              <w:t xml:space="preserve"> Editor suggest </w:t>
            </w:r>
            <w:r w:rsidR="005106D4">
              <w:rPr>
                <w:rFonts w:ascii="Times New Roman" w:hAnsi="Times New Roman"/>
                <w:lang w:eastAsia="zh-CN"/>
              </w:rPr>
              <w:t>keeping</w:t>
            </w:r>
            <w:r w:rsidR="0043507C">
              <w:rPr>
                <w:rFonts w:ascii="Times New Roman" w:hAnsi="Times New Roman"/>
                <w:lang w:eastAsia="zh-CN"/>
              </w:rPr>
              <w:t xml:space="preserve"> the label as TDCTP and TDCPP.</w:t>
            </w:r>
          </w:p>
          <w:p w14:paraId="1628236A" w14:textId="77777777" w:rsidR="00EB0A4E" w:rsidRDefault="00EB0A4E" w:rsidP="00407CFE">
            <w:pPr>
              <w:pStyle w:val="BodyText"/>
              <w:spacing w:after="0" w:line="240" w:lineRule="auto"/>
              <w:rPr>
                <w:rFonts w:ascii="Times New Roman" w:hAnsi="Times New Roman"/>
                <w:lang w:eastAsia="zh-CN"/>
              </w:rPr>
            </w:pPr>
          </w:p>
          <w:p w14:paraId="781659FF" w14:textId="406261A1" w:rsidR="0043507C" w:rsidRDefault="0043507C" w:rsidP="00407CFE">
            <w:pPr>
              <w:pStyle w:val="BodyText"/>
              <w:spacing w:after="0" w:line="240" w:lineRule="auto"/>
              <w:rPr>
                <w:rFonts w:ascii="Times New Roman" w:hAnsi="Times New Roman"/>
                <w:lang w:eastAsia="zh-CN"/>
              </w:rPr>
            </w:pPr>
            <w:r>
              <w:rPr>
                <w:rFonts w:ascii="Times New Roman" w:hAnsi="Times New Roman"/>
                <w:lang w:eastAsia="zh-CN"/>
              </w:rPr>
              <w:lastRenderedPageBreak/>
              <w:t xml:space="preserve">As for whether measurement metric should account for individual measurement quantities vs a group of measurement quantities. 38.215 already contain measurements that </w:t>
            </w:r>
            <w:r w:rsidR="00222ABD">
              <w:rPr>
                <w:rFonts w:ascii="Times New Roman" w:hAnsi="Times New Roman"/>
                <w:lang w:eastAsia="zh-CN"/>
              </w:rPr>
              <w:t xml:space="preserve">represent multiple quantities. One example is TDCP defined in Clause 5.1.45. In fact, TDCP </w:t>
            </w:r>
            <w:proofErr w:type="gramStart"/>
            <w:r w:rsidR="00222ABD">
              <w:rPr>
                <w:rFonts w:ascii="Times New Roman" w:hAnsi="Times New Roman"/>
                <w:lang w:eastAsia="zh-CN"/>
              </w:rPr>
              <w:t>actually share</w:t>
            </w:r>
            <w:r w:rsidR="00981E19">
              <w:rPr>
                <w:rFonts w:ascii="Times New Roman" w:hAnsi="Times New Roman"/>
                <w:lang w:eastAsia="zh-CN"/>
              </w:rPr>
              <w:t>s</w:t>
            </w:r>
            <w:proofErr w:type="gramEnd"/>
            <w:r w:rsidR="00222ABD">
              <w:rPr>
                <w:rFonts w:ascii="Times New Roman" w:hAnsi="Times New Roman"/>
                <w:lang w:eastAsia="zh-CN"/>
              </w:rPr>
              <w:t xml:space="preserve"> many similarities with TDCTP and TDCPP, which may be another reason to go with Chair’s suggestion for the label.</w:t>
            </w:r>
          </w:p>
          <w:p w14:paraId="61B5481C" w14:textId="53D830EF" w:rsidR="00222ABD" w:rsidRDefault="00222ABD" w:rsidP="00407CFE">
            <w:pPr>
              <w:pStyle w:val="BodyText"/>
              <w:spacing w:after="0" w:line="240" w:lineRule="auto"/>
              <w:rPr>
                <w:rFonts w:ascii="Times New Roman" w:hAnsi="Times New Roman"/>
                <w:lang w:eastAsia="zh-CN"/>
              </w:rPr>
            </w:pPr>
            <w:r>
              <w:rPr>
                <w:rFonts w:ascii="Times New Roman" w:hAnsi="Times New Roman"/>
                <w:lang w:eastAsia="zh-CN"/>
              </w:rPr>
              <w:t>So</w:t>
            </w:r>
            <w:r w:rsidR="00367FBF">
              <w:rPr>
                <w:rFonts w:ascii="Times New Roman" w:hAnsi="Times New Roman"/>
                <w:lang w:eastAsia="zh-CN"/>
              </w:rPr>
              <w:t>,</w:t>
            </w:r>
            <w:r>
              <w:rPr>
                <w:rFonts w:ascii="Times New Roman" w:hAnsi="Times New Roman"/>
                <w:lang w:eastAsia="zh-CN"/>
              </w:rPr>
              <w:t xml:space="preserve"> </w:t>
            </w:r>
            <w:r w:rsidR="00367FBF">
              <w:rPr>
                <w:rFonts w:ascii="Times New Roman" w:hAnsi="Times New Roman"/>
                <w:lang w:eastAsia="zh-CN"/>
              </w:rPr>
              <w:t xml:space="preserve">38.215 so far is agnostic to whether measurement definition need to be </w:t>
            </w:r>
            <w:r>
              <w:rPr>
                <w:rFonts w:ascii="Times New Roman" w:hAnsi="Times New Roman"/>
                <w:lang w:eastAsia="zh-CN"/>
              </w:rPr>
              <w:t>disaggregate</w:t>
            </w:r>
            <w:r w:rsidR="00367FBF">
              <w:rPr>
                <w:rFonts w:ascii="Times New Roman" w:hAnsi="Times New Roman"/>
                <w:lang w:eastAsia="zh-CN"/>
              </w:rPr>
              <w:t>d into the smallest measurement quantity units</w:t>
            </w:r>
            <w:r>
              <w:rPr>
                <w:rFonts w:ascii="Times New Roman" w:hAnsi="Times New Roman"/>
                <w:lang w:eastAsia="zh-CN"/>
              </w:rPr>
              <w:t xml:space="preserve">. </w:t>
            </w:r>
            <w:r w:rsidR="00367FBF">
              <w:rPr>
                <w:rFonts w:ascii="Times New Roman" w:hAnsi="Times New Roman"/>
                <w:lang w:eastAsia="zh-CN"/>
              </w:rPr>
              <w:t xml:space="preserve">Please note, from Editor’s reading of </w:t>
            </w:r>
            <w:r>
              <w:rPr>
                <w:rFonts w:ascii="Times New Roman" w:hAnsi="Times New Roman"/>
                <w:lang w:eastAsia="zh-CN"/>
              </w:rPr>
              <w:t>RAN1 agreements so far</w:t>
            </w:r>
            <w:r w:rsidR="00367FBF">
              <w:rPr>
                <w:rFonts w:ascii="Times New Roman" w:hAnsi="Times New Roman"/>
                <w:lang w:eastAsia="zh-CN"/>
              </w:rPr>
              <w:t>, every single one</w:t>
            </w:r>
            <w:r>
              <w:rPr>
                <w:rFonts w:ascii="Times New Roman" w:hAnsi="Times New Roman"/>
                <w:lang w:eastAsia="zh-CN"/>
              </w:rPr>
              <w:t xml:space="preserve"> seems to have “defined” measurements as a whole and not on a</w:t>
            </w:r>
            <w:r w:rsidR="000C5422">
              <w:rPr>
                <w:rFonts w:ascii="Times New Roman" w:hAnsi="Times New Roman"/>
                <w:lang w:eastAsia="zh-CN"/>
              </w:rPr>
              <w:t>n</w:t>
            </w:r>
            <w:r>
              <w:rPr>
                <w:rFonts w:ascii="Times New Roman" w:hAnsi="Times New Roman"/>
                <w:lang w:eastAsia="zh-CN"/>
              </w:rPr>
              <w:t xml:space="preserve"> individual </w:t>
            </w:r>
            <w:r w:rsidR="00981E19">
              <w:rPr>
                <w:rFonts w:ascii="Times New Roman" w:hAnsi="Times New Roman"/>
                <w:lang w:eastAsia="zh-CN"/>
              </w:rPr>
              <w:t xml:space="preserve">metric unit </w:t>
            </w:r>
            <w:r>
              <w:rPr>
                <w:rFonts w:ascii="Times New Roman" w:hAnsi="Times New Roman"/>
                <w:lang w:eastAsia="zh-CN"/>
              </w:rPr>
              <w:t xml:space="preserve">basis. </w:t>
            </w:r>
            <w:r w:rsidR="00367FBF">
              <w:rPr>
                <w:rFonts w:ascii="Times New Roman" w:hAnsi="Times New Roman"/>
                <w:lang w:eastAsia="zh-CN"/>
              </w:rPr>
              <w:t xml:space="preserve">Maybe this is partly due to how agreements were drafted, but there doesn’t seem to be any convincing evidence that RAN1 intended to define the measurement as the smallest quantifiable metric. </w:t>
            </w:r>
            <w:r>
              <w:rPr>
                <w:rFonts w:ascii="Times New Roman" w:hAnsi="Times New Roman"/>
                <w:lang w:eastAsia="zh-CN"/>
              </w:rPr>
              <w:t>Please see following RAN1 agreement</w:t>
            </w:r>
            <w:r w:rsidR="000C5422">
              <w:rPr>
                <w:rFonts w:ascii="Times New Roman" w:hAnsi="Times New Roman"/>
                <w:lang w:eastAsia="zh-CN"/>
              </w:rPr>
              <w:t>s</w:t>
            </w:r>
            <w:r w:rsidR="00367FBF">
              <w:rPr>
                <w:rFonts w:ascii="Times New Roman" w:hAnsi="Times New Roman"/>
                <w:lang w:eastAsia="zh-CN"/>
              </w:rPr>
              <w:t xml:space="preserve"> and bold/underline text</w:t>
            </w:r>
            <w:r w:rsidR="000C5422">
              <w:rPr>
                <w:rFonts w:ascii="Times New Roman" w:hAnsi="Times New Roman"/>
                <w:lang w:eastAsia="zh-CN"/>
              </w:rPr>
              <w:t>.</w:t>
            </w:r>
          </w:p>
          <w:tbl>
            <w:tblPr>
              <w:tblStyle w:val="TableGrid"/>
              <w:tblW w:w="0" w:type="auto"/>
              <w:tblLook w:val="04A0" w:firstRow="1" w:lastRow="0" w:firstColumn="1" w:lastColumn="0" w:noHBand="0" w:noVBand="1"/>
            </w:tblPr>
            <w:tblGrid>
              <w:gridCol w:w="7977"/>
            </w:tblGrid>
            <w:tr w:rsidR="00222ABD" w14:paraId="76BD66E7" w14:textId="77777777" w:rsidTr="00222ABD">
              <w:tc>
                <w:tcPr>
                  <w:tcW w:w="7977" w:type="dxa"/>
                </w:tcPr>
                <w:p w14:paraId="347002D9" w14:textId="77777777" w:rsidR="00222ABD" w:rsidRPr="00490FFC" w:rsidRDefault="00222ABD" w:rsidP="00222ABD">
                  <w:pPr>
                    <w:spacing w:before="0" w:after="0" w:line="240" w:lineRule="auto"/>
                    <w:rPr>
                      <w:b/>
                      <w:bCs/>
                      <w:highlight w:val="green"/>
                      <w:lang w:eastAsia="x-none"/>
                    </w:rPr>
                  </w:pPr>
                  <w:r w:rsidRPr="00490FFC">
                    <w:rPr>
                      <w:b/>
                      <w:bCs/>
                      <w:highlight w:val="green"/>
                      <w:lang w:eastAsia="x-none"/>
                    </w:rPr>
                    <w:t>[R1#</w:t>
                  </w:r>
                  <w:proofErr w:type="gramStart"/>
                  <w:r w:rsidRPr="00490FFC">
                    <w:rPr>
                      <w:b/>
                      <w:bCs/>
                      <w:highlight w:val="green"/>
                      <w:lang w:eastAsia="x-none"/>
                    </w:rPr>
                    <w:t>117]Agreement</w:t>
                  </w:r>
                  <w:proofErr w:type="gramEnd"/>
                </w:p>
                <w:p w14:paraId="482A0809" w14:textId="77777777" w:rsidR="00222ABD" w:rsidRPr="00490FFC" w:rsidRDefault="00222ABD" w:rsidP="00222ABD">
                  <w:pPr>
                    <w:spacing w:before="0" w:after="0" w:line="240" w:lineRule="auto"/>
                    <w:rPr>
                      <w:lang w:eastAsia="x-none"/>
                    </w:rPr>
                  </w:pPr>
                  <w:r w:rsidRPr="00490FFC">
                    <w:rPr>
                      <w:lang w:eastAsia="x-none"/>
                    </w:rPr>
                    <w:t xml:space="preserve">Sample-based </w:t>
                  </w:r>
                  <w:r w:rsidRPr="000C5422">
                    <w:rPr>
                      <w:b/>
                      <w:bCs/>
                      <w:u w:val="single"/>
                      <w:lang w:eastAsia="x-none"/>
                    </w:rPr>
                    <w:t>measurement is defined</w:t>
                  </w:r>
                  <w:r w:rsidRPr="00490FFC">
                    <w:rPr>
                      <w:lang w:eastAsia="x-none"/>
                    </w:rPr>
                    <w:t xml:space="preserve"> as:</w:t>
                  </w:r>
                </w:p>
                <w:p w14:paraId="0F832CDF" w14:textId="77777777" w:rsidR="00222ABD" w:rsidRPr="00490FFC" w:rsidRDefault="00222ABD" w:rsidP="00222ABD">
                  <w:pPr>
                    <w:pStyle w:val="ListParagraph"/>
                    <w:widowControl w:val="0"/>
                    <w:numPr>
                      <w:ilvl w:val="0"/>
                      <w:numId w:val="15"/>
                    </w:numPr>
                    <w:suppressAutoHyphens w:val="0"/>
                    <w:overflowPunct/>
                    <w:spacing w:before="0" w:line="240" w:lineRule="auto"/>
                    <w:rPr>
                      <w:szCs w:val="20"/>
                    </w:rPr>
                  </w:pPr>
                  <w:r w:rsidRPr="000C5422">
                    <w:rPr>
                      <w:b/>
                      <w:bCs/>
                      <w:szCs w:val="20"/>
                      <w:u w:val="single"/>
                    </w:rPr>
                    <w:t>The measurement is composed of Nt' samples</w:t>
                  </w:r>
                  <w:r w:rsidRPr="00490FFC">
                    <w:rPr>
                      <w:szCs w:val="20"/>
                    </w:rPr>
                    <w:t xml:space="preserve"> of the estimated channel response in time domain. The timing information for the Nt' samples are reported with a timing granularity T, where T=2</w:t>
                  </w:r>
                  <w:r w:rsidRPr="00490FFC">
                    <w:rPr>
                      <w:szCs w:val="20"/>
                      <w:vertAlign w:val="superscript"/>
                    </w:rPr>
                    <w:t>k</w:t>
                  </w:r>
                  <w:r w:rsidRPr="00490FFC">
                    <w:rPr>
                      <w:szCs w:val="20"/>
                    </w:rPr>
                    <w:t xml:space="preserve">xTc. k represents the timing reporting granularity factor. Tc is the basic time unit for NR. </w:t>
                  </w:r>
                </w:p>
                <w:p w14:paraId="365D1432" w14:textId="77777777" w:rsidR="00222ABD" w:rsidRPr="00490FFC" w:rsidRDefault="00222ABD" w:rsidP="00222ABD">
                  <w:pPr>
                    <w:pStyle w:val="ListParagraph"/>
                    <w:widowControl w:val="0"/>
                    <w:numPr>
                      <w:ilvl w:val="1"/>
                      <w:numId w:val="15"/>
                    </w:numPr>
                    <w:suppressAutoHyphens w:val="0"/>
                    <w:overflowPunct/>
                    <w:spacing w:before="0" w:line="240" w:lineRule="auto"/>
                    <w:rPr>
                      <w:szCs w:val="20"/>
                    </w:rPr>
                  </w:pPr>
                  <w:r w:rsidRPr="00490FFC">
                    <w:rPr>
                      <w:szCs w:val="20"/>
                    </w:rPr>
                    <w:t>The corresponding measurement (e.g., power if reported) corresponds to the measurement for the reported Nt' samples.</w:t>
                  </w:r>
                </w:p>
                <w:p w14:paraId="2BDC89F2" w14:textId="77777777" w:rsidR="00222ABD" w:rsidRPr="00490FFC" w:rsidRDefault="00222ABD" w:rsidP="00222ABD">
                  <w:pPr>
                    <w:pStyle w:val="ListParagraph"/>
                    <w:widowControl w:val="0"/>
                    <w:numPr>
                      <w:ilvl w:val="0"/>
                      <w:numId w:val="15"/>
                    </w:numPr>
                    <w:suppressAutoHyphens w:val="0"/>
                    <w:overflowPunct/>
                    <w:spacing w:before="0" w:line="240" w:lineRule="auto"/>
                    <w:rPr>
                      <w:szCs w:val="20"/>
                    </w:rPr>
                  </w:pPr>
                  <w:r w:rsidRPr="00490FFC">
                    <w:rPr>
                      <w:szCs w:val="20"/>
                    </w:rPr>
                    <w:t xml:space="preserve">Nt' and k can be signalled </w:t>
                  </w:r>
                </w:p>
                <w:p w14:paraId="46A4E334" w14:textId="77777777" w:rsidR="00222ABD" w:rsidRPr="00490FFC" w:rsidRDefault="00222ABD" w:rsidP="00222ABD">
                  <w:pPr>
                    <w:pStyle w:val="ListParagraph"/>
                    <w:widowControl w:val="0"/>
                    <w:numPr>
                      <w:ilvl w:val="1"/>
                      <w:numId w:val="15"/>
                    </w:numPr>
                    <w:suppressAutoHyphens w:val="0"/>
                    <w:overflowPunct/>
                    <w:spacing w:before="0" w:line="240" w:lineRule="auto"/>
                    <w:rPr>
                      <w:szCs w:val="20"/>
                    </w:rPr>
                  </w:pPr>
                  <w:r w:rsidRPr="00490FFC">
                    <w:rPr>
                      <w:szCs w:val="20"/>
                    </w:rPr>
                    <w:t xml:space="preserve">FFS: the value range of Nt'; the value range of integer k for the timing granularity T. </w:t>
                  </w:r>
                </w:p>
                <w:p w14:paraId="3EAD1702" w14:textId="77777777" w:rsidR="00222ABD" w:rsidRPr="00490FFC" w:rsidRDefault="00222ABD" w:rsidP="00222ABD">
                  <w:pPr>
                    <w:pStyle w:val="ListParagraph"/>
                    <w:widowControl w:val="0"/>
                    <w:numPr>
                      <w:ilvl w:val="0"/>
                      <w:numId w:val="15"/>
                    </w:numPr>
                    <w:suppressAutoHyphens w:val="0"/>
                    <w:overflowPunct/>
                    <w:spacing w:before="0" w:line="240" w:lineRule="auto"/>
                    <w:rPr>
                      <w:szCs w:val="20"/>
                    </w:rPr>
                  </w:pPr>
                  <w:r w:rsidRPr="00490FFC">
                    <w:rPr>
                      <w:szCs w:val="20"/>
                    </w:rPr>
                    <w:t xml:space="preserve">The timing information is defined relative to a reference time </w:t>
                  </w:r>
                </w:p>
                <w:p w14:paraId="11588EC2" w14:textId="77777777" w:rsidR="00222ABD" w:rsidRPr="00490FFC" w:rsidRDefault="00222ABD" w:rsidP="00222ABD">
                  <w:pPr>
                    <w:spacing w:before="0" w:after="0" w:line="240" w:lineRule="auto"/>
                    <w:rPr>
                      <w:lang w:eastAsia="x-none"/>
                    </w:rPr>
                  </w:pPr>
                  <w:r w:rsidRPr="00490FFC">
                    <w:rPr>
                      <w:lang w:eastAsia="x-none"/>
                    </w:rPr>
                    <w:t>Further discussion is expected on the determination of Nt' and k (including signaling</w:t>
                  </w:r>
                  <w:proofErr w:type="gramStart"/>
                  <w:r w:rsidRPr="00490FFC">
                    <w:rPr>
                      <w:lang w:eastAsia="x-none"/>
                    </w:rPr>
                    <w:t>) ,</w:t>
                  </w:r>
                  <w:proofErr w:type="gramEnd"/>
                  <w:r w:rsidRPr="00490FFC">
                    <w:rPr>
                      <w:lang w:eastAsia="x-none"/>
                    </w:rPr>
                    <w:t xml:space="preserve"> and a rule</w:t>
                  </w:r>
                  <w:r w:rsidRPr="00490FFC">
                    <w:rPr>
                      <w:rFonts w:eastAsia="DengXian"/>
                      <w:lang w:eastAsia="zh-CN"/>
                    </w:rPr>
                    <w:t xml:space="preserve"> to </w:t>
                  </w:r>
                  <w:r w:rsidRPr="00490FFC">
                    <w:rPr>
                      <w:lang w:eastAsia="x-none"/>
                    </w:rPr>
                    <w:t>be introduced for selecting Nt' samples.</w:t>
                  </w:r>
                </w:p>
                <w:p w14:paraId="55C0DF59" w14:textId="77777777" w:rsidR="00222ABD" w:rsidRDefault="00222ABD" w:rsidP="00222ABD">
                  <w:pPr>
                    <w:spacing w:before="0" w:after="0" w:line="240" w:lineRule="auto"/>
                    <w:rPr>
                      <w:lang w:eastAsia="x-none"/>
                    </w:rPr>
                  </w:pPr>
                  <w:r w:rsidRPr="00490FFC">
                    <w:rPr>
                      <w:lang w:eastAsia="x-none"/>
                    </w:rPr>
                    <w:t>Note: It doesn’t imply the definition of Sample-based measurement will be captured into the spec.</w:t>
                  </w:r>
                </w:p>
                <w:p w14:paraId="73D9AD59" w14:textId="77777777" w:rsidR="00222ABD" w:rsidRDefault="00222ABD" w:rsidP="00222ABD">
                  <w:pPr>
                    <w:spacing w:before="0" w:after="0" w:line="240" w:lineRule="auto"/>
                    <w:rPr>
                      <w:lang w:eastAsia="x-none"/>
                    </w:rPr>
                  </w:pPr>
                </w:p>
                <w:p w14:paraId="4099C8CA" w14:textId="77777777" w:rsidR="00222ABD" w:rsidRPr="00490FFC" w:rsidRDefault="00222ABD" w:rsidP="00222ABD">
                  <w:pPr>
                    <w:spacing w:before="0"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66B8CCEA" w14:textId="77777777" w:rsidR="00222ABD" w:rsidRPr="00490FFC" w:rsidRDefault="00222ABD" w:rsidP="00222ABD">
                  <w:pPr>
                    <w:spacing w:before="0" w:after="0" w:line="240" w:lineRule="auto"/>
                  </w:pPr>
                  <w:r w:rsidRPr="00490FFC">
                    <w:t xml:space="preserve">For the </w:t>
                  </w:r>
                  <w:r w:rsidRPr="00367FBF">
                    <w:rPr>
                      <w:b/>
                      <w:bCs/>
                      <w:u w:val="single"/>
                    </w:rPr>
                    <w:t>definition of s</w:t>
                  </w:r>
                  <w:r w:rsidRPr="000C5422">
                    <w:rPr>
                      <w:b/>
                      <w:bCs/>
                      <w:u w:val="single"/>
                    </w:rPr>
                    <w:t>ample-based measurement, select N</w:t>
                  </w:r>
                  <w:r w:rsidRPr="000C5422">
                    <w:rPr>
                      <w:b/>
                      <w:bCs/>
                      <w:u w:val="single"/>
                      <w:vertAlign w:val="subscript"/>
                    </w:rPr>
                    <w:t>t</w:t>
                  </w:r>
                  <w:r w:rsidRPr="000C5422">
                    <w:rPr>
                      <w:b/>
                      <w:bCs/>
                      <w:u w:val="single"/>
                    </w:rPr>
                    <w:t>’ samples out of a list of N</w:t>
                  </w:r>
                  <w:r w:rsidRPr="000C5422">
                    <w:rPr>
                      <w:b/>
                      <w:bCs/>
                      <w:u w:val="single"/>
                      <w:vertAlign w:val="subscript"/>
                    </w:rPr>
                    <w:t>t</w:t>
                  </w:r>
                  <w:r w:rsidRPr="000C5422">
                    <w:rPr>
                      <w:rFonts w:eastAsia="DengXian"/>
                      <w:b/>
                      <w:bCs/>
                      <w:u w:val="single"/>
                    </w:rPr>
                    <w:t xml:space="preserve"> consecutive samples</w:t>
                  </w:r>
                </w:p>
                <w:p w14:paraId="5A9A1D8C" w14:textId="77777777" w:rsidR="00222ABD" w:rsidRPr="00490FFC" w:rsidRDefault="00222ABD" w:rsidP="00222ABD">
                  <w:pPr>
                    <w:pStyle w:val="ListParagraph"/>
                    <w:numPr>
                      <w:ilvl w:val="0"/>
                      <w:numId w:val="17"/>
                    </w:numPr>
                    <w:tabs>
                      <w:tab w:val="left" w:pos="0"/>
                    </w:tabs>
                    <w:overflowPunct/>
                    <w:spacing w:before="0" w:line="240" w:lineRule="auto"/>
                    <w:rPr>
                      <w:szCs w:val="20"/>
                    </w:rPr>
                  </w:pPr>
                  <w:r w:rsidRPr="00490FFC">
                    <w:rPr>
                      <w:szCs w:val="20"/>
                    </w:rPr>
                    <w:t>The N</w:t>
                  </w:r>
                  <w:r w:rsidRPr="00490FFC">
                    <w:rPr>
                      <w:szCs w:val="20"/>
                      <w:vertAlign w:val="subscript"/>
                    </w:rPr>
                    <w:t>t</w:t>
                  </w:r>
                  <w:r w:rsidRPr="00490FFC">
                    <w:rPr>
                      <w:rFonts w:eastAsia="DengXian"/>
                      <w:szCs w:val="20"/>
                    </w:rPr>
                    <w:t xml:space="preserve"> samples have timing granularity</w:t>
                  </w:r>
                  <w:r w:rsidRPr="00490FFC">
                    <w:rPr>
                      <w:szCs w:val="20"/>
                    </w:rPr>
                    <w:t xml:space="preserve"> T. </w:t>
                  </w:r>
                </w:p>
                <w:p w14:paraId="656C7D51" w14:textId="77777777" w:rsidR="00222ABD" w:rsidRPr="00490FFC" w:rsidRDefault="00222ABD" w:rsidP="00222ABD">
                  <w:pPr>
                    <w:pStyle w:val="ListParagraph"/>
                    <w:numPr>
                      <w:ilvl w:val="0"/>
                      <w:numId w:val="17"/>
                    </w:numPr>
                    <w:tabs>
                      <w:tab w:val="left" w:pos="0"/>
                    </w:tabs>
                    <w:overflowPunct/>
                    <w:spacing w:before="0" w:line="240" w:lineRule="auto"/>
                    <w:rPr>
                      <w:szCs w:val="20"/>
                    </w:rPr>
                  </w:pPr>
                  <w:r w:rsidRPr="00490FFC">
                    <w:rPr>
                      <w:rFonts w:eastAsia="DengXian"/>
                      <w:szCs w:val="20"/>
                    </w:rPr>
                    <w:t xml:space="preserve">FFS: the starting time of the list of </w:t>
                  </w:r>
                  <w:r w:rsidRPr="00490FFC">
                    <w:rPr>
                      <w:szCs w:val="20"/>
                    </w:rPr>
                    <w:t>N</w:t>
                  </w:r>
                  <w:r w:rsidRPr="00490FFC">
                    <w:rPr>
                      <w:szCs w:val="20"/>
                      <w:vertAlign w:val="subscript"/>
                    </w:rPr>
                    <w:t>t</w:t>
                  </w:r>
                  <w:r w:rsidRPr="00490FFC">
                    <w:rPr>
                      <w:rFonts w:eastAsia="DengXian"/>
                      <w:szCs w:val="20"/>
                    </w:rPr>
                    <w:t xml:space="preserve"> samples </w:t>
                  </w:r>
                </w:p>
                <w:p w14:paraId="0E107721" w14:textId="77777777" w:rsidR="00222ABD" w:rsidRPr="00490FFC" w:rsidRDefault="00222ABD" w:rsidP="00222ABD">
                  <w:pPr>
                    <w:pStyle w:val="ListParagraph"/>
                    <w:numPr>
                      <w:ilvl w:val="0"/>
                      <w:numId w:val="17"/>
                    </w:numPr>
                    <w:tabs>
                      <w:tab w:val="left" w:pos="0"/>
                    </w:tabs>
                    <w:overflowPunct/>
                    <w:spacing w:before="0" w:line="240" w:lineRule="auto"/>
                    <w:rPr>
                      <w:szCs w:val="20"/>
                    </w:rPr>
                  </w:pPr>
                  <w:r w:rsidRPr="00490FFC">
                    <w:rPr>
                      <w:szCs w:val="20"/>
                    </w:rPr>
                    <w:t>FFS: the value range of N</w:t>
                  </w:r>
                  <w:r w:rsidRPr="00490FFC">
                    <w:rPr>
                      <w:szCs w:val="20"/>
                      <w:vertAlign w:val="subscript"/>
                    </w:rPr>
                    <w:t>t</w:t>
                  </w:r>
                  <w:r w:rsidRPr="00490FFC">
                    <w:rPr>
                      <w:szCs w:val="20"/>
                    </w:rPr>
                    <w:t xml:space="preserve"> </w:t>
                  </w:r>
                </w:p>
                <w:p w14:paraId="28B6D347" w14:textId="77777777" w:rsidR="00222ABD" w:rsidRPr="00490FFC" w:rsidRDefault="00222ABD" w:rsidP="00222ABD">
                  <w:pPr>
                    <w:spacing w:before="0" w:after="0" w:line="240" w:lineRule="auto"/>
                  </w:pPr>
                  <w:r w:rsidRPr="00490FFC">
                    <w:t xml:space="preserve">For the sample-based measurement (if accepted in Rel-19), </w:t>
                  </w:r>
                </w:p>
                <w:p w14:paraId="08D41DAB" w14:textId="77777777" w:rsidR="00222ABD" w:rsidRPr="00F20F6D" w:rsidRDefault="00222ABD" w:rsidP="00222ABD">
                  <w:pPr>
                    <w:pStyle w:val="ListParagraph"/>
                    <w:numPr>
                      <w:ilvl w:val="0"/>
                      <w:numId w:val="18"/>
                    </w:numPr>
                    <w:overflowPunct/>
                    <w:spacing w:before="0" w:line="240" w:lineRule="auto"/>
                    <w:rPr>
                      <w:szCs w:val="20"/>
                    </w:rPr>
                  </w:pPr>
                  <w:r w:rsidRPr="00490FFC">
                    <w:rPr>
                      <w:szCs w:val="20"/>
                    </w:rPr>
                    <w:t>For measurement by TRP/gNB, t</w:t>
                  </w:r>
                  <w:r w:rsidRPr="00490FFC">
                    <w:rPr>
                      <w:rFonts w:eastAsia="DengXian"/>
                      <w:szCs w:val="20"/>
                    </w:rPr>
                    <w:t xml:space="preserve">he </w:t>
                  </w:r>
                  <w:r w:rsidRPr="00490FFC">
                    <w:rPr>
                      <w:szCs w:val="20"/>
                    </w:rPr>
                    <w:t>N</w:t>
                  </w:r>
                  <w:r w:rsidRPr="00490FFC">
                    <w:rPr>
                      <w:szCs w:val="20"/>
                      <w:vertAlign w:val="subscript"/>
                    </w:rPr>
                    <w:t>t</w:t>
                  </w:r>
                  <w:r w:rsidRPr="00490FFC">
                    <w:rPr>
                      <w:szCs w:val="20"/>
                    </w:rPr>
                    <w:t xml:space="preserve">’ selected </w:t>
                  </w:r>
                  <w:r w:rsidRPr="00F20F6D">
                    <w:rPr>
                      <w:szCs w:val="20"/>
                    </w:rPr>
                    <w:t xml:space="preserve">samples are </w:t>
                  </w:r>
                  <w:r w:rsidRPr="00F20F6D">
                    <w:rPr>
                      <w:rFonts w:eastAsia="DengXian"/>
                      <w:szCs w:val="20"/>
                    </w:rPr>
                    <w:t xml:space="preserve">expected to be </w:t>
                  </w:r>
                  <w:r w:rsidRPr="00F20F6D">
                    <w:rPr>
                      <w:szCs w:val="20"/>
                    </w:rPr>
                    <w:t>those with the highest power.</w:t>
                  </w:r>
                </w:p>
                <w:p w14:paraId="4C82D88D" w14:textId="77777777" w:rsidR="00222ABD" w:rsidRPr="00490FFC" w:rsidRDefault="00222ABD" w:rsidP="00222ABD">
                  <w:pPr>
                    <w:pStyle w:val="ListParagraph"/>
                    <w:numPr>
                      <w:ilvl w:val="0"/>
                      <w:numId w:val="18"/>
                    </w:numPr>
                    <w:overflowPunct/>
                    <w:spacing w:before="0" w:line="240" w:lineRule="auto"/>
                    <w:rPr>
                      <w:szCs w:val="20"/>
                    </w:rPr>
                  </w:pPr>
                  <w:r w:rsidRPr="00490FFC">
                    <w:rPr>
                      <w:szCs w:val="20"/>
                    </w:rPr>
                    <w:t xml:space="preserve">Note: Choice of the maximum value of Nt, Nt’ should </w:t>
                  </w:r>
                  <w:proofErr w:type="gramStart"/>
                  <w:r w:rsidRPr="00490FFC">
                    <w:rPr>
                      <w:szCs w:val="20"/>
                    </w:rPr>
                    <w:t>take into account</w:t>
                  </w:r>
                  <w:proofErr w:type="gramEnd"/>
                  <w:r w:rsidRPr="00490FFC">
                    <w:rPr>
                      <w:szCs w:val="20"/>
                    </w:rPr>
                    <w:t xml:space="preserve"> the need to preserve proprietary implementation.</w:t>
                  </w:r>
                </w:p>
                <w:p w14:paraId="45DB05C1" w14:textId="77777777" w:rsidR="00222ABD" w:rsidRDefault="00222ABD" w:rsidP="00222ABD">
                  <w:pPr>
                    <w:spacing w:before="0" w:after="0" w:line="240" w:lineRule="auto"/>
                    <w:rPr>
                      <w:lang w:eastAsia="x-none"/>
                    </w:rPr>
                  </w:pPr>
                </w:p>
                <w:p w14:paraId="7E78863D" w14:textId="77777777" w:rsidR="00222ABD" w:rsidRPr="00490FFC" w:rsidRDefault="00222ABD" w:rsidP="00222ABD">
                  <w:pPr>
                    <w:spacing w:before="0"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70C2DD26" w14:textId="77777777" w:rsidR="00222ABD" w:rsidRPr="00490FFC" w:rsidRDefault="00222ABD" w:rsidP="00222ABD">
                  <w:pPr>
                    <w:spacing w:before="0" w:after="0" w:line="240" w:lineRule="auto"/>
                    <w:contextualSpacing/>
                  </w:pPr>
                  <w:r w:rsidRPr="00490FFC">
                    <w:t xml:space="preserve">For the </w:t>
                  </w:r>
                  <w:r w:rsidRPr="000C5422">
                    <w:rPr>
                      <w:b/>
                      <w:bCs/>
                      <w:u w:val="single"/>
                    </w:rPr>
                    <w:t>definition of sample-based measurement</w:t>
                  </w:r>
                  <w:r w:rsidRPr="00490FFC">
                    <w:t xml:space="preserve">, for gNB/TRP measurement of an estimated channel response between a pair of UE and TRP, the starting time of the </w:t>
                  </w:r>
                  <w:r w:rsidRPr="000C5422">
                    <w:rPr>
                      <w:b/>
                      <w:bCs/>
                      <w:u w:val="single"/>
                    </w:rPr>
                    <w:t>list of N</w:t>
                  </w:r>
                  <w:r w:rsidRPr="000C5422">
                    <w:rPr>
                      <w:b/>
                      <w:bCs/>
                      <w:u w:val="single"/>
                      <w:vertAlign w:val="subscript"/>
                    </w:rPr>
                    <w:t>t</w:t>
                  </w:r>
                  <w:r w:rsidRPr="00490FFC">
                    <w:t xml:space="preserve"> consecutive samples is determined as follows.</w:t>
                  </w:r>
                </w:p>
                <w:p w14:paraId="7EAAF8E8" w14:textId="77777777" w:rsidR="00222ABD" w:rsidRPr="00490FFC" w:rsidRDefault="00222ABD" w:rsidP="00222ABD">
                  <w:pPr>
                    <w:pStyle w:val="ListParagraph"/>
                    <w:widowControl w:val="0"/>
                    <w:numPr>
                      <w:ilvl w:val="1"/>
                      <w:numId w:val="20"/>
                    </w:numPr>
                    <w:tabs>
                      <w:tab w:val="left" w:pos="0"/>
                      <w:tab w:val="left" w:pos="720"/>
                      <w:tab w:val="left" w:pos="1440"/>
                    </w:tabs>
                    <w:overflowPunct/>
                    <w:spacing w:before="0" w:line="240" w:lineRule="auto"/>
                    <w:contextualSpacing/>
                    <w:rPr>
                      <w:szCs w:val="20"/>
                    </w:rPr>
                  </w:pPr>
                  <w:r w:rsidRPr="00490FFC">
                    <w:rPr>
                      <w:szCs w:val="20"/>
                    </w:rPr>
                    <w:t>starting time = first detected path rounded down with timing granularity T</w:t>
                  </w:r>
                  <w:r w:rsidRPr="00490FFC">
                    <w:rPr>
                      <w:rFonts w:eastAsia="Calibri"/>
                      <w:szCs w:val="20"/>
                      <w:lang w:eastAsia="en-US"/>
                    </w:rPr>
                    <w:t>.</w:t>
                  </w:r>
                </w:p>
                <w:p w14:paraId="001BD119" w14:textId="77777777" w:rsidR="00222ABD" w:rsidRPr="00490FFC" w:rsidRDefault="00222ABD" w:rsidP="00222ABD">
                  <w:pPr>
                    <w:spacing w:before="0" w:after="0" w:line="240" w:lineRule="auto"/>
                    <w:contextualSpacing/>
                  </w:pPr>
                  <w:r w:rsidRPr="00490FFC">
                    <w:t>Note: UE-side measurement is a separate discussion</w:t>
                  </w:r>
                </w:p>
                <w:p w14:paraId="2BFAF521" w14:textId="77777777" w:rsidR="00222ABD" w:rsidRDefault="00222ABD" w:rsidP="00222ABD">
                  <w:pPr>
                    <w:spacing w:before="0" w:after="0" w:line="240" w:lineRule="auto"/>
                    <w:rPr>
                      <w:lang w:eastAsia="x-none"/>
                    </w:rPr>
                  </w:pPr>
                </w:p>
                <w:p w14:paraId="559ABEF7" w14:textId="77777777" w:rsidR="00222ABD" w:rsidRPr="00490FFC" w:rsidRDefault="00222ABD" w:rsidP="00222ABD">
                  <w:pPr>
                    <w:spacing w:before="0"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2C9CEA9D" w14:textId="77777777" w:rsidR="00222ABD" w:rsidRPr="00490FFC" w:rsidRDefault="00222ABD" w:rsidP="00222ABD">
                  <w:pPr>
                    <w:spacing w:before="0" w:after="0" w:line="240" w:lineRule="auto"/>
                    <w:contextualSpacing/>
                  </w:pPr>
                  <w:r w:rsidRPr="00490FFC">
                    <w:t xml:space="preserve">For Rel-19 AI/ML based positioning, for Case 3b, in addition to path-based measurement that is </w:t>
                  </w:r>
                  <w:r w:rsidRPr="00490FFC">
                    <w:rPr>
                      <w:lang w:eastAsia="x-none"/>
                    </w:rPr>
                    <w:t>refer</w:t>
                  </w:r>
                  <w:r w:rsidRPr="00490FFC">
                    <w:t>ring</w:t>
                  </w:r>
                  <w:r w:rsidRPr="00490FFC">
                    <w:rPr>
                      <w:lang w:eastAsia="x-none"/>
                    </w:rPr>
                    <w:t xml:space="preserve"> to the measurement in the existing specifications (up to Rel-18)</w:t>
                  </w:r>
                  <w:r w:rsidRPr="00490FFC">
                    <w:t xml:space="preserve">, additionally support the following enhancement to </w:t>
                  </w:r>
                  <w:r w:rsidRPr="000C5422">
                    <w:t>the measurement</w:t>
                  </w:r>
                  <w:r w:rsidRPr="00490FFC">
                    <w:t xml:space="preserve">, </w:t>
                  </w:r>
                </w:p>
                <w:p w14:paraId="1AE15D8F" w14:textId="77777777" w:rsidR="00222ABD" w:rsidRPr="00490FFC" w:rsidRDefault="00222ABD" w:rsidP="00222ABD">
                  <w:pPr>
                    <w:widowControl w:val="0"/>
                    <w:numPr>
                      <w:ilvl w:val="0"/>
                      <w:numId w:val="15"/>
                    </w:numPr>
                    <w:spacing w:before="0" w:after="0" w:line="240" w:lineRule="auto"/>
                    <w:contextualSpacing/>
                  </w:pPr>
                  <w:r w:rsidRPr="000C5422">
                    <w:rPr>
                      <w:b/>
                      <w:bCs/>
                      <w:u w:val="single"/>
                    </w:rPr>
                    <w:t>The measurement is composed of N</w:t>
                  </w:r>
                  <w:r w:rsidRPr="000C5422">
                    <w:rPr>
                      <w:b/>
                      <w:bCs/>
                      <w:u w:val="single"/>
                      <w:vertAlign w:val="subscript"/>
                    </w:rPr>
                    <w:t>t</w:t>
                  </w:r>
                  <w:r w:rsidRPr="000C5422">
                    <w:rPr>
                      <w:b/>
                      <w:bCs/>
                      <w:u w:val="single"/>
                    </w:rPr>
                    <w:t>' values</w:t>
                  </w:r>
                  <w:r w:rsidRPr="00490FFC">
                    <w:t xml:space="preserve"> of the estimated channel response in time domain. The N</w:t>
                  </w:r>
                  <w:r w:rsidRPr="00490FFC">
                    <w:rPr>
                      <w:vertAlign w:val="subscript"/>
                    </w:rPr>
                    <w:t>t</w:t>
                  </w:r>
                  <w:r w:rsidRPr="00490FFC">
                    <w:t>’ values are selected from a list of N</w:t>
                  </w:r>
                  <w:r w:rsidRPr="00490FFC">
                    <w:rPr>
                      <w:vertAlign w:val="subscript"/>
                    </w:rPr>
                    <w:t>t</w:t>
                  </w:r>
                  <w:r w:rsidRPr="00490FFC">
                    <w:t xml:space="preserve"> consecutive channel response values, which have timing granularity T. </w:t>
                  </w:r>
                </w:p>
                <w:p w14:paraId="52CEE63A" w14:textId="77777777" w:rsidR="00222ABD" w:rsidRPr="00490FFC" w:rsidRDefault="00222ABD" w:rsidP="00222ABD">
                  <w:pPr>
                    <w:widowControl w:val="0"/>
                    <w:numPr>
                      <w:ilvl w:val="0"/>
                      <w:numId w:val="15"/>
                    </w:numPr>
                    <w:spacing w:before="0" w:after="0" w:line="240" w:lineRule="auto"/>
                    <w:contextualSpacing/>
                  </w:pPr>
                  <w:r w:rsidRPr="00490FFC">
                    <w:t>The timing information for the N</w:t>
                  </w:r>
                  <w:r w:rsidRPr="00490FFC">
                    <w:rPr>
                      <w:vertAlign w:val="subscript"/>
                    </w:rPr>
                    <w:t>t</w:t>
                  </w:r>
                  <w:r w:rsidRPr="00490FFC">
                    <w:t>' values are reported with a timing granularity T, where T=2</w:t>
                  </w:r>
                  <w:r w:rsidRPr="00490FFC">
                    <w:rPr>
                      <w:vertAlign w:val="superscript"/>
                    </w:rPr>
                    <w:t>k</w:t>
                  </w:r>
                  <w:r w:rsidRPr="00490FFC">
                    <w:t>xT</w:t>
                  </w:r>
                  <w:r w:rsidRPr="00490FFC">
                    <w:rPr>
                      <w:vertAlign w:val="subscript"/>
                    </w:rPr>
                    <w:t>c</w:t>
                  </w:r>
                  <w:r w:rsidRPr="00490FFC">
                    <w:t>. k represents the timing reporting granularity factor. T</w:t>
                  </w:r>
                  <w:r w:rsidRPr="00490FFC">
                    <w:rPr>
                      <w:vertAlign w:val="subscript"/>
                    </w:rPr>
                    <w:t>c</w:t>
                  </w:r>
                  <w:r w:rsidRPr="00490FFC">
                    <w:t xml:space="preserve"> is the basic time unit for NR. </w:t>
                  </w:r>
                </w:p>
                <w:p w14:paraId="66633082" w14:textId="77777777" w:rsidR="00222ABD" w:rsidRPr="00490FFC" w:rsidRDefault="00222ABD" w:rsidP="00222ABD">
                  <w:pPr>
                    <w:widowControl w:val="0"/>
                    <w:numPr>
                      <w:ilvl w:val="1"/>
                      <w:numId w:val="15"/>
                    </w:numPr>
                    <w:spacing w:before="0" w:after="0" w:line="240" w:lineRule="auto"/>
                    <w:contextualSpacing/>
                  </w:pPr>
                  <w:r w:rsidRPr="00490FFC">
                    <w:t>The associated measurement (e.g., power if reported) corresponds to the measurement for the reported N</w:t>
                  </w:r>
                  <w:r w:rsidRPr="00490FFC">
                    <w:rPr>
                      <w:vertAlign w:val="subscript"/>
                    </w:rPr>
                    <w:t>t</w:t>
                  </w:r>
                  <w:r w:rsidRPr="00490FFC">
                    <w:t>' values.</w:t>
                  </w:r>
                </w:p>
                <w:p w14:paraId="0648EB95" w14:textId="77777777" w:rsidR="00222ABD" w:rsidRPr="00490FFC" w:rsidRDefault="00222ABD" w:rsidP="00222ABD">
                  <w:pPr>
                    <w:pStyle w:val="ListParagraph"/>
                    <w:widowControl w:val="0"/>
                    <w:numPr>
                      <w:ilvl w:val="0"/>
                      <w:numId w:val="15"/>
                    </w:numPr>
                    <w:suppressAutoHyphens w:val="0"/>
                    <w:overflowPunct/>
                    <w:spacing w:before="0" w:line="240" w:lineRule="auto"/>
                    <w:contextualSpacing/>
                    <w:rPr>
                      <w:szCs w:val="20"/>
                    </w:rPr>
                  </w:pPr>
                  <w:r w:rsidRPr="00490FFC">
                    <w:rPr>
                      <w:szCs w:val="20"/>
                    </w:rPr>
                    <w:t>The timing information is defined relative to a reference time</w:t>
                  </w:r>
                  <w:r w:rsidRPr="00490FFC">
                    <w:rPr>
                      <w:rFonts w:eastAsia="DengXian"/>
                      <w:szCs w:val="20"/>
                    </w:rPr>
                    <w:t>, same as the path-based measurement</w:t>
                  </w:r>
                  <w:r w:rsidRPr="00490FFC">
                    <w:rPr>
                      <w:szCs w:val="20"/>
                    </w:rPr>
                    <w:t xml:space="preserve">. </w:t>
                  </w:r>
                </w:p>
                <w:p w14:paraId="36826C60" w14:textId="77777777" w:rsidR="00222ABD" w:rsidRPr="00490FFC" w:rsidRDefault="00222ABD" w:rsidP="00222ABD">
                  <w:pPr>
                    <w:widowControl w:val="0"/>
                    <w:numPr>
                      <w:ilvl w:val="0"/>
                      <w:numId w:val="15"/>
                    </w:numPr>
                    <w:spacing w:before="0" w:after="0" w:line="240" w:lineRule="auto"/>
                    <w:contextualSpacing/>
                  </w:pPr>
                  <w:r w:rsidRPr="00490FFC">
                    <w:t>The N</w:t>
                  </w:r>
                  <w:r w:rsidRPr="00490FFC">
                    <w:rPr>
                      <w:vertAlign w:val="subscript"/>
                    </w:rPr>
                    <w:t>t</w:t>
                  </w:r>
                  <w:r w:rsidRPr="00490FFC">
                    <w:t>’ selected time domain channel measurement values are expected to be those with the highest power.</w:t>
                  </w:r>
                </w:p>
                <w:p w14:paraId="44847006" w14:textId="77777777" w:rsidR="00222ABD" w:rsidRPr="00490FFC" w:rsidRDefault="00222ABD" w:rsidP="00222ABD">
                  <w:pPr>
                    <w:widowControl w:val="0"/>
                    <w:numPr>
                      <w:ilvl w:val="0"/>
                      <w:numId w:val="15"/>
                    </w:numPr>
                    <w:spacing w:before="0" w:after="0" w:line="240" w:lineRule="auto"/>
                    <w:contextualSpacing/>
                  </w:pPr>
                  <w:r w:rsidRPr="00490FFC">
                    <w:lastRenderedPageBreak/>
                    <w:t>The starting time of the list of N</w:t>
                  </w:r>
                  <w:r w:rsidRPr="00490FFC">
                    <w:rPr>
                      <w:vertAlign w:val="subscript"/>
                    </w:rPr>
                    <w:t>t</w:t>
                  </w:r>
                  <w:r w:rsidRPr="00490FFC">
                    <w:t xml:space="preserve"> consecutive values is determined as: starting time = first detected path rounded down with timing granularity T</w:t>
                  </w:r>
                  <w:r w:rsidRPr="00490FFC">
                    <w:rPr>
                      <w:rFonts w:eastAsia="Calibri"/>
                    </w:rPr>
                    <w:t>.</w:t>
                  </w:r>
                </w:p>
                <w:p w14:paraId="27CA6528" w14:textId="77777777" w:rsidR="00222ABD" w:rsidRPr="00490FFC" w:rsidRDefault="00222ABD" w:rsidP="00222ABD">
                  <w:pPr>
                    <w:widowControl w:val="0"/>
                    <w:numPr>
                      <w:ilvl w:val="0"/>
                      <w:numId w:val="15"/>
                    </w:numPr>
                    <w:spacing w:before="0" w:after="0" w:line="240" w:lineRule="auto"/>
                    <w:contextualSpacing/>
                  </w:pPr>
                  <w:r w:rsidRPr="00490FFC">
                    <w:t>LMF can signal parameter values of N</w:t>
                  </w:r>
                  <w:r w:rsidRPr="00490FFC">
                    <w:rPr>
                      <w:vertAlign w:val="subscript"/>
                    </w:rPr>
                    <w:t>t</w:t>
                  </w:r>
                  <w:r w:rsidRPr="00490FFC">
                    <w:t>, N</w:t>
                  </w:r>
                  <w:r w:rsidRPr="00490FFC">
                    <w:rPr>
                      <w:vertAlign w:val="subscript"/>
                    </w:rPr>
                    <w:t>t</w:t>
                  </w:r>
                  <w:r w:rsidRPr="00490FFC">
                    <w:t>', k to gNB via NRPPa. Candidate set values:</w:t>
                  </w:r>
                </w:p>
                <w:p w14:paraId="1A97743E" w14:textId="77777777" w:rsidR="00222ABD" w:rsidRPr="00490FFC" w:rsidRDefault="00222ABD" w:rsidP="00222ABD">
                  <w:pPr>
                    <w:widowControl w:val="0"/>
                    <w:numPr>
                      <w:ilvl w:val="1"/>
                      <w:numId w:val="15"/>
                    </w:numPr>
                    <w:spacing w:before="0" w:after="0" w:line="240" w:lineRule="auto"/>
                    <w:contextualSpacing/>
                  </w:pPr>
                  <w:r w:rsidRPr="00490FFC">
                    <w:t>N</w:t>
                  </w:r>
                  <w:r w:rsidRPr="00490FFC">
                    <w:rPr>
                      <w:vertAlign w:val="subscript"/>
                    </w:rPr>
                    <w:t>t</w:t>
                  </w:r>
                  <w:r w:rsidRPr="00490FFC">
                    <w:t>'&lt;=24. FFS: N</w:t>
                  </w:r>
                  <w:r w:rsidRPr="00490FFC">
                    <w:rPr>
                      <w:vertAlign w:val="subscript"/>
                    </w:rPr>
                    <w:t>t</w:t>
                  </w:r>
                  <w:r w:rsidRPr="00490FFC">
                    <w:t xml:space="preserve">' values.  </w:t>
                  </w:r>
                </w:p>
                <w:p w14:paraId="3F5337A7" w14:textId="77777777" w:rsidR="00222ABD" w:rsidRPr="00490FFC" w:rsidRDefault="00222ABD" w:rsidP="00222ABD">
                  <w:pPr>
                    <w:widowControl w:val="0"/>
                    <w:numPr>
                      <w:ilvl w:val="1"/>
                      <w:numId w:val="15"/>
                    </w:numPr>
                    <w:spacing w:before="0" w:after="0" w:line="240" w:lineRule="auto"/>
                    <w:contextualSpacing/>
                  </w:pPr>
                  <w:r w:rsidRPr="00490FFC">
                    <w:t>N</w:t>
                  </w:r>
                  <w:r w:rsidRPr="00490FFC">
                    <w:rPr>
                      <w:vertAlign w:val="subscript"/>
                    </w:rPr>
                    <w:t>t</w:t>
                  </w:r>
                  <w:r w:rsidRPr="00490FFC">
                    <w:t xml:space="preserve"> = {32, 64, 128}</w:t>
                  </w:r>
                </w:p>
                <w:p w14:paraId="768AE64B" w14:textId="77777777" w:rsidR="00222ABD" w:rsidRPr="00490FFC" w:rsidRDefault="00222ABD" w:rsidP="00222ABD">
                  <w:pPr>
                    <w:widowControl w:val="0"/>
                    <w:numPr>
                      <w:ilvl w:val="1"/>
                      <w:numId w:val="15"/>
                    </w:numPr>
                    <w:spacing w:before="0" w:after="0" w:line="240" w:lineRule="auto"/>
                    <w:contextualSpacing/>
                  </w:pPr>
                  <w:r w:rsidRPr="00490FFC">
                    <w:t xml:space="preserve">FFS: k </w:t>
                  </w:r>
                </w:p>
                <w:p w14:paraId="49B1C946" w14:textId="77777777" w:rsidR="00222ABD" w:rsidRPr="00490FFC" w:rsidRDefault="00222ABD" w:rsidP="00222ABD">
                  <w:pPr>
                    <w:widowControl w:val="0"/>
                    <w:numPr>
                      <w:ilvl w:val="1"/>
                      <w:numId w:val="15"/>
                    </w:numPr>
                    <w:spacing w:before="0" w:after="0" w:line="240" w:lineRule="auto"/>
                    <w:contextualSpacing/>
                  </w:pPr>
                  <w:r w:rsidRPr="00490FFC">
                    <w:t>The gNB/TRP may use different N</w:t>
                  </w:r>
                  <w:r w:rsidRPr="00490FFC">
                    <w:rPr>
                      <w:vertAlign w:val="subscript"/>
                    </w:rPr>
                    <w:t>t</w:t>
                  </w:r>
                  <w:r w:rsidRPr="00490FFC">
                    <w:t>', N</w:t>
                  </w:r>
                  <w:r w:rsidRPr="00490FFC">
                    <w:rPr>
                      <w:vertAlign w:val="subscript"/>
                    </w:rPr>
                    <w:t>t</w:t>
                  </w:r>
                  <w:r w:rsidRPr="00490FFC">
                    <w:t xml:space="preserve"> and/or k values other than the signalled parameter for measurement reporting. In this case, it’s up to LMF implementation to process the reported measurement</w:t>
                  </w:r>
                </w:p>
                <w:p w14:paraId="44837059" w14:textId="77777777" w:rsidR="00222ABD" w:rsidRPr="00490FFC" w:rsidRDefault="00222ABD" w:rsidP="00222ABD">
                  <w:pPr>
                    <w:widowControl w:val="0"/>
                    <w:numPr>
                      <w:ilvl w:val="0"/>
                      <w:numId w:val="15"/>
                    </w:numPr>
                    <w:tabs>
                      <w:tab w:val="left" w:pos="720"/>
                    </w:tabs>
                    <w:spacing w:before="0" w:after="0" w:line="240" w:lineRule="auto"/>
                    <w:contextualSpacing/>
                  </w:pPr>
                  <w:r w:rsidRPr="00490FFC">
                    <w:t>FFS: whether transmit offset from gNB to LMF</w:t>
                  </w:r>
                </w:p>
                <w:p w14:paraId="0179F215" w14:textId="77777777" w:rsidR="00222ABD" w:rsidRPr="00490FFC" w:rsidRDefault="00222ABD" w:rsidP="00222ABD">
                  <w:pPr>
                    <w:spacing w:before="0" w:after="0" w:line="240" w:lineRule="auto"/>
                    <w:contextualSpacing/>
                  </w:pPr>
                  <w:r w:rsidRPr="00490FFC">
                    <w:t>Note: measurement by UE is a separate discussion.</w:t>
                  </w:r>
                </w:p>
                <w:p w14:paraId="3ADACB7E" w14:textId="44B78D7F" w:rsidR="00222ABD" w:rsidRDefault="00222ABD" w:rsidP="00222ABD">
                  <w:pPr>
                    <w:spacing w:before="0" w:after="0" w:line="240" w:lineRule="auto"/>
                    <w:contextualSpacing/>
                  </w:pPr>
                  <w:r w:rsidRPr="00490FFC">
                    <w:t xml:space="preserve">Note: the purpose of the time domain channel measurements, such as for Rel-19 AI/ML based positioning, is not specified </w:t>
                  </w:r>
                </w:p>
              </w:tc>
            </w:tr>
          </w:tbl>
          <w:p w14:paraId="616FF262" w14:textId="1EB29204" w:rsidR="00367FBF" w:rsidRDefault="000C5422" w:rsidP="00407CFE">
            <w:pPr>
              <w:pStyle w:val="BodyText"/>
              <w:spacing w:after="0" w:line="240" w:lineRule="auto"/>
              <w:rPr>
                <w:rFonts w:ascii="Times New Roman" w:hAnsi="Times New Roman"/>
                <w:lang w:eastAsia="zh-CN"/>
              </w:rPr>
            </w:pPr>
            <w:r>
              <w:rPr>
                <w:rFonts w:ascii="Times New Roman" w:hAnsi="Times New Roman"/>
                <w:lang w:eastAsia="zh-CN"/>
              </w:rPr>
              <w:lastRenderedPageBreak/>
              <w:t>In the end, Editor assumes specification can be defined in either singular measurement quantities that are stitched together by other specification text, or as measurement that is composed of multiple quantities all defined in the definition description. The technical functionality should be identical.</w:t>
            </w:r>
          </w:p>
          <w:p w14:paraId="45B360FD" w14:textId="010246A4" w:rsidR="00367FBF" w:rsidRDefault="00367FBF" w:rsidP="00407CFE">
            <w:pPr>
              <w:pStyle w:val="BodyText"/>
              <w:spacing w:after="0" w:line="240" w:lineRule="auto"/>
              <w:rPr>
                <w:rFonts w:ascii="Times New Roman" w:hAnsi="Times New Roman"/>
                <w:lang w:eastAsia="zh-CN"/>
              </w:rPr>
            </w:pPr>
            <w:r>
              <w:rPr>
                <w:rFonts w:ascii="Times New Roman" w:hAnsi="Times New Roman"/>
                <w:lang w:eastAsia="zh-CN"/>
              </w:rPr>
              <w:t>Editor simply chose to implement the RAN1 agreements as whole in the definition, which should fulfill the functionalities defined by the RAN1 agreements and honestly just seem to be more aligned with how RAN1 agreement were written.</w:t>
            </w:r>
            <w:r w:rsidR="00B0270C">
              <w:rPr>
                <w:rFonts w:ascii="Times New Roman" w:hAnsi="Times New Roman"/>
                <w:lang w:eastAsia="zh-CN"/>
              </w:rPr>
              <w:t xml:space="preserve"> The commonality of TDCTP and TDCPP to existing measurement TDCP (5.1.45) makes it more compelling to define the measurements </w:t>
            </w:r>
            <w:r w:rsidR="00981E19">
              <w:rPr>
                <w:rFonts w:ascii="Times New Roman" w:hAnsi="Times New Roman"/>
                <w:lang w:eastAsia="zh-CN"/>
              </w:rPr>
              <w:t xml:space="preserve">in </w:t>
            </w:r>
            <w:r w:rsidR="00B0270C">
              <w:rPr>
                <w:rFonts w:ascii="Times New Roman" w:hAnsi="Times New Roman"/>
                <w:lang w:eastAsia="zh-CN"/>
              </w:rPr>
              <w:t>this</w:t>
            </w:r>
            <w:r w:rsidR="00981E19">
              <w:rPr>
                <w:rFonts w:ascii="Times New Roman" w:hAnsi="Times New Roman"/>
                <w:lang w:eastAsia="zh-CN"/>
              </w:rPr>
              <w:t xml:space="preserve"> (current structure)</w:t>
            </w:r>
            <w:r w:rsidR="00B0270C">
              <w:rPr>
                <w:rFonts w:ascii="Times New Roman" w:hAnsi="Times New Roman"/>
                <w:lang w:eastAsia="zh-CN"/>
              </w:rPr>
              <w:t xml:space="preserve"> way.</w:t>
            </w:r>
          </w:p>
          <w:p w14:paraId="436207CE" w14:textId="77777777" w:rsidR="0043507C" w:rsidRDefault="0043507C" w:rsidP="00407CFE">
            <w:pPr>
              <w:pStyle w:val="BodyText"/>
              <w:spacing w:after="0" w:line="240" w:lineRule="auto"/>
              <w:rPr>
                <w:rFonts w:ascii="Times New Roman" w:hAnsi="Times New Roman"/>
                <w:lang w:eastAsia="zh-CN"/>
              </w:rPr>
            </w:pPr>
          </w:p>
          <w:p w14:paraId="539D3750" w14:textId="007932C5" w:rsidR="00B0270C" w:rsidRDefault="00B0270C" w:rsidP="00407CFE">
            <w:pPr>
              <w:pStyle w:val="BodyText"/>
              <w:spacing w:after="0" w:line="240" w:lineRule="auto"/>
              <w:rPr>
                <w:rFonts w:ascii="Times New Roman" w:hAnsi="Times New Roman"/>
                <w:lang w:eastAsia="zh-CN"/>
              </w:rPr>
            </w:pPr>
            <w:r>
              <w:rPr>
                <w:rFonts w:ascii="Times New Roman" w:hAnsi="Times New Roman"/>
                <w:lang w:eastAsia="zh-CN"/>
              </w:rPr>
              <w:t>For deletion of TDCPP, for the same logic explained above, we could in theory combine the measurement as a</w:t>
            </w:r>
            <w:r w:rsidR="00981E19">
              <w:rPr>
                <w:rFonts w:ascii="Times New Roman" w:hAnsi="Times New Roman"/>
                <w:lang w:eastAsia="zh-CN"/>
              </w:rPr>
              <w:t>n</w:t>
            </w:r>
            <w:r>
              <w:rPr>
                <w:rFonts w:ascii="Times New Roman" w:hAnsi="Times New Roman"/>
                <w:lang w:eastAsia="zh-CN"/>
              </w:rPr>
              <w:t xml:space="preserve"> optional component to TDCTP. As commented to Nokia</w:t>
            </w:r>
            <w:r w:rsidR="00836784">
              <w:rPr>
                <w:rFonts w:ascii="Times New Roman" w:hAnsi="Times New Roman"/>
                <w:lang w:eastAsia="zh-CN"/>
              </w:rPr>
              <w:t xml:space="preserve">, the current implementation should not really pose any ambiguity on the functionality. </w:t>
            </w:r>
            <w:r w:rsidR="002453F0">
              <w:rPr>
                <w:rFonts w:ascii="Times New Roman" w:hAnsi="Times New Roman"/>
                <w:lang w:eastAsia="zh-CN"/>
              </w:rPr>
              <w:t xml:space="preserve">Similarly to what vivo has commented, some additional text to RSRPP may need to be provided </w:t>
            </w:r>
            <w:proofErr w:type="gramStart"/>
            <w:r w:rsidR="002453F0">
              <w:rPr>
                <w:rFonts w:ascii="Times New Roman" w:hAnsi="Times New Roman"/>
                <w:lang w:eastAsia="zh-CN"/>
              </w:rPr>
              <w:t>in order to</w:t>
            </w:r>
            <w:proofErr w:type="gramEnd"/>
            <w:r w:rsidR="002453F0">
              <w:rPr>
                <w:rFonts w:ascii="Times New Roman" w:hAnsi="Times New Roman"/>
                <w:lang w:eastAsia="zh-CN"/>
              </w:rPr>
              <w:t xml:space="preserve"> connect the two measurement quantities together, which is equally unappealing. </w:t>
            </w:r>
            <w:r w:rsidR="00836784">
              <w:rPr>
                <w:rFonts w:ascii="Times New Roman" w:hAnsi="Times New Roman"/>
                <w:lang w:eastAsia="zh-CN"/>
              </w:rPr>
              <w:t xml:space="preserve">Unless someone finds some critical </w:t>
            </w:r>
            <w:r w:rsidR="002453F0">
              <w:rPr>
                <w:rFonts w:ascii="Times New Roman" w:hAnsi="Times New Roman"/>
                <w:lang w:eastAsia="zh-CN"/>
              </w:rPr>
              <w:t>“</w:t>
            </w:r>
            <w:r w:rsidR="00836784">
              <w:rPr>
                <w:rFonts w:ascii="Times New Roman" w:hAnsi="Times New Roman"/>
                <w:lang w:eastAsia="zh-CN"/>
              </w:rPr>
              <w:t>technical</w:t>
            </w:r>
            <w:r w:rsidR="002453F0">
              <w:rPr>
                <w:rFonts w:ascii="Times New Roman" w:hAnsi="Times New Roman"/>
                <w:lang w:eastAsia="zh-CN"/>
              </w:rPr>
              <w:t>”</w:t>
            </w:r>
            <w:r w:rsidR="00836784">
              <w:rPr>
                <w:rFonts w:ascii="Times New Roman" w:hAnsi="Times New Roman"/>
                <w:lang w:eastAsia="zh-CN"/>
              </w:rPr>
              <w:t xml:space="preserve"> flaw, Editor’s suggestion would be to keep the description structure as is.</w:t>
            </w:r>
          </w:p>
          <w:p w14:paraId="18E4E3AF" w14:textId="77777777" w:rsidR="00B0270C" w:rsidRDefault="00B0270C" w:rsidP="00407CFE">
            <w:pPr>
              <w:pStyle w:val="BodyText"/>
              <w:spacing w:after="0" w:line="240" w:lineRule="auto"/>
              <w:rPr>
                <w:rFonts w:ascii="Times New Roman" w:hAnsi="Times New Roman"/>
                <w:lang w:eastAsia="zh-CN"/>
              </w:rPr>
            </w:pPr>
          </w:p>
          <w:p w14:paraId="59603672" w14:textId="69041528" w:rsidR="00EB0A4E" w:rsidRPr="002453F0" w:rsidRDefault="00EB0A4E" w:rsidP="00407CFE">
            <w:pPr>
              <w:pStyle w:val="BodyText"/>
              <w:spacing w:after="0" w:line="240" w:lineRule="auto"/>
              <w:rPr>
                <w:rFonts w:ascii="Times New Roman" w:hAnsi="Times New Roman"/>
                <w:b/>
                <w:bCs/>
                <w:lang w:eastAsia="zh-CN"/>
              </w:rPr>
            </w:pPr>
            <w:r w:rsidRPr="002453F0">
              <w:rPr>
                <w:rFonts w:ascii="Times New Roman" w:hAnsi="Times New Roman"/>
                <w:b/>
                <w:bCs/>
                <w:lang w:eastAsia="zh-CN"/>
              </w:rPr>
              <w:t>@vivo:</w:t>
            </w:r>
          </w:p>
          <w:p w14:paraId="36048111" w14:textId="5525895A" w:rsidR="00EB0A4E" w:rsidRDefault="00836784" w:rsidP="00407CFE">
            <w:pPr>
              <w:pStyle w:val="BodyText"/>
              <w:spacing w:after="0" w:line="240" w:lineRule="auto"/>
              <w:rPr>
                <w:rFonts w:cs="Arial"/>
                <w:szCs w:val="18"/>
                <w:lang w:eastAsia="en-GB"/>
              </w:rPr>
            </w:pPr>
            <w:r>
              <w:rPr>
                <w:rFonts w:ascii="Times New Roman" w:hAnsi="Times New Roman"/>
                <w:lang w:eastAsia="zh-CN"/>
              </w:rPr>
              <w:t xml:space="preserve">The description already contains information that time instances </w:t>
            </w:r>
            <w:r>
              <w:rPr>
                <w:rFonts w:cs="Arial"/>
                <w:szCs w:val="18"/>
                <w:lang w:eastAsia="en-GB"/>
              </w:rPr>
              <w:t>“correspond to the time instances with the highest power values”. There is no need to duplicate the information.</w:t>
            </w:r>
          </w:p>
          <w:p w14:paraId="260E11AF" w14:textId="6DEA5EC9" w:rsidR="00836784" w:rsidRDefault="00836784" w:rsidP="00407CFE">
            <w:pPr>
              <w:pStyle w:val="BodyText"/>
              <w:spacing w:after="0" w:line="240" w:lineRule="auto"/>
              <w:rPr>
                <w:rFonts w:cs="Arial"/>
                <w:szCs w:val="18"/>
                <w:lang w:eastAsia="en-GB"/>
              </w:rPr>
            </w:pPr>
            <w:r>
              <w:rPr>
                <w:rFonts w:cs="Arial"/>
                <w:szCs w:val="18"/>
                <w:lang w:eastAsia="en-GB"/>
              </w:rPr>
              <w:t xml:space="preserve">As for whether to use the term “time series”. RAN1 </w:t>
            </w:r>
            <w:proofErr w:type="gramStart"/>
            <w:r>
              <w:rPr>
                <w:rFonts w:cs="Arial"/>
                <w:szCs w:val="18"/>
                <w:lang w:eastAsia="en-GB"/>
              </w:rPr>
              <w:t>agreement</w:t>
            </w:r>
            <w:proofErr w:type="gramEnd"/>
            <w:r>
              <w:rPr>
                <w:rFonts w:cs="Arial"/>
                <w:szCs w:val="18"/>
                <w:lang w:eastAsia="en-GB"/>
              </w:rPr>
              <w:t xml:space="preserve"> are written as list of values, and importance of the order as a “time series” is not described in the agreements. Since the description clearly mentions Nt^ values of timing information, there should not be any ambiguity.</w:t>
            </w:r>
          </w:p>
          <w:p w14:paraId="734A2A62" w14:textId="6B7ECAA8" w:rsidR="002453F0" w:rsidRPr="002453F0" w:rsidRDefault="00836784" w:rsidP="00407CFE">
            <w:pPr>
              <w:pStyle w:val="BodyText"/>
              <w:spacing w:after="0" w:line="240" w:lineRule="auto"/>
              <w:rPr>
                <w:lang w:eastAsia="zh-CN"/>
              </w:rPr>
            </w:pPr>
            <w:r>
              <w:rPr>
                <w:lang w:eastAsia="zh-CN"/>
              </w:rPr>
              <w:t>Editor suggests keep</w:t>
            </w:r>
            <w:r w:rsidR="002453F0">
              <w:rPr>
                <w:lang w:eastAsia="zh-CN"/>
              </w:rPr>
              <w:t>ing</w:t>
            </w:r>
            <w:r>
              <w:rPr>
                <w:lang w:eastAsia="zh-CN"/>
              </w:rPr>
              <w:t xml:space="preserve"> the language as is.</w:t>
            </w:r>
          </w:p>
        </w:tc>
      </w:tr>
      <w:tr w:rsidR="00EB0A4E" w:rsidRPr="00BC269F" w14:paraId="210F5D58" w14:textId="77777777" w:rsidTr="005106D4">
        <w:trPr>
          <w:trHeight w:val="46"/>
        </w:trPr>
        <w:tc>
          <w:tcPr>
            <w:tcW w:w="1081" w:type="dxa"/>
            <w:shd w:val="clear" w:color="auto" w:fill="auto"/>
          </w:tcPr>
          <w:p w14:paraId="79E4A307" w14:textId="6B98E14C" w:rsidR="00EB0A4E" w:rsidRDefault="0060170F"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w:t>
            </w:r>
          </w:p>
        </w:tc>
        <w:tc>
          <w:tcPr>
            <w:tcW w:w="9709" w:type="dxa"/>
            <w:shd w:val="clear" w:color="auto" w:fill="auto"/>
          </w:tcPr>
          <w:p w14:paraId="25504688" w14:textId="43727A69" w:rsidR="00E42260" w:rsidRDefault="00E42260" w:rsidP="00E42260">
            <w:pPr>
              <w:pStyle w:val="BodyText"/>
              <w:spacing w:before="0" w:after="0" w:line="240" w:lineRule="auto"/>
              <w:rPr>
                <w:rFonts w:ascii="Times New Roman" w:hAnsi="Times New Roman"/>
                <w:lang w:eastAsia="zh-CN"/>
              </w:rPr>
            </w:pPr>
            <w:r>
              <w:rPr>
                <w:lang w:eastAsia="zh-CN"/>
              </w:rPr>
              <w:t xml:space="preserve">Dear Editor, </w:t>
            </w:r>
            <w:proofErr w:type="gramStart"/>
            <w:r>
              <w:rPr>
                <w:rFonts w:ascii="Times New Roman" w:hAnsi="Times New Roman"/>
                <w:lang w:eastAsia="zh-CN"/>
              </w:rPr>
              <w:t>First of all</w:t>
            </w:r>
            <w:proofErr w:type="gramEnd"/>
            <w:r>
              <w:rPr>
                <w:rFonts w:ascii="Times New Roman" w:hAnsi="Times New Roman"/>
                <w:lang w:eastAsia="zh-CN"/>
              </w:rPr>
              <w:t>, we like to thank you for the effort on the drafting and considering most of our suggestions.</w:t>
            </w:r>
          </w:p>
          <w:p w14:paraId="30E30904" w14:textId="77777777" w:rsidR="00E42260" w:rsidRDefault="00E42260" w:rsidP="00E42260">
            <w:pPr>
              <w:pStyle w:val="BodyText"/>
              <w:spacing w:before="0" w:after="0" w:line="240" w:lineRule="auto"/>
              <w:rPr>
                <w:rFonts w:ascii="Times New Roman" w:hAnsi="Times New Roman"/>
                <w:lang w:eastAsia="zh-CN"/>
              </w:rPr>
            </w:pPr>
          </w:p>
          <w:p w14:paraId="20E355BC" w14:textId="1DCD9A65" w:rsidR="00E42260" w:rsidRDefault="00E42260" w:rsidP="00E42260">
            <w:pPr>
              <w:pStyle w:val="BodyText"/>
              <w:spacing w:before="0" w:after="0" w:line="240" w:lineRule="auto"/>
              <w:rPr>
                <w:rFonts w:ascii="Times New Roman" w:hAnsi="Times New Roman"/>
                <w:lang w:eastAsia="zh-CN"/>
              </w:rPr>
            </w:pPr>
            <w:r>
              <w:rPr>
                <w:rFonts w:ascii="Times New Roman" w:hAnsi="Times New Roman"/>
                <w:lang w:eastAsia="zh-CN"/>
              </w:rPr>
              <w:t>As commented before, we d</w:t>
            </w:r>
            <w:r w:rsidR="001E712B">
              <w:rPr>
                <w:rFonts w:ascii="Times New Roman" w:hAnsi="Times New Roman"/>
                <w:lang w:eastAsia="zh-CN"/>
              </w:rPr>
              <w:t>id</w:t>
            </w:r>
            <w:r>
              <w:rPr>
                <w:rFonts w:ascii="Times New Roman" w:hAnsi="Times New Roman"/>
                <w:lang w:eastAsia="zh-CN"/>
              </w:rPr>
              <w:t xml:space="preserve"> not agree with the interpretation that was done to generate these two new definitions in 38.215. However, we are compromising with the suggestion done by Editor and the Chairman. So, in this regard</w:t>
            </w:r>
            <w:r w:rsidR="004F3E5C">
              <w:rPr>
                <w:rFonts w:ascii="Times New Roman" w:hAnsi="Times New Roman"/>
                <w:lang w:eastAsia="zh-CN"/>
              </w:rPr>
              <w:t xml:space="preserve"> and based on our constructive suggestions,</w:t>
            </w:r>
            <w:r>
              <w:rPr>
                <w:rFonts w:ascii="Times New Roman" w:hAnsi="Times New Roman"/>
                <w:lang w:eastAsia="zh-CN"/>
              </w:rPr>
              <w:t xml:space="preserve"> we still believe that it is important to include the prefix SRS in the name of the new definition. The reasons are the listed in the following:</w:t>
            </w:r>
          </w:p>
          <w:p w14:paraId="240DB044" w14:textId="3FA475B7" w:rsidR="00E42260" w:rsidRDefault="00E42260" w:rsidP="00E42260">
            <w:pPr>
              <w:pStyle w:val="BodyText"/>
              <w:numPr>
                <w:ilvl w:val="0"/>
                <w:numId w:val="45"/>
              </w:numPr>
              <w:spacing w:before="0" w:after="0" w:line="240" w:lineRule="auto"/>
              <w:rPr>
                <w:rFonts w:ascii="Times New Roman" w:hAnsi="Times New Roman"/>
                <w:lang w:eastAsia="zh-CN"/>
              </w:rPr>
            </w:pPr>
            <w:r>
              <w:rPr>
                <w:rFonts w:ascii="Times New Roman" w:hAnsi="Times New Roman"/>
                <w:lang w:eastAsia="zh-CN"/>
              </w:rPr>
              <w:t>To be complaint with legacy definitions/names.</w:t>
            </w:r>
          </w:p>
          <w:p w14:paraId="1E0A4435" w14:textId="3E0D815C" w:rsidR="00E42260" w:rsidRDefault="00E42260" w:rsidP="00E42260">
            <w:pPr>
              <w:pStyle w:val="BodyText"/>
              <w:numPr>
                <w:ilvl w:val="0"/>
                <w:numId w:val="45"/>
              </w:numPr>
              <w:spacing w:before="0" w:after="0" w:line="240" w:lineRule="auto"/>
              <w:rPr>
                <w:rFonts w:ascii="Times New Roman" w:hAnsi="Times New Roman"/>
                <w:lang w:eastAsia="zh-CN"/>
              </w:rPr>
            </w:pPr>
            <w:r>
              <w:rPr>
                <w:rFonts w:ascii="Times New Roman" w:hAnsi="Times New Roman"/>
                <w:lang w:eastAsia="zh-CN"/>
              </w:rPr>
              <w:t>To indicate explicitly in the name that SRS reference signal was used to generate the target measurement.</w:t>
            </w:r>
          </w:p>
          <w:p w14:paraId="7DF074B6" w14:textId="5DB2A7AB" w:rsidR="00ED4AC3" w:rsidRPr="00ED4AC3" w:rsidRDefault="00E42260" w:rsidP="00ED4AC3">
            <w:pPr>
              <w:pStyle w:val="BodyText"/>
              <w:numPr>
                <w:ilvl w:val="0"/>
                <w:numId w:val="45"/>
              </w:numPr>
              <w:spacing w:before="0" w:after="0" w:line="240" w:lineRule="auto"/>
              <w:rPr>
                <w:rFonts w:ascii="Times New Roman" w:hAnsi="Times New Roman"/>
                <w:lang w:eastAsia="zh-CN"/>
              </w:rPr>
            </w:pPr>
            <w:r>
              <w:rPr>
                <w:rFonts w:ascii="Times New Roman" w:hAnsi="Times New Roman"/>
                <w:lang w:eastAsia="zh-CN"/>
              </w:rPr>
              <w:t>Because also for UL SRS-TDCT</w:t>
            </w:r>
            <w:r w:rsidR="00C60CF8">
              <w:rPr>
                <w:rFonts w:ascii="Times New Roman" w:hAnsi="Times New Roman"/>
                <w:lang w:eastAsia="zh-CN"/>
              </w:rPr>
              <w:t xml:space="preserve">, </w:t>
            </w:r>
            <w:r w:rsidR="00C60CF8">
              <w:t>t</w:t>
            </w:r>
            <w:r w:rsidR="00C60CF8" w:rsidRPr="000B3D68">
              <w:t xml:space="preserve">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00C60CF8">
              <w:rPr>
                <w:rFonts w:cs="Arial"/>
                <w:szCs w:val="18"/>
                <w:lang w:eastAsia="en-GB"/>
              </w:rPr>
              <w:t xml:space="preserve"> </w:t>
            </w:r>
            <w:r w:rsidR="00C60CF8" w:rsidRPr="000B3D68">
              <w:t>selected time domain channel measurement values are expected to be those with the highest power</w:t>
            </w:r>
            <w:r w:rsidR="00C60CF8">
              <w:t xml:space="preserve"> (check the agreements)</w:t>
            </w:r>
            <w:r w:rsidR="00C60CF8" w:rsidRPr="000B3D68">
              <w:t>.</w:t>
            </w:r>
            <w:r w:rsidR="00C60CF8">
              <w:t xml:space="preserve"> So, also UL SRS-TDCT is based on power information extracted from RS. So, including the prefix SRS in the name provides this explicit information</w:t>
            </w:r>
            <w:r w:rsidR="001E712B">
              <w:t xml:space="preserve"> to external readers</w:t>
            </w:r>
            <w:r w:rsidR="00C60CF8">
              <w:t>.</w:t>
            </w:r>
          </w:p>
          <w:p w14:paraId="478CD41B" w14:textId="67D52665" w:rsidR="00ED4AC3" w:rsidRPr="00ED4AC3" w:rsidRDefault="00ED4AC3" w:rsidP="00C60CF8">
            <w:pPr>
              <w:pStyle w:val="BodyText"/>
              <w:numPr>
                <w:ilvl w:val="0"/>
                <w:numId w:val="45"/>
              </w:numPr>
              <w:spacing w:before="0" w:after="0" w:line="240" w:lineRule="auto"/>
              <w:rPr>
                <w:rFonts w:ascii="Times New Roman" w:hAnsi="Times New Roman"/>
                <w:lang w:eastAsia="zh-CN"/>
              </w:rPr>
            </w:pPr>
            <w:r>
              <w:t xml:space="preserve">Check that also based on agreements, the UL SRS-TDCT and </w:t>
            </w:r>
            <w:r w:rsidR="001E712B">
              <w:t xml:space="preserve">UL </w:t>
            </w:r>
            <w:r>
              <w:t>SRS-TDCP are enhanced version of RSRPP (path-based representation)</w:t>
            </w:r>
            <w:r w:rsidR="001E712B">
              <w:t xml:space="preserve">. So, </w:t>
            </w:r>
            <w:r>
              <w:t>it is important for us to state the following message based on the names:</w:t>
            </w:r>
          </w:p>
          <w:p w14:paraId="5C6A51C6" w14:textId="2AD41405" w:rsidR="00ED4AC3" w:rsidRDefault="00ED4AC3" w:rsidP="00ED4AC3">
            <w:pPr>
              <w:pStyle w:val="BodyText"/>
              <w:numPr>
                <w:ilvl w:val="1"/>
                <w:numId w:val="45"/>
              </w:numPr>
              <w:spacing w:before="0" w:after="0" w:line="240" w:lineRule="auto"/>
              <w:rPr>
                <w:rFonts w:ascii="Times New Roman" w:hAnsi="Times New Roman"/>
                <w:lang w:eastAsia="zh-CN"/>
              </w:rPr>
            </w:pPr>
            <w:r>
              <w:rPr>
                <w:rFonts w:ascii="Times New Roman" w:hAnsi="Times New Roman"/>
                <w:lang w:eastAsia="zh-CN"/>
              </w:rPr>
              <w:t>UL SRS reference signal received path power (UL SRS-RSRPP) = Path-based representation(legacy)</w:t>
            </w:r>
          </w:p>
          <w:p w14:paraId="76442CA0" w14:textId="594BB323" w:rsidR="00ED4AC3" w:rsidRDefault="00ED4AC3" w:rsidP="00ED4AC3">
            <w:pPr>
              <w:pStyle w:val="BodyText"/>
              <w:numPr>
                <w:ilvl w:val="1"/>
                <w:numId w:val="45"/>
              </w:numPr>
              <w:spacing w:before="0" w:after="0" w:line="240" w:lineRule="auto"/>
              <w:rPr>
                <w:rFonts w:ascii="Times New Roman" w:hAnsi="Times New Roman"/>
                <w:lang w:eastAsia="zh-CN"/>
              </w:rPr>
            </w:pPr>
            <w:r>
              <w:rPr>
                <w:rFonts w:ascii="Times New Roman" w:hAnsi="Times New Roman"/>
                <w:lang w:eastAsia="zh-CN"/>
              </w:rPr>
              <w:t>UL SRS time domain channel timing (UL SRS-TDCT) = Delay profile (</w:t>
            </w:r>
            <w:r w:rsidR="001E712B">
              <w:rPr>
                <w:rFonts w:ascii="Times New Roman" w:hAnsi="Times New Roman"/>
                <w:lang w:eastAsia="zh-CN"/>
              </w:rPr>
              <w:t>sample-based)</w:t>
            </w:r>
          </w:p>
          <w:p w14:paraId="2F200223" w14:textId="440746FA" w:rsidR="001E712B" w:rsidRDefault="001E712B" w:rsidP="00ED4AC3">
            <w:pPr>
              <w:pStyle w:val="BodyText"/>
              <w:numPr>
                <w:ilvl w:val="1"/>
                <w:numId w:val="45"/>
              </w:numPr>
              <w:spacing w:before="0" w:after="0" w:line="240" w:lineRule="auto"/>
              <w:rPr>
                <w:rFonts w:ascii="Times New Roman" w:hAnsi="Times New Roman"/>
                <w:lang w:eastAsia="zh-CN"/>
              </w:rPr>
            </w:pPr>
            <w:r>
              <w:rPr>
                <w:rFonts w:ascii="Times New Roman" w:hAnsi="Times New Roman"/>
                <w:lang w:eastAsia="zh-CN"/>
              </w:rPr>
              <w:t>UL SRS time domain channel power (UL SRS-TDCP) = Power Delay Profile (sample-based)</w:t>
            </w:r>
          </w:p>
          <w:p w14:paraId="5C1C128C" w14:textId="77777777" w:rsidR="001E712B" w:rsidRDefault="001E712B" w:rsidP="001E712B">
            <w:pPr>
              <w:pStyle w:val="BodyText"/>
              <w:spacing w:before="0" w:after="0" w:line="240" w:lineRule="auto"/>
              <w:rPr>
                <w:rFonts w:ascii="Times New Roman" w:hAnsi="Times New Roman"/>
                <w:lang w:eastAsia="zh-CN"/>
              </w:rPr>
            </w:pPr>
          </w:p>
          <w:p w14:paraId="7703F643" w14:textId="377F76F5" w:rsidR="001E712B" w:rsidRDefault="001E712B" w:rsidP="001E712B">
            <w:pPr>
              <w:pStyle w:val="BodyText"/>
              <w:spacing w:before="0" w:after="0" w:line="240" w:lineRule="auto"/>
              <w:rPr>
                <w:rFonts w:ascii="Times New Roman" w:hAnsi="Times New Roman"/>
                <w:lang w:eastAsia="zh-CN"/>
              </w:rPr>
            </w:pPr>
            <w:r>
              <w:rPr>
                <w:rFonts w:ascii="Times New Roman" w:hAnsi="Times New Roman"/>
                <w:lang w:eastAsia="zh-CN"/>
              </w:rPr>
              <w:t xml:space="preserve">In addition, in our view, the wording “property” as part of a measurement name introduce ambiguity, specially to external readers, so our suggestion is to delete it from the main measurement name but include it in the description. </w:t>
            </w:r>
          </w:p>
          <w:p w14:paraId="0E362C5A" w14:textId="77777777" w:rsidR="001E712B" w:rsidRDefault="001E712B" w:rsidP="001E712B">
            <w:pPr>
              <w:pStyle w:val="BodyText"/>
              <w:spacing w:before="0" w:after="0" w:line="240" w:lineRule="auto"/>
              <w:rPr>
                <w:rFonts w:ascii="Times New Roman" w:hAnsi="Times New Roman"/>
                <w:lang w:eastAsia="zh-CN"/>
              </w:rPr>
            </w:pPr>
          </w:p>
          <w:p w14:paraId="52901C16" w14:textId="17ACE2F0" w:rsidR="001E712B" w:rsidRDefault="001E712B" w:rsidP="001E712B">
            <w:pPr>
              <w:pStyle w:val="BodyText"/>
              <w:spacing w:before="0" w:after="0" w:line="240" w:lineRule="auto"/>
              <w:rPr>
                <w:rFonts w:ascii="Times New Roman" w:hAnsi="Times New Roman"/>
                <w:lang w:eastAsia="zh-CN"/>
              </w:rPr>
            </w:pPr>
            <w:r>
              <w:rPr>
                <w:rFonts w:ascii="Times New Roman" w:hAnsi="Times New Roman"/>
                <w:lang w:eastAsia="zh-CN"/>
              </w:rPr>
              <w:t>So, please consider the following editions that applies for UL SRS-TDCT and UL-SRS-TDCP.</w:t>
            </w:r>
          </w:p>
          <w:p w14:paraId="107E7512" w14:textId="77777777" w:rsidR="001E712B" w:rsidRDefault="001E712B" w:rsidP="001E712B">
            <w:pPr>
              <w:pStyle w:val="BodyText"/>
              <w:spacing w:before="0" w:after="0" w:line="240" w:lineRule="auto"/>
              <w:ind w:left="1440"/>
              <w:rPr>
                <w:rFonts w:ascii="Times New Roman" w:hAnsi="Times New Roman"/>
                <w:lang w:eastAsia="zh-CN"/>
              </w:rPr>
            </w:pPr>
          </w:p>
          <w:p w14:paraId="5493C931" w14:textId="6CACD8FE" w:rsidR="001E712B" w:rsidRPr="00C60CF8" w:rsidRDefault="001E712B" w:rsidP="001E712B">
            <w:pPr>
              <w:pStyle w:val="BodyText"/>
              <w:spacing w:before="0" w:after="0" w:line="240" w:lineRule="auto"/>
              <w:ind w:left="1440"/>
              <w:rPr>
                <w:rFonts w:ascii="Times New Roman" w:hAnsi="Times New Roman"/>
                <w:lang w:eastAsia="zh-CN"/>
              </w:rPr>
            </w:pPr>
          </w:p>
          <w:p w14:paraId="7A3829E5" w14:textId="77777777" w:rsidR="00C60CF8" w:rsidRDefault="00C60CF8" w:rsidP="00C60CF8">
            <w:pPr>
              <w:pStyle w:val="BodyText"/>
              <w:spacing w:before="0" w:after="0" w:line="240" w:lineRule="auto"/>
              <w:rPr>
                <w:rFonts w:ascii="Times New Roman" w:hAnsi="Times New Roman"/>
                <w:lang w:eastAsia="zh-CN"/>
              </w:rPr>
            </w:pPr>
          </w:p>
          <w:p w14:paraId="76729879" w14:textId="77777777" w:rsidR="00E42260" w:rsidRDefault="00E42260" w:rsidP="0060170F">
            <w:pPr>
              <w:pStyle w:val="BodyText"/>
              <w:spacing w:before="0" w:after="0" w:line="240" w:lineRule="auto"/>
              <w:rPr>
                <w:lang w:eastAsia="zh-CN"/>
              </w:rPr>
            </w:pPr>
          </w:p>
          <w:p w14:paraId="0B11F427" w14:textId="77777777" w:rsidR="00EB0A4E" w:rsidRDefault="00EB0A4E" w:rsidP="00407CFE">
            <w:pPr>
              <w:pStyle w:val="BodyText"/>
              <w:spacing w:after="0" w:line="240" w:lineRule="auto"/>
              <w:rPr>
                <w:rFonts w:ascii="Times New Roman" w:hAnsi="Times New Roman"/>
                <w:lang w:eastAsia="zh-CN"/>
              </w:rPr>
            </w:pPr>
          </w:p>
          <w:tbl>
            <w:tblPr>
              <w:tblStyle w:val="TableGrid"/>
              <w:tblW w:w="0" w:type="auto"/>
              <w:tblLook w:val="04A0" w:firstRow="1" w:lastRow="0" w:firstColumn="1" w:lastColumn="0" w:noHBand="0" w:noVBand="1"/>
            </w:tblPr>
            <w:tblGrid>
              <w:gridCol w:w="9483"/>
            </w:tblGrid>
            <w:tr w:rsidR="0060170F" w14:paraId="572DB1FE" w14:textId="77777777" w:rsidTr="0060170F">
              <w:tc>
                <w:tcPr>
                  <w:tcW w:w="9483" w:type="dxa"/>
                </w:tcPr>
                <w:p w14:paraId="5F266ADD" w14:textId="38AB2C81" w:rsidR="00257B43" w:rsidRPr="00E42260" w:rsidRDefault="00257B43" w:rsidP="0060170F">
                  <w:pPr>
                    <w:pStyle w:val="TAL"/>
                    <w:rPr>
                      <w:b/>
                      <w:bCs/>
                      <w:szCs w:val="18"/>
                      <w:lang w:eastAsia="en-GB"/>
                    </w:rPr>
                  </w:pPr>
                  <w:r w:rsidRPr="00E42260">
                    <w:rPr>
                      <w:b/>
                      <w:bCs/>
                    </w:rPr>
                    <w:t xml:space="preserve">UL SRS time domain channel timing </w:t>
                  </w:r>
                  <w:r w:rsidRPr="00E42260">
                    <w:rPr>
                      <w:b/>
                      <w:bCs/>
                      <w:strike/>
                      <w:color w:val="FF0000"/>
                    </w:rPr>
                    <w:t>property</w:t>
                  </w:r>
                  <w:r w:rsidRPr="00E42260">
                    <w:rPr>
                      <w:b/>
                      <w:bCs/>
                      <w:color w:val="FF0000"/>
                    </w:rPr>
                    <w:t xml:space="preserve"> </w:t>
                  </w:r>
                  <w:r w:rsidRPr="00E42260">
                    <w:rPr>
                      <w:b/>
                      <w:bCs/>
                    </w:rPr>
                    <w:t xml:space="preserve">(UL </w:t>
                  </w:r>
                  <w:r w:rsidR="00E42260" w:rsidRPr="00E42260">
                    <w:rPr>
                      <w:b/>
                      <w:bCs/>
                    </w:rPr>
                    <w:t>SRS-</w:t>
                  </w:r>
                  <w:r w:rsidRPr="00E42260">
                    <w:rPr>
                      <w:b/>
                      <w:bCs/>
                    </w:rPr>
                    <w:t>TDCT</w:t>
                  </w:r>
                  <w:r w:rsidRPr="00E42260">
                    <w:rPr>
                      <w:b/>
                      <w:bCs/>
                      <w:strike/>
                      <w:color w:val="FF0000"/>
                    </w:rPr>
                    <w:t>P</w:t>
                  </w:r>
                  <w:r w:rsidRPr="00E42260">
                    <w:rPr>
                      <w:b/>
                      <w:bCs/>
                    </w:rPr>
                    <w:t>)</w:t>
                  </w:r>
                </w:p>
                <w:p w14:paraId="770B17C2" w14:textId="77777777" w:rsidR="00257B43" w:rsidRDefault="00257B43" w:rsidP="0060170F">
                  <w:pPr>
                    <w:pStyle w:val="TAL"/>
                    <w:rPr>
                      <w:szCs w:val="18"/>
                      <w:lang w:eastAsia="en-GB"/>
                    </w:rPr>
                  </w:pPr>
                </w:p>
                <w:p w14:paraId="187F305A" w14:textId="50FAE3F0" w:rsidR="0060170F" w:rsidRDefault="0060170F" w:rsidP="0060170F">
                  <w:pPr>
                    <w:pStyle w:val="TAL"/>
                    <w:rPr>
                      <w:szCs w:val="18"/>
                      <w:lang w:eastAsia="en-GB"/>
                    </w:rPr>
                  </w:pPr>
                  <w:r>
                    <w:rPr>
                      <w:szCs w:val="18"/>
                      <w:lang w:eastAsia="en-GB"/>
                    </w:rPr>
                    <w:t>UL</w:t>
                  </w:r>
                  <w:r w:rsidR="00257B43">
                    <w:rPr>
                      <w:szCs w:val="18"/>
                      <w:lang w:eastAsia="en-GB"/>
                    </w:rPr>
                    <w:t xml:space="preserve"> </w:t>
                  </w:r>
                  <w:r w:rsidR="00257B43" w:rsidRPr="00257B43">
                    <w:rPr>
                      <w:color w:val="FF0000"/>
                      <w:szCs w:val="18"/>
                      <w:lang w:eastAsia="en-GB"/>
                    </w:rPr>
                    <w:t>SRS</w:t>
                  </w:r>
                  <w:r>
                    <w:rPr>
                      <w:szCs w:val="18"/>
                      <w:lang w:eastAsia="en-GB"/>
                    </w:rPr>
                    <w:t xml:space="preserve"> time domain channel timing (UL </w:t>
                  </w:r>
                  <w:r w:rsidR="00257B43" w:rsidRPr="00257B43">
                    <w:rPr>
                      <w:color w:val="FF0000"/>
                      <w:szCs w:val="18"/>
                      <w:lang w:eastAsia="en-GB"/>
                    </w:rPr>
                    <w:t>SRS-</w:t>
                  </w:r>
                  <w:r>
                    <w:rPr>
                      <w:szCs w:val="18"/>
                      <w:lang w:eastAsia="en-GB"/>
                    </w:rPr>
                    <w:t>TDCT</w:t>
                  </w:r>
                  <w:r w:rsidRPr="00257B43">
                    <w:rPr>
                      <w:strike/>
                      <w:color w:val="FF0000"/>
                      <w:szCs w:val="18"/>
                      <w:lang w:eastAsia="en-GB"/>
                    </w:rPr>
                    <w:t>P</w:t>
                  </w:r>
                  <w:r>
                    <w:rPr>
                      <w:szCs w:val="18"/>
                      <w:lang w:eastAsia="en-GB"/>
                    </w:rPr>
                    <w:t xml:space="preserve">) </w:t>
                  </w:r>
                  <w:r w:rsidR="00257B43" w:rsidRPr="00257B43">
                    <w:rPr>
                      <w:color w:val="FF0000"/>
                      <w:szCs w:val="18"/>
                      <w:lang w:eastAsia="en-GB"/>
                    </w:rPr>
                    <w:t xml:space="preserve">property </w:t>
                  </w:r>
                  <w:r>
                    <w:rPr>
                      <w:szCs w:val="18"/>
                      <w:lang w:eastAsia="en-GB"/>
                    </w:rPr>
                    <w:t xml:space="preserve">is defined as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of timing information of the estimated channel response in time domain,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n</m:t>
                        </m:r>
                      </m:sub>
                    </m:sSub>
                  </m:oMath>
                  <w:r>
                    <w:rPr>
                      <w:szCs w:val="18"/>
                      <w:lang w:eastAsia="en-GB"/>
                    </w:rPr>
                    <w:t>, corresponding to the resource elements carrying</w:t>
                  </w:r>
                  <w:r w:rsidR="001E712B">
                    <w:rPr>
                      <w:szCs w:val="18"/>
                      <w:lang w:eastAsia="en-GB"/>
                    </w:rPr>
                    <w:t xml:space="preserve"> </w:t>
                  </w:r>
                  <w:r w:rsidR="001E712B" w:rsidRPr="001E712B">
                    <w:rPr>
                      <w:color w:val="FF0000"/>
                      <w:szCs w:val="18"/>
                      <w:lang w:eastAsia="en-GB"/>
                    </w:rPr>
                    <w:t>UL</w:t>
                  </w:r>
                  <w:r>
                    <w:rPr>
                      <w:szCs w:val="18"/>
                      <w:lang w:eastAsia="en-GB"/>
                    </w:rPr>
                    <w:t xml:space="preserve"> sounding reference signals (SRS), the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are derived from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consecutive time instances </w:t>
                  </w:r>
                  <w:r w:rsidRPr="000417EA">
                    <w:rPr>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that start from the </w:t>
                  </w:r>
                  <w:r w:rsidRPr="000417EA">
                    <w:rPr>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and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r w:rsidRPr="00397362">
                    <w:rPr>
                      <w:i/>
                      <w:iCs/>
                      <w:szCs w:val="18"/>
                      <w:lang w:eastAsia="en-GB"/>
                    </w:rPr>
                    <w:t>timingReportingGranularityFactor</w:t>
                  </w:r>
                  <w:r>
                    <w:rPr>
                      <w:szCs w:val="18"/>
                      <w:lang w:eastAsia="en-GB"/>
                    </w:rPr>
                    <w:t xml:space="preserve">. The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of timing information are selected such that they correspond to the time instances with the highest power values among the </w:t>
                  </w:r>
                  <m:oMath>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oMath>
                  <w:r>
                    <w:rPr>
                      <w:szCs w:val="18"/>
                      <w:lang w:eastAsia="en-GB"/>
                    </w:rPr>
                    <w:t xml:space="preserve"> consecutive time instances where a power value for a time instance is determined as the power of linear average of the estimated channel response at time instance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n</m:t>
                        </m:r>
                      </m:sub>
                    </m:sSub>
                  </m:oMath>
                  <w:r w:rsidRPr="00B92714">
                    <w:rPr>
                      <w:szCs w:val="18"/>
                      <w:lang w:eastAsia="en-GB"/>
                    </w:rPr>
                    <w:t>.</w:t>
                  </w:r>
                </w:p>
                <w:p w14:paraId="626EBAD8" w14:textId="77777777" w:rsidR="0060170F" w:rsidRDefault="0060170F" w:rsidP="0060170F">
                  <w:pPr>
                    <w:pStyle w:val="TAL"/>
                    <w:rPr>
                      <w:szCs w:val="18"/>
                      <w:lang w:eastAsia="en-GB"/>
                    </w:rPr>
                  </w:pPr>
                </w:p>
                <w:p w14:paraId="4D02DB9E" w14:textId="77777777" w:rsidR="0060170F" w:rsidRPr="007D4436" w:rsidRDefault="0060170F" w:rsidP="0060170F">
                  <w:pPr>
                    <w:pStyle w:val="TAL"/>
                    <w:rPr>
                      <w:szCs w:val="18"/>
                    </w:rPr>
                  </w:pPr>
                  <w:r w:rsidRPr="007D4436">
                    <w:rPr>
                      <w:szCs w:val="18"/>
                    </w:rPr>
                    <w:t xml:space="preserve">For frequency range 1 and 2, if receiver diversity is in use by the gNB for </w:t>
                  </w:r>
                  <w:r>
                    <w:rPr>
                      <w:szCs w:val="18"/>
                      <w:lang w:eastAsia="en-GB"/>
                    </w:rPr>
                    <w:t>power of linear average of the estimated channel response measurement</w:t>
                  </w:r>
                  <w:r w:rsidRPr="007D4436">
                    <w:rPr>
                      <w:szCs w:val="18"/>
                    </w:rPr>
                    <w:t>:</w:t>
                  </w:r>
                </w:p>
                <w:p w14:paraId="01B00C80" w14:textId="77777777" w:rsidR="0060170F" w:rsidRDefault="0060170F" w:rsidP="0060170F">
                  <w:pPr>
                    <w:pStyle w:val="TAL"/>
                    <w:rPr>
                      <w:szCs w:val="18"/>
                      <w:lang w:eastAsia="en-GB"/>
                    </w:rPr>
                  </w:pPr>
                  <w:r w:rsidRPr="007D4436">
                    <w:rPr>
                      <w:szCs w:val="18"/>
                    </w:rPr>
                    <w:t>-</w:t>
                  </w:r>
                  <w:r w:rsidRPr="007D4436">
                    <w:rPr>
                      <w:szCs w:val="18"/>
                    </w:rPr>
                    <w:tab/>
                    <w:t xml:space="preserve">The </w:t>
                  </w:r>
                  <w:r>
                    <w:rPr>
                      <w:szCs w:val="18"/>
                    </w:rPr>
                    <w:t>measured</w:t>
                  </w:r>
                  <w:r w:rsidRPr="007D4436">
                    <w:rPr>
                      <w:szCs w:val="18"/>
                    </w:rPr>
                    <w:t xml:space="preserve"> </w:t>
                  </w:r>
                  <w:r w:rsidRPr="007D4436">
                    <w:rPr>
                      <w:szCs w:val="18"/>
                      <w:lang w:eastAsia="en-GB"/>
                    </w:rPr>
                    <w:t xml:space="preserve">received signal power, </w:t>
                  </w:r>
                  <m:oMath>
                    <m:sSub>
                      <m:sSubPr>
                        <m:ctrlPr>
                          <w:rPr>
                            <w:rFonts w:ascii="Cambria Math" w:hAnsi="Cambria Math"/>
                            <w:i/>
                            <w:szCs w:val="18"/>
                            <w:lang w:eastAsia="en-GB"/>
                          </w:rPr>
                        </m:ctrlPr>
                      </m:sSubPr>
                      <m:e>
                        <m:r>
                          <w:rPr>
                            <w:rFonts w:ascii="Cambria Math" w:hAnsi="Cambria Math"/>
                            <w:szCs w:val="18"/>
                            <w:lang w:eastAsia="en-GB"/>
                          </w:rPr>
                          <m:t>P</m:t>
                        </m:r>
                      </m:e>
                      <m:sub>
                        <m:r>
                          <w:rPr>
                            <w:rFonts w:ascii="Cambria Math" w:hAnsi="Cambria Math"/>
                            <w:szCs w:val="18"/>
                            <w:lang w:eastAsia="en-GB"/>
                          </w:rPr>
                          <m:t>1</m:t>
                        </m:r>
                      </m:sub>
                    </m:sSub>
                  </m:oMath>
                  <w:r>
                    <w:rPr>
                      <w:szCs w:val="18"/>
                      <w:lang w:eastAsia="en-GB"/>
                    </w:rPr>
                    <w:t>,</w:t>
                  </w:r>
                  <w:r w:rsidRPr="007D4436">
                    <w:rPr>
                      <w:szCs w:val="18"/>
                    </w:rPr>
                    <w:t xml:space="preserve"> value for </w:t>
                  </w:r>
                  <w:r>
                    <w:rPr>
                      <w:szCs w:val="18"/>
                    </w:rPr>
                    <w:t>the selected first time instance,</w:t>
                  </w:r>
                  <w:r>
                    <w:rPr>
                      <w:rFonts w:ascii="Cambria Math" w:hAnsi="Cambria Math"/>
                      <w:i/>
                      <w:szCs w:val="18"/>
                      <w:lang w:eastAsia="en-GB"/>
                    </w:rPr>
                    <w:t xml:space="preserv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1</m:t>
                        </m:r>
                      </m:sub>
                    </m:sSub>
                  </m:oMath>
                  <w:r w:rsidRPr="007D4436">
                    <w:rPr>
                      <w:rFonts w:ascii="Cambria Math" w:hAnsi="Cambria Math"/>
                      <w:iCs/>
                      <w:szCs w:val="18"/>
                      <w:lang w:eastAsia="en-GB"/>
                    </w:rPr>
                    <w:t>,</w:t>
                  </w:r>
                  <w:r>
                    <w:rPr>
                      <w:szCs w:val="18"/>
                    </w:rPr>
                    <w:t xml:space="preserve"> </w:t>
                  </w:r>
                  <w:r w:rsidRPr="007D4436">
                    <w:rPr>
                      <w:szCs w:val="18"/>
                    </w:rPr>
                    <w:t xml:space="preserve">shall not be lower than the corresponding </w:t>
                  </w:r>
                  <w:r w:rsidRPr="007D4436">
                    <w:rPr>
                      <w:szCs w:val="18"/>
                      <w:lang w:eastAsia="en-GB"/>
                    </w:rPr>
                    <w:t>received signal power</w:t>
                  </w:r>
                  <w:r w:rsidRPr="007D4436">
                    <w:rPr>
                      <w:szCs w:val="18"/>
                    </w:rPr>
                    <w:t xml:space="preserve"> </w:t>
                  </w:r>
                  <w:r>
                    <w:rPr>
                      <w:szCs w:val="18"/>
                    </w:rPr>
                    <w:t xml:space="preserve">for the selected time instance,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1</m:t>
                        </m:r>
                      </m:sub>
                    </m:sSub>
                  </m:oMath>
                  <w:r>
                    <w:rPr>
                      <w:szCs w:val="18"/>
                      <w:lang w:eastAsia="en-GB"/>
                    </w:rPr>
                    <w:t xml:space="preserve">, </w:t>
                  </w:r>
                  <w:r w:rsidRPr="007D4436">
                    <w:rPr>
                      <w:szCs w:val="18"/>
                    </w:rPr>
                    <w:t xml:space="preserve">of any of the individual receiver branches and the </w:t>
                  </w:r>
                  <w:r w:rsidRPr="007D4436">
                    <w:rPr>
                      <w:szCs w:val="18"/>
                      <w:lang w:eastAsia="en-GB"/>
                    </w:rPr>
                    <w:t xml:space="preserve">received signal power, </w:t>
                  </w:r>
                  <m:oMath>
                    <m:sSub>
                      <m:sSubPr>
                        <m:ctrlPr>
                          <w:rPr>
                            <w:rFonts w:ascii="Cambria Math" w:hAnsi="Cambria Math"/>
                            <w:i/>
                            <w:szCs w:val="18"/>
                            <w:lang w:eastAsia="en-GB"/>
                          </w:rPr>
                        </m:ctrlPr>
                      </m:sSubPr>
                      <m:e>
                        <m:r>
                          <w:rPr>
                            <w:rFonts w:ascii="Cambria Math" w:hAnsi="Cambria Math"/>
                            <w:szCs w:val="18"/>
                            <w:lang w:eastAsia="en-GB"/>
                          </w:rPr>
                          <m:t>P</m:t>
                        </m:r>
                      </m:e>
                      <m:sub>
                        <m:r>
                          <w:rPr>
                            <w:rFonts w:ascii="Cambria Math" w:hAnsi="Cambria Math"/>
                            <w:szCs w:val="18"/>
                            <w:lang w:eastAsia="en-GB"/>
                          </w:rPr>
                          <m:t>n</m:t>
                        </m:r>
                      </m:sub>
                    </m:sSub>
                  </m:oMath>
                  <w:r>
                    <w:rPr>
                      <w:szCs w:val="18"/>
                      <w:lang w:eastAsia="en-GB"/>
                    </w:rPr>
                    <w:t>,</w:t>
                  </w:r>
                  <w:r w:rsidRPr="007D4436">
                    <w:rPr>
                      <w:szCs w:val="18"/>
                    </w:rPr>
                    <w:t xml:space="preserve"> shall be </w:t>
                  </w:r>
                  <w:r>
                    <w:rPr>
                      <w:szCs w:val="18"/>
                    </w:rPr>
                    <w:t xml:space="preserve">with the same </w:t>
                  </w:r>
                  <w:r w:rsidRPr="007D4436">
                    <w:rPr>
                      <w:szCs w:val="18"/>
                    </w:rPr>
                    <w:t xml:space="preserve">receiver branch(es) as applied for the </w:t>
                  </w:r>
                  <w:r>
                    <w:rPr>
                      <w:szCs w:val="18"/>
                    </w:rPr>
                    <w:t>selected first time instance,</w:t>
                  </w:r>
                  <w:r>
                    <w:rPr>
                      <w:rFonts w:ascii="Cambria Math" w:hAnsi="Cambria Math"/>
                      <w:i/>
                      <w:szCs w:val="18"/>
                      <w:lang w:eastAsia="en-GB"/>
                    </w:rPr>
                    <w:t xml:space="preserv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1</m:t>
                        </m:r>
                      </m:sub>
                    </m:sSub>
                  </m:oMath>
                  <w:r w:rsidRPr="007D4436">
                    <w:rPr>
                      <w:szCs w:val="18"/>
                    </w:rPr>
                    <w:t>.</w:t>
                  </w:r>
                </w:p>
                <w:p w14:paraId="59DC44A5" w14:textId="77777777" w:rsidR="0060170F" w:rsidRDefault="0060170F" w:rsidP="0060170F">
                  <w:pPr>
                    <w:pStyle w:val="TAL"/>
                    <w:rPr>
                      <w:szCs w:val="18"/>
                      <w:lang w:eastAsia="en-GB"/>
                    </w:rPr>
                  </w:pPr>
                </w:p>
                <w:p w14:paraId="724245FB" w14:textId="77777777" w:rsidR="0060170F" w:rsidRDefault="0060170F" w:rsidP="0060170F">
                  <w:pPr>
                    <w:pStyle w:val="TAL"/>
                    <w:rPr>
                      <w:lang w:eastAsia="zh-CN"/>
                    </w:rPr>
                  </w:pPr>
                  <w:r>
                    <w:rPr>
                      <w:szCs w:val="18"/>
                      <w:lang w:eastAsia="en-GB"/>
                    </w:rPr>
                    <w:t xml:space="preserve">The timing information are reported relative to reference time,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ref</m:t>
                        </m:r>
                      </m:sub>
                    </m:sSub>
                  </m:oMath>
                  <w:r>
                    <w:rPr>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lang w:eastAsia="zh-CN"/>
                    </w:rPr>
                    <w:t xml:space="preserve">, </w:t>
                  </w:r>
                  <w:r>
                    <w:rPr>
                      <w:lang w:eastAsia="zh-CN"/>
                    </w:rPr>
                    <w:t>where</w:t>
                  </w:r>
                </w:p>
                <w:p w14:paraId="7383AF6F" w14:textId="77777777" w:rsidR="0060170F" w:rsidRPr="009A13AC" w:rsidRDefault="0060170F" w:rsidP="0060170F">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1DEE1BE7" w14:textId="77777777" w:rsidR="0060170F" w:rsidRPr="009A13AC" w:rsidRDefault="0060170F" w:rsidP="0060170F">
                  <w:pPr>
                    <w:pStyle w:val="B10"/>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52B13A05" w14:textId="77777777" w:rsidR="0060170F" w:rsidRDefault="0060170F" w:rsidP="0060170F">
                  <w:pPr>
                    <w:pStyle w:val="TAL"/>
                    <w:rPr>
                      <w:lang w:eastAsia="en-GB"/>
                    </w:rPr>
                  </w:pPr>
                </w:p>
                <w:p w14:paraId="740BA822" w14:textId="3EF7FB6D" w:rsidR="0060170F" w:rsidRPr="00775FEA" w:rsidRDefault="0060170F" w:rsidP="0060170F">
                  <w:pPr>
                    <w:pStyle w:val="TAL"/>
                    <w:rPr>
                      <w:szCs w:val="18"/>
                    </w:rPr>
                  </w:pPr>
                  <w:r w:rsidRPr="00775FEA">
                    <w:rPr>
                      <w:szCs w:val="18"/>
                    </w:rPr>
                    <w:t xml:space="preserve">The reference point for </w:t>
                  </w:r>
                  <w:r>
                    <w:rPr>
                      <w:szCs w:val="18"/>
                      <w:lang w:eastAsia="en-GB"/>
                    </w:rPr>
                    <w:t xml:space="preserve">UL </w:t>
                  </w:r>
                  <w:r w:rsidR="00E42260" w:rsidRPr="00E42260">
                    <w:rPr>
                      <w:color w:val="FF0000"/>
                      <w:szCs w:val="18"/>
                      <w:lang w:eastAsia="en-GB"/>
                    </w:rPr>
                    <w:t>SRS-</w:t>
                  </w:r>
                  <w:r>
                    <w:rPr>
                      <w:szCs w:val="18"/>
                      <w:lang w:eastAsia="en-GB"/>
                    </w:rPr>
                    <w:t>TDCT</w:t>
                  </w:r>
                  <w:r w:rsidRPr="00E42260">
                    <w:rPr>
                      <w:strike/>
                      <w:color w:val="FF0000"/>
                      <w:szCs w:val="18"/>
                      <w:lang w:eastAsia="en-GB"/>
                    </w:rPr>
                    <w:t>P</w:t>
                  </w:r>
                  <w:r w:rsidRPr="00775FEA">
                    <w:rPr>
                      <w:szCs w:val="18"/>
                    </w:rPr>
                    <w:t xml:space="preserve"> </w:t>
                  </w:r>
                  <w:r w:rsidR="00E42260" w:rsidRPr="00E42260">
                    <w:rPr>
                      <w:color w:val="FF0000"/>
                      <w:szCs w:val="18"/>
                    </w:rPr>
                    <w:t>property</w:t>
                  </w:r>
                  <w:r w:rsidR="00E42260">
                    <w:rPr>
                      <w:szCs w:val="18"/>
                    </w:rPr>
                    <w:t xml:space="preserve"> </w:t>
                  </w:r>
                  <w:r w:rsidRPr="00775FEA">
                    <w:rPr>
                      <w:szCs w:val="18"/>
                    </w:rPr>
                    <w:t>shall be:</w:t>
                  </w:r>
                </w:p>
                <w:p w14:paraId="7E3E03C7" w14:textId="77777777" w:rsidR="0060170F" w:rsidRPr="00775FEA" w:rsidRDefault="0060170F" w:rsidP="0060170F">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C23EAFF" w14:textId="77777777" w:rsidR="0060170F" w:rsidRPr="00775FEA" w:rsidRDefault="0060170F" w:rsidP="0060170F">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6CFD9443" w14:textId="78FAFC4B" w:rsidR="0060170F" w:rsidRDefault="0060170F" w:rsidP="0060170F">
                  <w:pPr>
                    <w:pStyle w:val="BodyText"/>
                    <w:spacing w:after="0" w:line="240" w:lineRule="auto"/>
                    <w:rPr>
                      <w:rFonts w:ascii="Times New Roman" w:hAnsi="Times New Roman"/>
                      <w:lang w:eastAsia="zh-CN"/>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34F3775" w14:textId="77777777" w:rsidR="0060170F" w:rsidRDefault="0060170F" w:rsidP="00407CFE">
            <w:pPr>
              <w:pStyle w:val="BodyText"/>
              <w:spacing w:after="0" w:line="240" w:lineRule="auto"/>
              <w:rPr>
                <w:rFonts w:ascii="Times New Roman" w:hAnsi="Times New Roman"/>
                <w:lang w:eastAsia="zh-CN"/>
              </w:rPr>
            </w:pPr>
          </w:p>
        </w:tc>
      </w:tr>
      <w:tr w:rsidR="00042432" w:rsidRPr="00BC269F" w14:paraId="4C61A9AF" w14:textId="77777777" w:rsidTr="00042432">
        <w:trPr>
          <w:trHeight w:val="46"/>
        </w:trPr>
        <w:tc>
          <w:tcPr>
            <w:tcW w:w="1081" w:type="dxa"/>
            <w:shd w:val="clear" w:color="auto" w:fill="auto"/>
          </w:tcPr>
          <w:p w14:paraId="2BF22EC2" w14:textId="27BC52AB" w:rsidR="00042432" w:rsidRDefault="00042432" w:rsidP="0004243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9709" w:type="dxa"/>
            <w:shd w:val="clear" w:color="auto" w:fill="auto"/>
          </w:tcPr>
          <w:p w14:paraId="7EBC2F5A" w14:textId="77777777" w:rsidR="00042432" w:rsidRDefault="00042432" w:rsidP="00042432">
            <w:pPr>
              <w:pStyle w:val="BodyText"/>
              <w:spacing w:after="0" w:line="240" w:lineRule="auto"/>
              <w:rPr>
                <w:lang w:eastAsia="zh-CN"/>
              </w:rPr>
            </w:pPr>
            <w:r>
              <w:rPr>
                <w:lang w:eastAsia="zh-CN"/>
              </w:rPr>
              <w:t>To Editor:</w:t>
            </w:r>
          </w:p>
          <w:p w14:paraId="1471899B" w14:textId="77777777" w:rsidR="00042432" w:rsidRDefault="00042432" w:rsidP="00042432">
            <w:pPr>
              <w:pStyle w:val="BodyText"/>
              <w:spacing w:after="0" w:line="240" w:lineRule="auto"/>
              <w:rPr>
                <w:lang w:eastAsia="zh-CN"/>
              </w:rPr>
            </w:pPr>
            <w:r>
              <w:rPr>
                <w:lang w:eastAsia="zh-CN"/>
              </w:rPr>
              <w:t>We still find these need to be captured in procedure description not 38.215. Though, we provided constructive suggestions to help progress in capturing them in 38.215. Unfortunatly, these were not given a chance or presented before the Chair.</w:t>
            </w:r>
          </w:p>
          <w:p w14:paraId="62B8C72A" w14:textId="77777777" w:rsidR="00042432" w:rsidRDefault="00042432" w:rsidP="00042432">
            <w:pPr>
              <w:pStyle w:val="BodyText"/>
              <w:spacing w:after="0" w:line="240" w:lineRule="auto"/>
              <w:rPr>
                <w:lang w:eastAsia="zh-CN"/>
              </w:rPr>
            </w:pPr>
          </w:p>
          <w:p w14:paraId="65BD7783" w14:textId="77777777" w:rsidR="00042432" w:rsidRDefault="00042432" w:rsidP="00042432">
            <w:pPr>
              <w:pStyle w:val="BodyText"/>
              <w:spacing w:after="0" w:line="240" w:lineRule="auto"/>
              <w:rPr>
                <w:lang w:eastAsia="zh-CN"/>
              </w:rPr>
            </w:pPr>
            <w:r>
              <w:rPr>
                <w:lang w:eastAsia="zh-CN"/>
              </w:rPr>
              <w:t xml:space="preserve">As for the name, the enhanced measurement is not capturing any spatial, temporal, or spectral correlation property of the channel. It is confusing to name it property. It does not seem the current name is consistent with behavior. In addition, the naming of existing positioning measurements is captured from positioning perspective, e.g., UL-RTOA, gNB rx-tx time difference, DL-RTSD, etc. The enhanced measurement needs to follow same principle. It is intended for positioning and consider sampling rule for RTOA info (i.e., path sampling). BTW, RAN3 already name it as sample-based UL-RTOA.   </w:t>
            </w:r>
          </w:p>
          <w:p w14:paraId="309ED3F4" w14:textId="77777777" w:rsidR="00042432" w:rsidRDefault="00042432" w:rsidP="00042432">
            <w:pPr>
              <w:pStyle w:val="BodyText"/>
              <w:spacing w:after="0" w:line="240" w:lineRule="auto"/>
              <w:rPr>
                <w:lang w:eastAsia="zh-CN"/>
              </w:rPr>
            </w:pPr>
          </w:p>
          <w:p w14:paraId="5835F8AD" w14:textId="77777777" w:rsidR="00042432" w:rsidRDefault="00042432" w:rsidP="00042432">
            <w:pPr>
              <w:pStyle w:val="BodyText"/>
              <w:spacing w:after="0" w:line="240" w:lineRule="auto"/>
              <w:rPr>
                <w:lang w:eastAsia="zh-CN"/>
              </w:rPr>
            </w:pPr>
            <w:r>
              <w:rPr>
                <w:lang w:eastAsia="zh-CN"/>
              </w:rPr>
              <w:t xml:space="preserve">The power part is simply agreed by RAN1 to follow UL SRS-RSRPP. We have not agreed on any enhancements to UL-RSRPP in RAN1. Therefore, there is no need to introduce a new definition. TS 38.455 can simply refer to UL SRS-RSRPP and clarify that the i-th delay in the definition is simply the timing </w:t>
            </w:r>
            <w:proofErr w:type="gramStart"/>
            <w:r>
              <w:rPr>
                <w:lang w:eastAsia="zh-CN"/>
              </w:rPr>
              <w:t>of  the</w:t>
            </w:r>
            <w:proofErr w:type="gramEnd"/>
            <w:r>
              <w:rPr>
                <w:lang w:eastAsia="zh-CN"/>
              </w:rPr>
              <w:t xml:space="preserve"> </w:t>
            </w:r>
            <m:oMath>
              <m:acc>
                <m:accPr>
                  <m:ctrlPr>
                    <w:rPr>
                      <w:rFonts w:ascii="Cambria Math" w:hAnsi="Cambria Math"/>
                      <w:i/>
                      <w:szCs w:val="18"/>
                      <w:lang w:eastAsia="en-GB"/>
                    </w:rPr>
                  </m:ctrlPr>
                </m:accPr>
                <m:e>
                  <m:sSub>
                    <m:sSubPr>
                      <m:ctrlPr>
                        <w:rPr>
                          <w:rFonts w:ascii="Cambria Math" w:hAnsi="Cambria Math"/>
                          <w:i/>
                          <w:szCs w:val="18"/>
                          <w:lang w:eastAsia="en-GB"/>
                        </w:rPr>
                      </m:ctrlPr>
                    </m:sSubPr>
                    <m:e>
                      <m:r>
                        <w:rPr>
                          <w:rFonts w:ascii="Cambria Math" w:hAnsi="Cambria Math"/>
                          <w:szCs w:val="18"/>
                          <w:lang w:eastAsia="en-GB"/>
                        </w:rPr>
                        <m:t>N</m:t>
                      </m:r>
                    </m:e>
                    <m:sub>
                      <m:r>
                        <w:rPr>
                          <w:rFonts w:ascii="Cambria Math" w:hAnsi="Cambria Math"/>
                          <w:szCs w:val="18"/>
                          <w:lang w:eastAsia="en-GB"/>
                        </w:rPr>
                        <m:t>t</m:t>
                      </m:r>
                    </m:sub>
                  </m:sSub>
                </m:e>
              </m:acc>
            </m:oMath>
            <w:r>
              <w:rPr>
                <w:szCs w:val="18"/>
                <w:lang w:eastAsia="en-GB"/>
              </w:rPr>
              <w:t xml:space="preserve"> values (i.e., </w:t>
            </w:r>
            <w:r>
              <w:rPr>
                <w:lang w:eastAsia="zh-CN"/>
              </w:rPr>
              <w:t>Tn’s</w:t>
            </w:r>
            <w:r>
              <w:rPr>
                <w:szCs w:val="18"/>
                <w:lang w:eastAsia="en-GB"/>
              </w:rPr>
              <w:t>).</w:t>
            </w:r>
          </w:p>
          <w:p w14:paraId="2991F82A" w14:textId="77777777" w:rsidR="00042432" w:rsidRDefault="00042432" w:rsidP="00042432">
            <w:pPr>
              <w:pStyle w:val="BodyText"/>
              <w:spacing w:after="0" w:line="240" w:lineRule="auto"/>
              <w:rPr>
                <w:lang w:eastAsia="zh-CN"/>
              </w:rPr>
            </w:pPr>
          </w:p>
          <w:p w14:paraId="5FEA2BA3" w14:textId="77777777" w:rsidR="00042432" w:rsidRDefault="00042432" w:rsidP="00042432">
            <w:pPr>
              <w:pStyle w:val="BodyText"/>
              <w:spacing w:after="0" w:line="240" w:lineRule="auto"/>
              <w:rPr>
                <w:lang w:eastAsia="zh-CN"/>
              </w:rPr>
            </w:pPr>
          </w:p>
          <w:p w14:paraId="04F88061" w14:textId="77777777" w:rsidR="00042432" w:rsidRPr="006C2137" w:rsidRDefault="00042432" w:rsidP="00042432">
            <w:pPr>
              <w:pStyle w:val="BodyText"/>
              <w:spacing w:after="0" w:line="240" w:lineRule="auto"/>
              <w:rPr>
                <w:b/>
                <w:bCs/>
                <w:lang w:eastAsia="zh-CN"/>
              </w:rPr>
            </w:pPr>
          </w:p>
        </w:tc>
      </w:tr>
      <w:tr w:rsidR="002E2EDE" w:rsidRPr="00BC269F" w14:paraId="352A69F6" w14:textId="77777777" w:rsidTr="00042432">
        <w:trPr>
          <w:trHeight w:val="46"/>
        </w:trPr>
        <w:tc>
          <w:tcPr>
            <w:tcW w:w="1081" w:type="dxa"/>
            <w:shd w:val="clear" w:color="auto" w:fill="auto"/>
          </w:tcPr>
          <w:p w14:paraId="28DA083D" w14:textId="6AF9298C" w:rsidR="002E2EDE" w:rsidRDefault="002E2EDE" w:rsidP="002E2ED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HW/HiSi</w:t>
            </w:r>
          </w:p>
        </w:tc>
        <w:tc>
          <w:tcPr>
            <w:tcW w:w="9709" w:type="dxa"/>
            <w:shd w:val="clear" w:color="auto" w:fill="auto"/>
          </w:tcPr>
          <w:p w14:paraId="73BBE288" w14:textId="77777777" w:rsidR="002E2EDE" w:rsidRDefault="002E2EDE" w:rsidP="002E2EDE">
            <w:pPr>
              <w:pStyle w:val="BodyText"/>
              <w:spacing w:before="0" w:after="0" w:line="240" w:lineRule="auto"/>
              <w:rPr>
                <w:rFonts w:ascii="Times New Roman" w:hAnsi="Times New Roman"/>
                <w:lang w:eastAsia="zh-CN"/>
              </w:rPr>
            </w:pPr>
            <w:r>
              <w:rPr>
                <w:rFonts w:ascii="Times New Roman" w:hAnsi="Times New Roman"/>
                <w:lang w:eastAsia="zh-CN"/>
              </w:rPr>
              <w:t>We thank the editor for the great efforts and replies.</w:t>
            </w:r>
          </w:p>
          <w:p w14:paraId="09EE7338" w14:textId="77777777" w:rsidR="002E2EDE" w:rsidRDefault="002E2EDE" w:rsidP="002E2EDE">
            <w:pPr>
              <w:pStyle w:val="BodyText"/>
              <w:spacing w:before="0" w:after="0" w:line="240" w:lineRule="auto"/>
              <w:rPr>
                <w:rFonts w:ascii="Times New Roman" w:hAnsi="Times New Roman"/>
                <w:lang w:eastAsia="zh-CN"/>
              </w:rPr>
            </w:pPr>
          </w:p>
          <w:p w14:paraId="1BC6EFE8" w14:textId="77777777" w:rsidR="002E2EDE" w:rsidRDefault="002E2EDE" w:rsidP="002E2EDE">
            <w:pPr>
              <w:pStyle w:val="BodyText"/>
              <w:spacing w:before="0" w:after="0" w:line="240" w:lineRule="auto"/>
              <w:rPr>
                <w:rFonts w:ascii="Times New Roman" w:hAnsi="Times New Roman"/>
                <w:lang w:eastAsia="zh-CN"/>
              </w:rPr>
            </w:pPr>
            <w:r>
              <w:rPr>
                <w:rFonts w:ascii="Times New Roman" w:hAnsi="Times New Roman"/>
                <w:lang w:eastAsia="zh-CN"/>
              </w:rPr>
              <w:t>Although we have concerns about the need of 5.2.10, we would like to point out that the updates for Clause 5.2.10 mentioned in the Editor’s reply at the end of Round#1 discussion have not been captured yet in the last version of the CR.</w:t>
            </w:r>
          </w:p>
          <w:p w14:paraId="39EE527A" w14:textId="77777777" w:rsidR="002E2EDE" w:rsidRDefault="002E2EDE" w:rsidP="002E2EDE">
            <w:pPr>
              <w:pStyle w:val="BodyText"/>
              <w:spacing w:before="0" w:after="0" w:line="240" w:lineRule="auto"/>
              <w:rPr>
                <w:rFonts w:ascii="Times New Roman" w:hAnsi="Times New Roman"/>
                <w:lang w:eastAsia="zh-CN"/>
              </w:rPr>
            </w:pPr>
          </w:p>
          <w:p w14:paraId="06DED8D5" w14:textId="77777777" w:rsidR="002E2EDE" w:rsidRDefault="002E2EDE" w:rsidP="002E2EDE">
            <w:pPr>
              <w:pStyle w:val="BodyText"/>
              <w:spacing w:before="0" w:after="0" w:line="240" w:lineRule="auto"/>
            </w:pPr>
            <w:r>
              <w:rPr>
                <w:rFonts w:ascii="Times New Roman" w:hAnsi="Times New Roman"/>
                <w:lang w:eastAsia="zh-CN"/>
              </w:rPr>
              <w:t xml:space="preserve">Regarding the discussion about reusing the UL SRS-RSRPP for the </w:t>
            </w:r>
            <w:r>
              <w:t xml:space="preserve">Type B measurement: we believe that the power information of the Type B measurement can be reported with the UL SRS-RSRPP definition, without any need to clarify what does the i-th path delay in the definition refers to for Type B measurement, as there is no definition of path. </w:t>
            </w:r>
          </w:p>
          <w:p w14:paraId="2E3113EF" w14:textId="77777777" w:rsidR="002E2EDE" w:rsidRDefault="002E2EDE" w:rsidP="002E2EDE">
            <w:pPr>
              <w:pStyle w:val="BodyText"/>
              <w:spacing w:before="0" w:after="0" w:line="240" w:lineRule="auto"/>
            </w:pPr>
          </w:p>
          <w:p w14:paraId="2BD68647" w14:textId="77777777" w:rsidR="002E2EDE" w:rsidRDefault="002E2EDE" w:rsidP="002E2EDE">
            <w:pPr>
              <w:pStyle w:val="BodyText"/>
              <w:spacing w:before="0" w:after="0" w:line="240" w:lineRule="auto"/>
              <w:rPr>
                <w:rFonts w:cs="Arial"/>
                <w:szCs w:val="18"/>
                <w:lang w:eastAsia="en-GB"/>
              </w:rPr>
            </w:pPr>
            <w:r>
              <w:t xml:space="preserve">The rule for selecting the timing information for which the power information can be reported is already captured in 5.2.9 and hence, the power information of the selected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w:t>
            </w:r>
            <w:r>
              <w:rPr>
                <w:rFonts w:cs="Arial"/>
                <w:szCs w:val="18"/>
                <w:lang w:eastAsia="en-GB"/>
              </w:rPr>
              <w:t xml:space="preserve"> can be indicated by reporting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w:t>
            </w:r>
            <w:r>
              <w:rPr>
                <w:rFonts w:cs="Arial"/>
                <w:szCs w:val="18"/>
                <w:lang w:eastAsia="en-GB"/>
              </w:rPr>
              <w:t xml:space="preserve"> of UL SRS-RSRPP: one value of UL SRS-RSRPP is optionally indicated with each reported (selected) timing information of the Type B measurement, e.g., as currently considered in the RAN3 running CR for 38.455:</w:t>
            </w:r>
          </w:p>
          <w:p w14:paraId="5FEA0C16" w14:textId="77777777" w:rsidR="002E2EDE" w:rsidRDefault="002E2EDE" w:rsidP="002E2EDE">
            <w:pPr>
              <w:pStyle w:val="BodyText"/>
              <w:spacing w:before="0" w:after="0" w:line="240" w:lineRule="auto"/>
            </w:pPr>
          </w:p>
          <w:p w14:paraId="30DE8DF9" w14:textId="77777777" w:rsidR="002E2EDE" w:rsidRDefault="002E2EDE" w:rsidP="002E2EDE">
            <w:pPr>
              <w:pStyle w:val="BodyText"/>
              <w:spacing w:before="0" w:after="0" w:line="240" w:lineRule="auto"/>
            </w:pPr>
            <w:r w:rsidRPr="008F0597">
              <w:rPr>
                <w:noProof/>
              </w:rPr>
              <w:drawing>
                <wp:inline distT="0" distB="0" distL="0" distR="0" wp14:anchorId="272EEA0B" wp14:editId="4DD55F11">
                  <wp:extent cx="4408148" cy="2254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1371" cy="2266667"/>
                          </a:xfrm>
                          <a:prstGeom prst="rect">
                            <a:avLst/>
                          </a:prstGeom>
                        </pic:spPr>
                      </pic:pic>
                    </a:graphicData>
                  </a:graphic>
                </wp:inline>
              </w:drawing>
            </w:r>
          </w:p>
          <w:p w14:paraId="64F94519" w14:textId="77777777" w:rsidR="002E2EDE" w:rsidRDefault="002E2EDE" w:rsidP="002E2EDE">
            <w:pPr>
              <w:pStyle w:val="BodyText"/>
              <w:spacing w:before="0" w:after="0" w:line="240" w:lineRule="auto"/>
            </w:pPr>
          </w:p>
          <w:p w14:paraId="49DCC066" w14:textId="77777777" w:rsidR="002E2EDE" w:rsidRDefault="002E2EDE" w:rsidP="002E2EDE">
            <w:pPr>
              <w:pStyle w:val="BodyText"/>
              <w:spacing w:before="0" w:after="0" w:line="240" w:lineRule="auto"/>
            </w:pPr>
            <w:r>
              <w:t xml:space="preserve">Based on this, there is no need to introduce a new definition 5.2.10 in 38.215, which basically defines a list of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E00F16">
              <w:rPr>
                <w:rFonts w:cs="Arial"/>
                <w:szCs w:val="18"/>
                <w:lang w:eastAsia="en-GB"/>
              </w:rPr>
              <w:t xml:space="preserve"> values</w:t>
            </w:r>
            <w:r>
              <w:t xml:space="preserve"> of UL SRS-RSRPP, for reporting the power information of the Type B measurement.</w:t>
            </w:r>
          </w:p>
          <w:p w14:paraId="34CDED9C" w14:textId="77777777" w:rsidR="002E2EDE" w:rsidRDefault="002E2EDE" w:rsidP="002E2EDE">
            <w:pPr>
              <w:pStyle w:val="BodyText"/>
              <w:spacing w:before="0" w:after="0" w:line="240" w:lineRule="auto"/>
            </w:pPr>
          </w:p>
          <w:p w14:paraId="5B214A5E" w14:textId="77777777" w:rsidR="002E2EDE" w:rsidRDefault="002E2EDE" w:rsidP="002E2EDE">
            <w:pPr>
              <w:pStyle w:val="BodyText"/>
              <w:spacing w:before="0" w:after="0" w:line="240" w:lineRule="auto"/>
            </w:pPr>
            <w:r>
              <w:t>In our understanding, the main point is about capturing the selection rule, i.e., for which 5.2.9 would suffice.</w:t>
            </w:r>
          </w:p>
          <w:p w14:paraId="4F7ACD7F" w14:textId="77777777" w:rsidR="002E2EDE" w:rsidRDefault="002E2EDE" w:rsidP="002E2EDE">
            <w:pPr>
              <w:pStyle w:val="BodyText"/>
              <w:spacing w:after="0" w:line="240" w:lineRule="auto"/>
              <w:rPr>
                <w:lang w:eastAsia="zh-CN"/>
              </w:rPr>
            </w:pPr>
          </w:p>
        </w:tc>
      </w:tr>
      <w:tr w:rsidR="0044522C" w:rsidRPr="00BC269F" w14:paraId="42A9FAB3" w14:textId="77777777" w:rsidTr="0044522C">
        <w:trPr>
          <w:trHeight w:val="46"/>
        </w:trPr>
        <w:tc>
          <w:tcPr>
            <w:tcW w:w="1081" w:type="dxa"/>
            <w:shd w:val="clear" w:color="auto" w:fill="E2EFD9" w:themeFill="accent6" w:themeFillTint="33"/>
          </w:tcPr>
          <w:p w14:paraId="791AD547" w14:textId="28308A65" w:rsidR="0044522C" w:rsidRDefault="0044522C" w:rsidP="00193E59">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09" w:type="dxa"/>
            <w:shd w:val="clear" w:color="auto" w:fill="E2EFD9" w:themeFill="accent6" w:themeFillTint="33"/>
          </w:tcPr>
          <w:p w14:paraId="689AC044" w14:textId="7848A268" w:rsidR="00C51519" w:rsidRPr="006C2137" w:rsidRDefault="00C51519" w:rsidP="00E42260">
            <w:pPr>
              <w:pStyle w:val="BodyText"/>
              <w:spacing w:after="0" w:line="240" w:lineRule="auto"/>
              <w:rPr>
                <w:b/>
                <w:bCs/>
                <w:lang w:eastAsia="zh-CN"/>
              </w:rPr>
            </w:pPr>
            <w:r w:rsidRPr="006C2137">
              <w:rPr>
                <w:b/>
                <w:bCs/>
                <w:lang w:eastAsia="zh-CN"/>
              </w:rPr>
              <w:t>@Nokia:</w:t>
            </w:r>
          </w:p>
          <w:p w14:paraId="00B783F3" w14:textId="6F78D48C" w:rsidR="00C51519" w:rsidRDefault="00C51519" w:rsidP="00E42260">
            <w:pPr>
              <w:pStyle w:val="BodyText"/>
              <w:spacing w:after="0" w:line="240" w:lineRule="auto"/>
              <w:rPr>
                <w:lang w:eastAsia="zh-CN"/>
              </w:rPr>
            </w:pPr>
            <w:r>
              <w:rPr>
                <w:lang w:eastAsia="zh-CN"/>
              </w:rPr>
              <w:t>Unfortunately, 38.215 specification on handling the naming has not been 100% consistent. There are cases when the reference signal was not used in the naming (e.g. TDCP, Timing difference).</w:t>
            </w:r>
            <w:r w:rsidR="006C2137">
              <w:rPr>
                <w:lang w:eastAsia="zh-CN"/>
              </w:rPr>
              <w:t xml:space="preserve"> W</w:t>
            </w:r>
            <w:r>
              <w:rPr>
                <w:lang w:eastAsia="zh-CN"/>
              </w:rPr>
              <w:t>ith that said, it is certainly true that generally the name of the measurement contained information on the underlying signal used for measurements, e.g. SRS, CSI, SS, etc.</w:t>
            </w:r>
          </w:p>
          <w:p w14:paraId="3B11A64F" w14:textId="77777777" w:rsidR="005B69DF" w:rsidRDefault="00C51519" w:rsidP="00E42260">
            <w:pPr>
              <w:pStyle w:val="BodyText"/>
              <w:spacing w:after="0" w:line="240" w:lineRule="auto"/>
              <w:rPr>
                <w:lang w:eastAsia="zh-CN"/>
              </w:rPr>
            </w:pPr>
            <w:r>
              <w:rPr>
                <w:lang w:eastAsia="zh-CN"/>
              </w:rPr>
              <w:t xml:space="preserve">While the changes are going back and forth, it does seem reasonable to consider using SRS in the naming of the measurements, simply because SRS is the only signal that can be used for the </w:t>
            </w:r>
            <w:r w:rsidR="005B69DF">
              <w:rPr>
                <w:lang w:eastAsia="zh-CN"/>
              </w:rPr>
              <w:t>measurements.</w:t>
            </w:r>
          </w:p>
          <w:p w14:paraId="69782A98" w14:textId="14252D66" w:rsidR="00C51519" w:rsidRDefault="005B69DF" w:rsidP="00E42260">
            <w:pPr>
              <w:pStyle w:val="BodyText"/>
              <w:spacing w:after="0" w:line="240" w:lineRule="auto"/>
              <w:rPr>
                <w:lang w:eastAsia="zh-CN"/>
              </w:rPr>
            </w:pPr>
            <w:r>
              <w:rPr>
                <w:lang w:eastAsia="zh-CN"/>
              </w:rPr>
              <w:t>Some of the points noted by Nokia seem to maybe provide a middle ground to subtly hint that there are some common</w:t>
            </w:r>
            <w:r w:rsidR="00C51519">
              <w:rPr>
                <w:lang w:eastAsia="zh-CN"/>
              </w:rPr>
              <w:t xml:space="preserve"> </w:t>
            </w:r>
            <w:r>
              <w:rPr>
                <w:lang w:eastAsia="zh-CN"/>
              </w:rPr>
              <w:t xml:space="preserve">aspects between Type (A) </w:t>
            </w:r>
            <w:r w:rsidR="00042432">
              <w:rPr>
                <w:lang w:eastAsia="zh-CN"/>
              </w:rPr>
              <w:t xml:space="preserve">UL SRS-RSRP and UL </w:t>
            </w:r>
            <w:r>
              <w:rPr>
                <w:lang w:eastAsia="zh-CN"/>
              </w:rPr>
              <w:t>SRS-RSRPP and Type (B)</w:t>
            </w:r>
            <w:r w:rsidR="00042432">
              <w:rPr>
                <w:lang w:eastAsia="zh-CN"/>
              </w:rPr>
              <w:t xml:space="preserve"> UL SRS-</w:t>
            </w:r>
            <w:proofErr w:type="gramStart"/>
            <w:r w:rsidR="00042432">
              <w:rPr>
                <w:lang w:eastAsia="zh-CN"/>
              </w:rPr>
              <w:t>XXXX</w:t>
            </w:r>
            <w:r>
              <w:rPr>
                <w:lang w:eastAsia="zh-CN"/>
              </w:rPr>
              <w:t>, but</w:t>
            </w:r>
            <w:proofErr w:type="gramEnd"/>
            <w:r>
              <w:rPr>
                <w:lang w:eastAsia="zh-CN"/>
              </w:rPr>
              <w:t xml:space="preserve"> have a clear definition for Type (B).</w:t>
            </w:r>
          </w:p>
          <w:p w14:paraId="547AD4CC" w14:textId="77777777" w:rsidR="005B69DF" w:rsidRDefault="005B69DF" w:rsidP="005B69DF">
            <w:pPr>
              <w:pStyle w:val="BodyText"/>
              <w:spacing w:after="0" w:line="240" w:lineRule="auto"/>
              <w:rPr>
                <w:lang w:eastAsia="zh-CN"/>
              </w:rPr>
            </w:pPr>
            <w:r>
              <w:rPr>
                <w:lang w:eastAsia="zh-CN"/>
              </w:rPr>
              <w:t>Therefore, Editor would like to suggest taking Nokia’s proposal for naming, “UL SRS-TDCT and UL SRS-TDCP”</w:t>
            </w:r>
            <w:r w:rsidR="006C2137">
              <w:rPr>
                <w:lang w:eastAsia="zh-CN"/>
              </w:rPr>
              <w:t>.</w:t>
            </w:r>
          </w:p>
          <w:p w14:paraId="1EECC3F9" w14:textId="77777777" w:rsidR="006C2137" w:rsidRDefault="006C2137" w:rsidP="005B69DF">
            <w:pPr>
              <w:pStyle w:val="BodyText"/>
              <w:spacing w:after="0" w:line="240" w:lineRule="auto"/>
              <w:rPr>
                <w:lang w:eastAsia="zh-CN"/>
              </w:rPr>
            </w:pPr>
            <w:r>
              <w:rPr>
                <w:lang w:eastAsia="zh-CN"/>
              </w:rPr>
              <w:t>Let’s not keep going back and forth on the naming issue further.</w:t>
            </w:r>
          </w:p>
          <w:p w14:paraId="782AF1DD" w14:textId="77777777" w:rsidR="00065CB0" w:rsidRPr="00065CB0" w:rsidRDefault="00065CB0" w:rsidP="005B69DF">
            <w:pPr>
              <w:pStyle w:val="BodyText"/>
              <w:spacing w:after="0" w:line="240" w:lineRule="auto"/>
              <w:rPr>
                <w:b/>
                <w:bCs/>
                <w:lang w:eastAsia="zh-CN"/>
              </w:rPr>
            </w:pPr>
            <w:r w:rsidRPr="00065CB0">
              <w:rPr>
                <w:b/>
                <w:bCs/>
                <w:lang w:eastAsia="zh-CN"/>
              </w:rPr>
              <w:t>@Qualcomm:</w:t>
            </w:r>
          </w:p>
          <w:p w14:paraId="57781946" w14:textId="42083D13" w:rsidR="00AC3A12" w:rsidRDefault="00065CB0" w:rsidP="005B69DF">
            <w:pPr>
              <w:pStyle w:val="BodyText"/>
              <w:spacing w:after="0" w:line="240" w:lineRule="auto"/>
              <w:rPr>
                <w:lang w:eastAsia="zh-CN"/>
              </w:rPr>
            </w:pPr>
            <w:r>
              <w:rPr>
                <w:lang w:eastAsia="zh-CN"/>
              </w:rPr>
              <w:t>Yes, it is true that Editor did not present the suggestion (provided early on) to incorporate the measurement definitions into an existing measurement as notes (Option B</w:t>
            </w:r>
            <w:r w:rsidR="00560717">
              <w:rPr>
                <w:lang w:eastAsia="zh-CN"/>
              </w:rPr>
              <w:t xml:space="preserve"> in Qualcomm’s 1</w:t>
            </w:r>
            <w:r w:rsidR="00560717" w:rsidRPr="00560717">
              <w:rPr>
                <w:vertAlign w:val="superscript"/>
                <w:lang w:eastAsia="zh-CN"/>
              </w:rPr>
              <w:t>st</w:t>
            </w:r>
            <w:r w:rsidR="00560717">
              <w:rPr>
                <w:lang w:eastAsia="zh-CN"/>
              </w:rPr>
              <w:t xml:space="preserve"> round comments</w:t>
            </w:r>
            <w:r>
              <w:rPr>
                <w:lang w:eastAsia="zh-CN"/>
              </w:rPr>
              <w:t xml:space="preserve">). The main reason for such was that Editor did not think it was good practice to define normative </w:t>
            </w:r>
            <w:r w:rsidR="00AC3A12">
              <w:rPr>
                <w:lang w:eastAsia="zh-CN"/>
              </w:rPr>
              <w:t xml:space="preserve">functionality as notes. Note should really used to provide side information and Editor does not think it is appropriate for normative text describing a key function as notes. </w:t>
            </w:r>
            <w:r w:rsidR="00560717">
              <w:rPr>
                <w:lang w:eastAsia="zh-CN"/>
              </w:rPr>
              <w:t xml:space="preserve">Additionally, Editor thought, it also did not seem to fully address the contention among companies on this path vs </w:t>
            </w:r>
            <w:r w:rsidR="00560717">
              <w:rPr>
                <w:lang w:eastAsia="zh-CN"/>
              </w:rPr>
              <w:lastRenderedPageBreak/>
              <w:t xml:space="preserve">sample-based approach issue. </w:t>
            </w:r>
            <w:r w:rsidR="00AC3A12">
              <w:rPr>
                <w:lang w:eastAsia="zh-CN"/>
              </w:rPr>
              <w:t xml:space="preserve">So, </w:t>
            </w:r>
            <w:r w:rsidR="00560717">
              <w:rPr>
                <w:lang w:eastAsia="zh-CN"/>
              </w:rPr>
              <w:t xml:space="preserve">while trying to provide constructive methods to resolve matter is very much appreciated, Option B </w:t>
            </w:r>
            <w:r w:rsidR="00AC3A12">
              <w:rPr>
                <w:lang w:eastAsia="zh-CN"/>
              </w:rPr>
              <w:t>was not considered</w:t>
            </w:r>
            <w:r w:rsidR="00560717">
              <w:rPr>
                <w:lang w:eastAsia="zh-CN"/>
              </w:rPr>
              <w:t xml:space="preserve"> as viable option from spec drafting perspective and therefore not presented to the Chair. </w:t>
            </w:r>
          </w:p>
          <w:p w14:paraId="72098BA7" w14:textId="3095F2AE" w:rsidR="00065CB0" w:rsidRDefault="00AC3A12" w:rsidP="005B69DF">
            <w:pPr>
              <w:pStyle w:val="BodyText"/>
              <w:spacing w:after="0" w:line="240" w:lineRule="auto"/>
              <w:rPr>
                <w:lang w:eastAsia="zh-CN"/>
              </w:rPr>
            </w:pPr>
            <w:r>
              <w:rPr>
                <w:lang w:eastAsia="zh-CN"/>
              </w:rPr>
              <w:t xml:space="preserve"> As for the naming, please see comment to Nokia.</w:t>
            </w:r>
          </w:p>
          <w:p w14:paraId="6709997E" w14:textId="77777777" w:rsidR="00AC3A12" w:rsidRDefault="00AC3A12" w:rsidP="005B69DF">
            <w:pPr>
              <w:pStyle w:val="BodyText"/>
              <w:spacing w:after="0" w:line="240" w:lineRule="auto"/>
              <w:rPr>
                <w:lang w:eastAsia="zh-CN"/>
              </w:rPr>
            </w:pPr>
            <w:r>
              <w:rPr>
                <w:lang w:eastAsia="zh-CN"/>
              </w:rPr>
              <w:t xml:space="preserve">On the </w:t>
            </w:r>
            <w:proofErr w:type="gramStart"/>
            <w:r>
              <w:rPr>
                <w:lang w:eastAsia="zh-CN"/>
              </w:rPr>
              <w:t>whether or not</w:t>
            </w:r>
            <w:proofErr w:type="gramEnd"/>
            <w:r>
              <w:rPr>
                <w:lang w:eastAsia="zh-CN"/>
              </w:rPr>
              <w:t xml:space="preserve"> to keep the power components. Editor has provided comments on this previously.</w:t>
            </w:r>
            <w:r w:rsidR="008F7F1A">
              <w:rPr>
                <w:lang w:eastAsia="zh-CN"/>
              </w:rPr>
              <w:t xml:space="preserve"> Editor thinks if TDCT were defined in a such way that it describes the smallest measurement quantity, it might have been possible to use RSRPP (with possibly some additional clarifications). As the description stands for TDCT (based on reasons mentioned in Editor’s previous comments), it does seem more pragmatic to keep the TDCP definition as is.</w:t>
            </w:r>
          </w:p>
          <w:p w14:paraId="2F82F42F" w14:textId="77777777" w:rsidR="002E2EDE" w:rsidRPr="002E2EDE" w:rsidRDefault="002E2EDE" w:rsidP="005B69DF">
            <w:pPr>
              <w:pStyle w:val="BodyText"/>
              <w:spacing w:after="0" w:line="240" w:lineRule="auto"/>
              <w:rPr>
                <w:b/>
                <w:bCs/>
                <w:lang w:eastAsia="zh-CN"/>
              </w:rPr>
            </w:pPr>
            <w:r w:rsidRPr="002E2EDE">
              <w:rPr>
                <w:b/>
                <w:bCs/>
                <w:lang w:eastAsia="zh-CN"/>
              </w:rPr>
              <w:t>@HW:</w:t>
            </w:r>
          </w:p>
          <w:p w14:paraId="5EAB9AAA" w14:textId="77777777" w:rsidR="002E2EDE" w:rsidRDefault="002E2EDE" w:rsidP="005B69DF">
            <w:pPr>
              <w:pStyle w:val="BodyText"/>
              <w:spacing w:after="0" w:line="240" w:lineRule="auto"/>
              <w:rPr>
                <w:lang w:eastAsia="zh-CN"/>
              </w:rPr>
            </w:pPr>
            <w:r>
              <w:rPr>
                <w:lang w:eastAsia="zh-CN"/>
              </w:rPr>
              <w:t>Implemented the suggested changes for 5.2.10 mentioned in the end of Round#1. Thanks for catching this.</w:t>
            </w:r>
          </w:p>
          <w:p w14:paraId="7A8929BD" w14:textId="77777777" w:rsidR="005C6E17" w:rsidRDefault="005C6E17" w:rsidP="005B69DF">
            <w:pPr>
              <w:pStyle w:val="BodyText"/>
              <w:spacing w:after="0" w:line="240" w:lineRule="auto"/>
              <w:rPr>
                <w:lang w:eastAsia="zh-CN"/>
              </w:rPr>
            </w:pPr>
            <w:r>
              <w:rPr>
                <w:lang w:eastAsia="zh-CN"/>
              </w:rPr>
              <w:t xml:space="preserve">As for </w:t>
            </w:r>
            <w:proofErr w:type="gramStart"/>
            <w:r>
              <w:rPr>
                <w:lang w:eastAsia="zh-CN"/>
              </w:rPr>
              <w:t>whether or not</w:t>
            </w:r>
            <w:proofErr w:type="gramEnd"/>
            <w:r>
              <w:rPr>
                <w:lang w:eastAsia="zh-CN"/>
              </w:rPr>
              <w:t xml:space="preserve"> keep the power components. Please see comments to Qualcomm.</w:t>
            </w:r>
          </w:p>
          <w:p w14:paraId="2AF12F6E" w14:textId="77777777" w:rsidR="005C6E17" w:rsidRDefault="005C6E17" w:rsidP="005B69DF">
            <w:pPr>
              <w:pStyle w:val="BodyText"/>
              <w:spacing w:after="0" w:line="240" w:lineRule="auto"/>
              <w:rPr>
                <w:lang w:eastAsia="zh-CN"/>
              </w:rPr>
            </w:pPr>
          </w:p>
          <w:p w14:paraId="1574F364" w14:textId="48C8DB52" w:rsidR="002E2EDE" w:rsidRPr="005C6E17" w:rsidRDefault="005C6E17" w:rsidP="005B69DF">
            <w:pPr>
              <w:pStyle w:val="BodyText"/>
              <w:spacing w:after="0" w:line="240" w:lineRule="auto"/>
              <w:rPr>
                <w:b/>
                <w:bCs/>
                <w:lang w:eastAsia="zh-CN"/>
              </w:rPr>
            </w:pPr>
            <w:r w:rsidRPr="005C6E17">
              <w:rPr>
                <w:b/>
                <w:bCs/>
                <w:lang w:eastAsia="zh-CN"/>
              </w:rPr>
              <w:t>Update of the CR is available as v12.</w:t>
            </w:r>
            <w:r w:rsidR="002E2EDE" w:rsidRPr="005C6E17">
              <w:rPr>
                <w:b/>
                <w:bCs/>
                <w:lang w:eastAsia="zh-CN"/>
              </w:rPr>
              <w:t xml:space="preserve"> </w:t>
            </w:r>
          </w:p>
        </w:tc>
      </w:tr>
      <w:tr w:rsidR="00ED4AC3" w:rsidRPr="00BC269F" w14:paraId="5F14D0D9" w14:textId="77777777" w:rsidTr="005106D4">
        <w:trPr>
          <w:trHeight w:val="46"/>
        </w:trPr>
        <w:tc>
          <w:tcPr>
            <w:tcW w:w="1081" w:type="dxa"/>
            <w:shd w:val="clear" w:color="auto" w:fill="auto"/>
          </w:tcPr>
          <w:p w14:paraId="79E2E3F2" w14:textId="4943C185" w:rsidR="00ED4AC3" w:rsidRDefault="00ED4AC3" w:rsidP="00193E59">
            <w:pPr>
              <w:pStyle w:val="BodyText"/>
              <w:spacing w:after="0" w:line="240" w:lineRule="auto"/>
              <w:rPr>
                <w:rFonts w:ascii="Times New Roman" w:hAnsi="Times New Roman"/>
                <w:szCs w:val="20"/>
                <w:lang w:eastAsia="zh-CN"/>
              </w:rPr>
            </w:pPr>
          </w:p>
        </w:tc>
        <w:tc>
          <w:tcPr>
            <w:tcW w:w="9709" w:type="dxa"/>
            <w:shd w:val="clear" w:color="auto" w:fill="auto"/>
          </w:tcPr>
          <w:p w14:paraId="104FC3BD" w14:textId="3E8638C4" w:rsidR="009E0D9E" w:rsidRDefault="009E0D9E" w:rsidP="002733B9">
            <w:pPr>
              <w:pStyle w:val="BodyText"/>
              <w:spacing w:after="0" w:line="240" w:lineRule="auto"/>
              <w:rPr>
                <w:lang w:eastAsia="zh-CN"/>
              </w:rPr>
            </w:pPr>
          </w:p>
        </w:tc>
      </w:tr>
    </w:tbl>
    <w:p w14:paraId="44C8F73B" w14:textId="77777777" w:rsidR="00206938" w:rsidRDefault="00206938" w:rsidP="006221C8">
      <w:pPr>
        <w:pStyle w:val="BodyText"/>
        <w:rPr>
          <w:rFonts w:eastAsiaTheme="minorEastAsia"/>
          <w:lang w:eastAsia="ko-KR"/>
        </w:rPr>
      </w:pPr>
    </w:p>
    <w:p w14:paraId="7EE147D1" w14:textId="77777777" w:rsidR="00301541" w:rsidRDefault="00301541" w:rsidP="006221C8">
      <w:pPr>
        <w:pStyle w:val="BodyText"/>
        <w:rPr>
          <w:rFonts w:eastAsiaTheme="minorEastAsia"/>
          <w:lang w:eastAsia="ko-KR"/>
        </w:rPr>
      </w:pPr>
    </w:p>
    <w:p w14:paraId="671DEFB6" w14:textId="58735D78" w:rsidR="00301541" w:rsidRDefault="00301541" w:rsidP="00301541">
      <w:pPr>
        <w:pStyle w:val="Heading3"/>
        <w:rPr>
          <w:rFonts w:eastAsiaTheme="minorEastAsia"/>
          <w:lang w:eastAsia="ko-KR"/>
        </w:rPr>
      </w:pPr>
      <w:r>
        <w:rPr>
          <w:rFonts w:eastAsiaTheme="minorEastAsia"/>
          <w:lang w:eastAsia="ko-KR"/>
        </w:rPr>
        <w:t>Summary of Round#3 Discussion</w:t>
      </w:r>
    </w:p>
    <w:p w14:paraId="78CFD540" w14:textId="75DBF920" w:rsidR="003A6A74" w:rsidRDefault="003A6A74" w:rsidP="003A6A74">
      <w:pPr>
        <w:pStyle w:val="BodyText"/>
        <w:rPr>
          <w:rFonts w:eastAsiaTheme="minorEastAsia"/>
          <w:lang w:eastAsia="ko-KR"/>
        </w:rPr>
      </w:pPr>
      <w:r>
        <w:rPr>
          <w:rFonts w:eastAsiaTheme="minorEastAsia"/>
          <w:lang w:eastAsia="ko-KR"/>
        </w:rPr>
        <w:t>Editor thanks all the companies that provided comments in effort to make the specification concise and clear and to best reflect the agreements in RAN1.</w:t>
      </w:r>
    </w:p>
    <w:p w14:paraId="330847A9" w14:textId="2CD0614A" w:rsidR="00301541" w:rsidRDefault="00301541" w:rsidP="006221C8">
      <w:pPr>
        <w:pStyle w:val="BodyText"/>
        <w:rPr>
          <w:rFonts w:eastAsiaTheme="minorEastAsia"/>
          <w:lang w:val="en-GB" w:eastAsia="ko-KR"/>
        </w:rPr>
      </w:pPr>
      <w:r>
        <w:rPr>
          <w:rFonts w:eastAsiaTheme="minorEastAsia"/>
          <w:lang w:val="en-GB" w:eastAsia="ko-KR"/>
        </w:rPr>
        <w:t>Editor has provided draft v12 that should incorporate all technical comments received so far.</w:t>
      </w:r>
    </w:p>
    <w:p w14:paraId="63F6836F" w14:textId="7A2F1E18" w:rsidR="00301541" w:rsidRDefault="00301541" w:rsidP="006221C8">
      <w:pPr>
        <w:pStyle w:val="BodyText"/>
        <w:rPr>
          <w:rFonts w:eastAsiaTheme="minorEastAsia"/>
          <w:lang w:val="en-GB" w:eastAsia="ko-KR"/>
        </w:rPr>
      </w:pPr>
      <w:r>
        <w:rPr>
          <w:rFonts w:eastAsiaTheme="minorEastAsia"/>
          <w:lang w:val="en-GB" w:eastAsia="ko-KR"/>
        </w:rPr>
        <w:t xml:space="preserve">Editor realizes the draft version may not be fully satisfactory for all companies, and there are companies who believe there are equivalent methods to make the specification more concise (and possibly </w:t>
      </w:r>
      <w:r w:rsidR="003A6A74">
        <w:rPr>
          <w:rFonts w:eastAsiaTheme="minorEastAsia"/>
          <w:lang w:val="en-GB" w:eastAsia="ko-KR"/>
        </w:rPr>
        <w:t xml:space="preserve">even </w:t>
      </w:r>
      <w:r>
        <w:rPr>
          <w:rFonts w:eastAsiaTheme="minorEastAsia"/>
          <w:lang w:val="en-GB" w:eastAsia="ko-KR"/>
        </w:rPr>
        <w:t xml:space="preserve">more clear). However, Editor feels the current state of the specification does factually contain all the technical features agreed in RAN1 so far. While there could be other ways to draft the specification, they </w:t>
      </w:r>
      <w:r w:rsidR="003A6A74">
        <w:rPr>
          <w:rFonts w:eastAsiaTheme="minorEastAsia"/>
          <w:lang w:val="en-GB" w:eastAsia="ko-KR"/>
        </w:rPr>
        <w:t xml:space="preserve">seem to be </w:t>
      </w:r>
      <w:r>
        <w:rPr>
          <w:rFonts w:eastAsiaTheme="minorEastAsia"/>
          <w:lang w:val="en-GB" w:eastAsia="ko-KR"/>
        </w:rPr>
        <w:t xml:space="preserve">editorial suggestions </w:t>
      </w:r>
      <w:r w:rsidR="003A6A74">
        <w:rPr>
          <w:rFonts w:eastAsiaTheme="minorEastAsia"/>
          <w:lang w:val="en-GB" w:eastAsia="ko-KR"/>
        </w:rPr>
        <w:t xml:space="preserve">in nature </w:t>
      </w:r>
      <w:r>
        <w:rPr>
          <w:rFonts w:eastAsiaTheme="minorEastAsia"/>
          <w:lang w:val="en-GB" w:eastAsia="ko-KR"/>
        </w:rPr>
        <w:t>that do not meaningfully change the feature or how system operat</w:t>
      </w:r>
      <w:r w:rsidR="003A6A74">
        <w:rPr>
          <w:rFonts w:eastAsiaTheme="minorEastAsia"/>
          <w:lang w:val="en-GB" w:eastAsia="ko-KR"/>
        </w:rPr>
        <w:t>e</w:t>
      </w:r>
      <w:r>
        <w:rPr>
          <w:rFonts w:eastAsiaTheme="minorEastAsia"/>
          <w:lang w:val="en-GB" w:eastAsia="ko-KR"/>
        </w:rPr>
        <w:t>s.</w:t>
      </w:r>
    </w:p>
    <w:p w14:paraId="71A77457" w14:textId="00EED548" w:rsidR="00301541" w:rsidRDefault="00301541" w:rsidP="006221C8">
      <w:pPr>
        <w:pStyle w:val="BodyText"/>
        <w:rPr>
          <w:rFonts w:eastAsiaTheme="minorEastAsia"/>
          <w:lang w:val="en-GB" w:eastAsia="ko-KR"/>
        </w:rPr>
      </w:pPr>
      <w:r>
        <w:rPr>
          <w:rFonts w:eastAsiaTheme="minorEastAsia"/>
          <w:lang w:val="en-GB" w:eastAsia="ko-KR"/>
        </w:rPr>
        <w:t>Cases like this</w:t>
      </w:r>
      <w:r w:rsidR="003A6A74">
        <w:rPr>
          <w:rFonts w:eastAsiaTheme="minorEastAsia"/>
          <w:lang w:val="en-GB" w:eastAsia="ko-KR"/>
        </w:rPr>
        <w:t>,</w:t>
      </w:r>
      <w:r>
        <w:rPr>
          <w:rFonts w:eastAsiaTheme="minorEastAsia"/>
          <w:lang w:val="en-GB" w:eastAsia="ko-KR"/>
        </w:rPr>
        <w:t xml:space="preserve"> it is quite difficult to make all companies equally satisfactory. The draft v12 does seem to be reasonably good enough formulation of capturing technical content of the RAN1 agreements </w:t>
      </w:r>
      <w:proofErr w:type="gramStart"/>
      <w:r>
        <w:rPr>
          <w:rFonts w:eastAsiaTheme="minorEastAsia"/>
          <w:lang w:val="en-GB" w:eastAsia="ko-KR"/>
        </w:rPr>
        <w:t>and also</w:t>
      </w:r>
      <w:proofErr w:type="gramEnd"/>
      <w:r>
        <w:rPr>
          <w:rFonts w:eastAsiaTheme="minorEastAsia"/>
          <w:lang w:val="en-GB" w:eastAsia="ko-KR"/>
        </w:rPr>
        <w:t xml:space="preserve"> aligns well with the spirit of </w:t>
      </w:r>
      <w:r w:rsidR="003A6A74">
        <w:rPr>
          <w:rFonts w:eastAsiaTheme="minorEastAsia"/>
          <w:lang w:val="en-GB" w:eastAsia="ko-KR"/>
        </w:rPr>
        <w:t>Editor’s recommended option 2 (provided at end of Round #1 discussion) that Chair also concurs for guidance for drafting the specification.</w:t>
      </w:r>
    </w:p>
    <w:p w14:paraId="48E41E48" w14:textId="2B0C4482" w:rsidR="003A6A74" w:rsidRPr="00301541" w:rsidRDefault="003A6A74" w:rsidP="006221C8">
      <w:pPr>
        <w:pStyle w:val="BodyText"/>
        <w:rPr>
          <w:rFonts w:eastAsiaTheme="minorEastAsia"/>
          <w:lang w:val="en-GB" w:eastAsia="ko-KR"/>
        </w:rPr>
      </w:pPr>
      <w:r>
        <w:rPr>
          <w:rFonts w:eastAsiaTheme="minorEastAsia"/>
          <w:lang w:val="en-GB" w:eastAsia="ko-KR"/>
        </w:rPr>
        <w:t>V12 draft should be technically stable for endorsement and Editor would like to propose this version for endorsement.</w:t>
      </w:r>
    </w:p>
    <w:p w14:paraId="68554648" w14:textId="77777777" w:rsidR="003A6A74" w:rsidRDefault="003A6A74" w:rsidP="006221C8">
      <w:pPr>
        <w:pStyle w:val="BodyText"/>
        <w:rPr>
          <w:rFonts w:eastAsiaTheme="minorEastAsia"/>
          <w:lang w:eastAsia="ko-KR"/>
        </w:rPr>
      </w:pPr>
    </w:p>
    <w:p w14:paraId="27667713" w14:textId="0CAFBD08" w:rsidR="00301541" w:rsidRDefault="00301541" w:rsidP="00301541">
      <w:pPr>
        <w:pStyle w:val="Heading3"/>
        <w:rPr>
          <w:rFonts w:eastAsiaTheme="minorEastAsia"/>
          <w:lang w:eastAsia="ko-KR"/>
        </w:rPr>
      </w:pPr>
      <w:r>
        <w:rPr>
          <w:rFonts w:eastAsiaTheme="minorEastAsia"/>
          <w:lang w:eastAsia="ko-KR"/>
        </w:rPr>
        <w:t>Round#4 Discussion</w:t>
      </w:r>
    </w:p>
    <w:p w14:paraId="20F2D82A" w14:textId="77777777" w:rsidR="00301541" w:rsidRDefault="00301541" w:rsidP="00301541">
      <w:r>
        <w:rPr>
          <w:rFonts w:eastAsiaTheme="minorEastAsia"/>
          <w:lang w:eastAsia="ko-KR"/>
        </w:rPr>
        <w:t xml:space="preserve">Editor has provided version v12 of the draft CR for TS38.215 containing introduction of Rel-19 AI/ML air-interface features in </w:t>
      </w:r>
    </w:p>
    <w:p w14:paraId="1F5B88F2" w14:textId="77777777" w:rsidR="00301541" w:rsidRDefault="00301541" w:rsidP="00301541">
      <w:hyperlink r:id="rId19" w:history="1">
        <w:r w:rsidRPr="00382E2D">
          <w:rPr>
            <w:rStyle w:val="Hyperlink"/>
          </w:rPr>
          <w:t>https://www.3gpp.org/ftp/tsg_ran/WG1_RL1/TSGR1_121/Inbox/drafts/9(NR_R19)/38.215%20draft%20CRs/NR_AIML_air/R1-250xxxx%20TS38215_Rel19_CRdraft_AIML_v12.docx</w:t>
        </w:r>
      </w:hyperlink>
    </w:p>
    <w:p w14:paraId="4243DA14" w14:textId="77777777" w:rsidR="00301541" w:rsidRDefault="00301541" w:rsidP="00301541">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p>
    <w:tbl>
      <w:tblPr>
        <w:tblStyle w:val="TableGrid"/>
        <w:tblW w:w="0" w:type="auto"/>
        <w:tblLook w:val="04A0" w:firstRow="1" w:lastRow="0" w:firstColumn="1" w:lastColumn="0" w:noHBand="0" w:noVBand="1"/>
      </w:tblPr>
      <w:tblGrid>
        <w:gridCol w:w="1081"/>
        <w:gridCol w:w="9709"/>
      </w:tblGrid>
      <w:tr w:rsidR="00301541" w:rsidRPr="00BC269F" w14:paraId="523D00E2" w14:textId="77777777" w:rsidTr="000D660B">
        <w:tc>
          <w:tcPr>
            <w:tcW w:w="1081" w:type="dxa"/>
            <w:shd w:val="clear" w:color="auto" w:fill="FBE4D5" w:themeFill="accent2" w:themeFillTint="33"/>
          </w:tcPr>
          <w:p w14:paraId="401207CF" w14:textId="77777777" w:rsidR="00301541" w:rsidRPr="00BC269F" w:rsidRDefault="00301541" w:rsidP="000D660B">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709" w:type="dxa"/>
            <w:shd w:val="clear" w:color="auto" w:fill="FBE4D5" w:themeFill="accent2" w:themeFillTint="33"/>
          </w:tcPr>
          <w:p w14:paraId="0EC2622D" w14:textId="77777777" w:rsidR="00301541" w:rsidRPr="00BC269F" w:rsidRDefault="00301541" w:rsidP="000D660B">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301541" w:rsidRPr="00BC269F" w14:paraId="08E5AA7D" w14:textId="77777777" w:rsidTr="000D660B">
        <w:trPr>
          <w:trHeight w:val="46"/>
        </w:trPr>
        <w:tc>
          <w:tcPr>
            <w:tcW w:w="1081" w:type="dxa"/>
            <w:shd w:val="clear" w:color="auto" w:fill="auto"/>
          </w:tcPr>
          <w:p w14:paraId="6CC92DA3" w14:textId="0A11ACAF" w:rsidR="00301541" w:rsidRPr="00BC269F" w:rsidRDefault="00390DFE" w:rsidP="000D660B">
            <w:pPr>
              <w:pStyle w:val="BodyText"/>
              <w:spacing w:after="0" w:line="240" w:lineRule="auto"/>
              <w:rPr>
                <w:rFonts w:ascii="Times New Roman" w:hAnsi="Times New Roman"/>
                <w:szCs w:val="20"/>
                <w:lang w:eastAsia="zh-CN"/>
              </w:rPr>
            </w:pPr>
            <w:r>
              <w:rPr>
                <w:rFonts w:ascii="Times New Roman" w:hAnsi="Times New Roman"/>
                <w:szCs w:val="20"/>
                <w:lang w:eastAsia="zh-CN"/>
              </w:rPr>
              <w:t>-</w:t>
            </w:r>
          </w:p>
        </w:tc>
        <w:tc>
          <w:tcPr>
            <w:tcW w:w="9709" w:type="dxa"/>
            <w:shd w:val="clear" w:color="auto" w:fill="auto"/>
          </w:tcPr>
          <w:p w14:paraId="7CE8C54A" w14:textId="631A654D" w:rsidR="00301541" w:rsidRPr="00BC269F" w:rsidRDefault="00390DFE" w:rsidP="000D660B">
            <w:pPr>
              <w:pStyle w:val="BodyText"/>
              <w:spacing w:after="0" w:line="240" w:lineRule="auto"/>
              <w:rPr>
                <w:rFonts w:ascii="Times New Roman" w:hAnsi="Times New Roman"/>
                <w:lang w:eastAsia="zh-CN"/>
              </w:rPr>
            </w:pPr>
            <w:r>
              <w:rPr>
                <w:rFonts w:ascii="Times New Roman" w:hAnsi="Times New Roman"/>
                <w:lang w:eastAsia="zh-CN"/>
              </w:rPr>
              <w:t>-</w:t>
            </w:r>
          </w:p>
        </w:tc>
      </w:tr>
      <w:tr w:rsidR="00390DFE" w:rsidRPr="00BC269F" w14:paraId="0842E9D8" w14:textId="77777777" w:rsidTr="00DD11D1">
        <w:trPr>
          <w:trHeight w:val="46"/>
        </w:trPr>
        <w:tc>
          <w:tcPr>
            <w:tcW w:w="10790" w:type="dxa"/>
            <w:gridSpan w:val="2"/>
            <w:shd w:val="clear" w:color="auto" w:fill="auto"/>
          </w:tcPr>
          <w:p w14:paraId="67F6F5DC" w14:textId="5AD58BD0" w:rsidR="00390DFE" w:rsidRPr="00BC269F" w:rsidRDefault="00390DFE" w:rsidP="000D660B">
            <w:pPr>
              <w:pStyle w:val="BodyText"/>
              <w:spacing w:after="0" w:line="240" w:lineRule="auto"/>
              <w:rPr>
                <w:rFonts w:ascii="Times New Roman" w:hAnsi="Times New Roman"/>
                <w:lang w:eastAsia="zh-CN"/>
              </w:rPr>
            </w:pPr>
            <w:r>
              <w:rPr>
                <w:rFonts w:ascii="Times New Roman" w:hAnsi="Times New Roman"/>
                <w:lang w:eastAsia="zh-CN"/>
              </w:rPr>
              <w:t>End of Discussion</w:t>
            </w:r>
          </w:p>
        </w:tc>
      </w:tr>
    </w:tbl>
    <w:p w14:paraId="153F61C0" w14:textId="0BC42C28" w:rsidR="00206938" w:rsidRDefault="00206938" w:rsidP="006221C8">
      <w:pPr>
        <w:pStyle w:val="BodyText"/>
        <w:rPr>
          <w:rFonts w:eastAsiaTheme="minorEastAsia"/>
          <w:lang w:eastAsia="ko-KR"/>
        </w:rPr>
      </w:pPr>
    </w:p>
    <w:p w14:paraId="2A1FA638" w14:textId="34E9E982" w:rsidR="00390DFE" w:rsidRDefault="00390DFE" w:rsidP="00390DFE">
      <w:pPr>
        <w:pStyle w:val="Heading3"/>
        <w:rPr>
          <w:rFonts w:eastAsiaTheme="minorEastAsia"/>
          <w:lang w:eastAsia="ko-KR"/>
        </w:rPr>
      </w:pPr>
      <w:r>
        <w:rPr>
          <w:rFonts w:eastAsiaTheme="minorEastAsia"/>
          <w:lang w:eastAsia="ko-KR"/>
        </w:rPr>
        <w:t>Summary of Round#</w:t>
      </w:r>
      <w:r>
        <w:rPr>
          <w:rFonts w:eastAsiaTheme="minorEastAsia"/>
          <w:lang w:eastAsia="ko-KR"/>
        </w:rPr>
        <w:t>4</w:t>
      </w:r>
      <w:r>
        <w:rPr>
          <w:rFonts w:eastAsiaTheme="minorEastAsia"/>
          <w:lang w:eastAsia="ko-KR"/>
        </w:rPr>
        <w:t xml:space="preserve"> Discussion</w:t>
      </w:r>
    </w:p>
    <w:p w14:paraId="6CF26528" w14:textId="5411E897" w:rsidR="00390DFE" w:rsidRDefault="00390DFE" w:rsidP="006221C8">
      <w:pPr>
        <w:pStyle w:val="BodyText"/>
        <w:rPr>
          <w:rFonts w:eastAsiaTheme="minorEastAsia"/>
          <w:lang w:eastAsia="ko-KR"/>
        </w:rPr>
      </w:pPr>
      <w:r>
        <w:rPr>
          <w:rFonts w:eastAsiaTheme="minorEastAsia"/>
          <w:lang w:eastAsia="ko-KR"/>
        </w:rPr>
        <w:t>V12 of the draft CR has been endorsed over email reflector.</w:t>
      </w:r>
    </w:p>
    <w:p w14:paraId="58EB66BA" w14:textId="77777777" w:rsidR="003A6A74" w:rsidRDefault="003A6A74" w:rsidP="006221C8">
      <w:pPr>
        <w:pStyle w:val="BodyText"/>
        <w:rPr>
          <w:rFonts w:eastAsiaTheme="minorEastAsia"/>
          <w:lang w:eastAsia="ko-KR"/>
        </w:rPr>
      </w:pPr>
    </w:p>
    <w:p w14:paraId="46620F77" w14:textId="77777777" w:rsidR="00B32CEE" w:rsidRDefault="00B32CEE" w:rsidP="00B32CEE">
      <w:pPr>
        <w:pStyle w:val="Heading1"/>
        <w:numPr>
          <w:ilvl w:val="0"/>
          <w:numId w:val="14"/>
        </w:numPr>
        <w:ind w:hanging="720"/>
        <w:rPr>
          <w:rFonts w:eastAsia="SimSun" w:cs="Arial"/>
          <w:sz w:val="32"/>
          <w:szCs w:val="32"/>
          <w:lang w:val="en-US"/>
        </w:rPr>
      </w:pPr>
      <w:r w:rsidRPr="00B32CEE">
        <w:rPr>
          <w:rFonts w:eastAsia="SimSun" w:cs="Arial"/>
          <w:sz w:val="32"/>
          <w:szCs w:val="32"/>
          <w:lang w:val="en-US"/>
        </w:rPr>
        <w:lastRenderedPageBreak/>
        <w:t>List of (Relevant) Agreements</w:t>
      </w:r>
    </w:p>
    <w:p w14:paraId="36C2305C" w14:textId="5A430D16" w:rsidR="004D033A" w:rsidRPr="00B32CEE" w:rsidRDefault="004D033A" w:rsidP="004D033A">
      <w:pPr>
        <w:pStyle w:val="Heading2"/>
        <w:rPr>
          <w:rFonts w:eastAsia="SimSun"/>
        </w:rPr>
      </w:pPr>
      <w:r>
        <w:rPr>
          <w:rFonts w:eastAsia="SimSun"/>
        </w:rPr>
        <w:t>3.1 AI/ML based positioning</w:t>
      </w:r>
    </w:p>
    <w:p w14:paraId="2A253130"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116]Agreement</w:t>
      </w:r>
      <w:proofErr w:type="gramEnd"/>
    </w:p>
    <w:p w14:paraId="6FDCCE4F" w14:textId="77777777" w:rsidR="00B32CEE" w:rsidRPr="00490FFC" w:rsidRDefault="00B32CEE" w:rsidP="00B32CEE">
      <w:pPr>
        <w:spacing w:after="0" w:line="240" w:lineRule="auto"/>
      </w:pPr>
      <w:r w:rsidRPr="00490FFC">
        <w:t>For Rel-19 AI/ML based positioning, the measurements for determining model input are based on the DL PRS and UL SRS defined in TS38.211.</w:t>
      </w:r>
    </w:p>
    <w:p w14:paraId="04E39EAB" w14:textId="77777777" w:rsidR="00B32CEE" w:rsidRPr="00490FFC" w:rsidRDefault="00B32CEE" w:rsidP="00B32CEE">
      <w:pPr>
        <w:pStyle w:val="ListParagraph"/>
        <w:widowControl w:val="0"/>
        <w:numPr>
          <w:ilvl w:val="0"/>
          <w:numId w:val="16"/>
        </w:numPr>
        <w:suppressAutoHyphens w:val="0"/>
        <w:overflowPunct/>
        <w:spacing w:line="240" w:lineRule="auto"/>
        <w:rPr>
          <w:szCs w:val="20"/>
        </w:rPr>
      </w:pPr>
      <w:r w:rsidRPr="00490FFC">
        <w:rPr>
          <w:szCs w:val="20"/>
        </w:rPr>
        <w:t>Note: The use of SRS for MIMO resource is transparent to UE.</w:t>
      </w:r>
    </w:p>
    <w:p w14:paraId="2B4AC43D" w14:textId="77777777" w:rsidR="00B32CEE" w:rsidRDefault="00B32CEE" w:rsidP="00B32CEE">
      <w:pPr>
        <w:spacing w:after="0" w:line="240" w:lineRule="auto"/>
        <w:rPr>
          <w:rFonts w:eastAsia="DengXian"/>
          <w:b/>
          <w:bCs/>
          <w:highlight w:val="green"/>
          <w:lang w:eastAsia="zh-CN"/>
        </w:rPr>
      </w:pPr>
    </w:p>
    <w:p w14:paraId="6E5721E3"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116]Agreement</w:t>
      </w:r>
      <w:proofErr w:type="gramEnd"/>
    </w:p>
    <w:p w14:paraId="1FBBF77B" w14:textId="77777777" w:rsidR="00B32CEE" w:rsidRPr="00490FFC" w:rsidRDefault="00B32CEE" w:rsidP="00B32CEE">
      <w:pPr>
        <w:numPr>
          <w:ilvl w:val="0"/>
          <w:numId w:val="24"/>
        </w:numPr>
        <w:suppressAutoHyphens w:val="0"/>
        <w:spacing w:after="0" w:line="240" w:lineRule="auto"/>
      </w:pPr>
      <w:r w:rsidRPr="00490FFC">
        <w:t xml:space="preserve">For AI/ML based positioning case 3b, at least the following types of time domain channel measurements are supported for reporting: </w:t>
      </w:r>
    </w:p>
    <w:p w14:paraId="0911E076" w14:textId="77777777" w:rsidR="00B32CEE" w:rsidRPr="00490FFC" w:rsidRDefault="00B32CEE" w:rsidP="00B32CEE">
      <w:pPr>
        <w:pStyle w:val="ListParagraph"/>
        <w:widowControl w:val="0"/>
        <w:numPr>
          <w:ilvl w:val="0"/>
          <w:numId w:val="23"/>
        </w:numPr>
        <w:suppressAutoHyphens w:val="0"/>
        <w:overflowPunct/>
        <w:spacing w:line="240" w:lineRule="auto"/>
        <w:ind w:left="851" w:hanging="425"/>
        <w:rPr>
          <w:szCs w:val="20"/>
        </w:rPr>
      </w:pPr>
      <w:r w:rsidRPr="00490FFC">
        <w:rPr>
          <w:szCs w:val="20"/>
        </w:rPr>
        <w:t xml:space="preserve">timing </w:t>
      </w:r>
      <w:proofErr w:type="gramStart"/>
      <w:r w:rsidRPr="00490FFC">
        <w:rPr>
          <w:szCs w:val="20"/>
        </w:rPr>
        <w:t>information;</w:t>
      </w:r>
      <w:proofErr w:type="gramEnd"/>
    </w:p>
    <w:p w14:paraId="0DDCB9E1" w14:textId="77777777" w:rsidR="00B32CEE" w:rsidRPr="00490FFC" w:rsidRDefault="00B32CEE" w:rsidP="00B32CEE">
      <w:pPr>
        <w:pStyle w:val="ListParagraph"/>
        <w:widowControl w:val="0"/>
        <w:numPr>
          <w:ilvl w:val="0"/>
          <w:numId w:val="23"/>
        </w:numPr>
        <w:suppressAutoHyphens w:val="0"/>
        <w:overflowPunct/>
        <w:spacing w:line="240" w:lineRule="auto"/>
        <w:ind w:left="851" w:hanging="425"/>
        <w:rPr>
          <w:szCs w:val="20"/>
        </w:rPr>
      </w:pPr>
      <w:r w:rsidRPr="00490FFC">
        <w:rPr>
          <w:szCs w:val="20"/>
        </w:rPr>
        <w:t>paired timing information and power information.</w:t>
      </w:r>
    </w:p>
    <w:p w14:paraId="67D3AA41" w14:textId="77777777" w:rsidR="00B32CEE" w:rsidRDefault="00B32CEE" w:rsidP="00B32CEE">
      <w:pPr>
        <w:spacing w:after="0" w:line="240" w:lineRule="auto"/>
        <w:rPr>
          <w:rFonts w:eastAsia="DengXian"/>
          <w:b/>
          <w:bCs/>
          <w:highlight w:val="green"/>
          <w:lang w:eastAsia="zh-CN"/>
        </w:rPr>
      </w:pPr>
    </w:p>
    <w:p w14:paraId="3E375E53" w14:textId="77777777" w:rsidR="00B32CEE" w:rsidRPr="00490FFC" w:rsidRDefault="00B32CEE" w:rsidP="00B32CEE">
      <w:pPr>
        <w:spacing w:after="0" w:line="240" w:lineRule="auto"/>
        <w:rPr>
          <w:rFonts w:eastAsia="DengXian"/>
          <w:highlight w:val="green"/>
          <w:lang w:eastAsia="zh-CN"/>
        </w:rPr>
      </w:pPr>
      <w:r w:rsidRPr="00490FFC">
        <w:rPr>
          <w:rFonts w:eastAsia="DengXian"/>
          <w:b/>
          <w:bCs/>
          <w:highlight w:val="green"/>
          <w:lang w:eastAsia="zh-CN"/>
        </w:rPr>
        <w:t>[R1#116</w:t>
      </w:r>
      <w:proofErr w:type="gramStart"/>
      <w:r w:rsidRPr="00490FFC">
        <w:rPr>
          <w:rFonts w:eastAsia="DengXian"/>
          <w:b/>
          <w:bCs/>
          <w:highlight w:val="green"/>
          <w:lang w:eastAsia="zh-CN"/>
        </w:rPr>
        <w:t>bis]Agreement</w:t>
      </w:r>
      <w:proofErr w:type="gramEnd"/>
    </w:p>
    <w:p w14:paraId="6D2A6067" w14:textId="77777777" w:rsidR="00B32CEE" w:rsidRPr="00490FFC" w:rsidRDefault="00B32CEE" w:rsidP="00B32CEE">
      <w:pPr>
        <w:spacing w:after="0" w:line="240" w:lineRule="auto"/>
        <w:rPr>
          <w:rFonts w:eastAsia="DengXian"/>
          <w:lang w:eastAsia="zh-CN"/>
        </w:rPr>
      </w:pPr>
      <w:r w:rsidRPr="00490FFC">
        <w:t>For AI/ML based positioning Case 3b, for gNB channel measurements reported to LMF, the timing information is represented relative to the existing UL RTOA reference time T</w:t>
      </w:r>
      <w:r w:rsidRPr="00490FFC">
        <w:rPr>
          <w:vertAlign w:val="subscript"/>
        </w:rPr>
        <w:t>0</w:t>
      </w:r>
      <w:r w:rsidRPr="00490FFC">
        <w:t>+t</w:t>
      </w:r>
      <w:r w:rsidRPr="00490FFC">
        <w:rPr>
          <w:vertAlign w:val="subscript"/>
        </w:rPr>
        <w:t>SRS</w:t>
      </w:r>
      <w:r w:rsidRPr="00490FFC">
        <w:t xml:space="preserve"> as defined in TS 38.215. </w:t>
      </w:r>
    </w:p>
    <w:p w14:paraId="0DC14FD9" w14:textId="77777777" w:rsidR="00B32CEE" w:rsidRPr="00490FFC" w:rsidRDefault="00B32CEE" w:rsidP="00B32CEE">
      <w:pPr>
        <w:spacing w:after="0" w:line="240" w:lineRule="auto"/>
        <w:rPr>
          <w:rFonts w:eastAsia="DengXian"/>
          <w:lang w:eastAsia="zh-CN"/>
        </w:rPr>
      </w:pPr>
      <w:r w:rsidRPr="00490FFC">
        <w:rPr>
          <w:rFonts w:eastAsia="DengXian"/>
          <w:lang w:eastAsia="zh-CN"/>
        </w:rPr>
        <w:t xml:space="preserve">FFS: whether it is applicable when Case 3b is used to support multi-RTT </w:t>
      </w:r>
    </w:p>
    <w:p w14:paraId="4C20F832" w14:textId="77777777" w:rsidR="00B32CEE" w:rsidRDefault="00B32CEE" w:rsidP="00B32CEE">
      <w:pPr>
        <w:spacing w:after="0" w:line="240" w:lineRule="auto"/>
        <w:rPr>
          <w:b/>
          <w:bCs/>
          <w:highlight w:val="green"/>
          <w:lang w:eastAsia="x-none"/>
        </w:rPr>
      </w:pPr>
    </w:p>
    <w:p w14:paraId="27DE7121" w14:textId="77777777" w:rsidR="00B32CEE" w:rsidRPr="00490FFC" w:rsidRDefault="00B32CEE" w:rsidP="00B32CEE">
      <w:pPr>
        <w:spacing w:after="0" w:line="240" w:lineRule="auto"/>
        <w:rPr>
          <w:b/>
          <w:bCs/>
          <w:highlight w:val="green"/>
          <w:lang w:eastAsia="x-none"/>
        </w:rPr>
      </w:pPr>
      <w:r w:rsidRPr="00490FFC">
        <w:rPr>
          <w:b/>
          <w:bCs/>
          <w:highlight w:val="green"/>
          <w:lang w:eastAsia="x-none"/>
        </w:rPr>
        <w:t>[R1#</w:t>
      </w:r>
      <w:proofErr w:type="gramStart"/>
      <w:r w:rsidRPr="00490FFC">
        <w:rPr>
          <w:b/>
          <w:bCs/>
          <w:highlight w:val="green"/>
          <w:lang w:eastAsia="x-none"/>
        </w:rPr>
        <w:t>117]Agreement</w:t>
      </w:r>
      <w:proofErr w:type="gramEnd"/>
    </w:p>
    <w:p w14:paraId="1BA6C619" w14:textId="77777777" w:rsidR="00B32CEE" w:rsidRPr="00490FFC" w:rsidRDefault="00B32CEE" w:rsidP="00B32CEE">
      <w:pPr>
        <w:spacing w:after="0" w:line="240" w:lineRule="auto"/>
        <w:rPr>
          <w:lang w:eastAsia="x-none"/>
        </w:rPr>
      </w:pPr>
      <w:r w:rsidRPr="00490FFC">
        <w:rPr>
          <w:lang w:eastAsia="x-none"/>
        </w:rPr>
        <w:t>Sample-based measurement is defined as:</w:t>
      </w:r>
    </w:p>
    <w:p w14:paraId="680A6F04" w14:textId="77777777" w:rsidR="00B32CEE" w:rsidRPr="00490FFC" w:rsidRDefault="00B32CEE" w:rsidP="00B32CEE">
      <w:pPr>
        <w:pStyle w:val="ListParagraph"/>
        <w:widowControl w:val="0"/>
        <w:numPr>
          <w:ilvl w:val="0"/>
          <w:numId w:val="15"/>
        </w:numPr>
        <w:suppressAutoHyphens w:val="0"/>
        <w:overflowPunct/>
        <w:spacing w:line="240" w:lineRule="auto"/>
        <w:rPr>
          <w:szCs w:val="20"/>
        </w:rPr>
      </w:pPr>
      <w:r w:rsidRPr="00490FFC">
        <w:rPr>
          <w:szCs w:val="20"/>
        </w:rPr>
        <w:t>The measurement is composed of Nt' samples of the estimated channel response in time domain. The timing information for the Nt' samples are reported with a timing granularity T, where T=2</w:t>
      </w:r>
      <w:r w:rsidRPr="00490FFC">
        <w:rPr>
          <w:szCs w:val="20"/>
          <w:vertAlign w:val="superscript"/>
        </w:rPr>
        <w:t>k</w:t>
      </w:r>
      <w:r w:rsidRPr="00490FFC">
        <w:rPr>
          <w:szCs w:val="20"/>
        </w:rPr>
        <w:t xml:space="preserve">xTc. k represents the timing reporting granularity factor. Tc is the basic time unit for NR. </w:t>
      </w:r>
    </w:p>
    <w:p w14:paraId="7351E6A9" w14:textId="77777777" w:rsidR="00B32CEE" w:rsidRPr="00490FFC" w:rsidRDefault="00B32CEE" w:rsidP="00B32CEE">
      <w:pPr>
        <w:pStyle w:val="ListParagraph"/>
        <w:widowControl w:val="0"/>
        <w:numPr>
          <w:ilvl w:val="1"/>
          <w:numId w:val="15"/>
        </w:numPr>
        <w:suppressAutoHyphens w:val="0"/>
        <w:overflowPunct/>
        <w:spacing w:line="240" w:lineRule="auto"/>
        <w:rPr>
          <w:szCs w:val="20"/>
        </w:rPr>
      </w:pPr>
      <w:r w:rsidRPr="00490FFC">
        <w:rPr>
          <w:szCs w:val="20"/>
        </w:rPr>
        <w:t>The corresponding measurement (e.g., power if reported) corresponds to the measurement for the reported Nt' samples.</w:t>
      </w:r>
    </w:p>
    <w:p w14:paraId="280AC50D" w14:textId="77777777" w:rsidR="00B32CEE" w:rsidRPr="00490FFC" w:rsidRDefault="00B32CEE" w:rsidP="00B32CEE">
      <w:pPr>
        <w:pStyle w:val="ListParagraph"/>
        <w:widowControl w:val="0"/>
        <w:numPr>
          <w:ilvl w:val="0"/>
          <w:numId w:val="15"/>
        </w:numPr>
        <w:suppressAutoHyphens w:val="0"/>
        <w:overflowPunct/>
        <w:spacing w:line="240" w:lineRule="auto"/>
        <w:rPr>
          <w:szCs w:val="20"/>
        </w:rPr>
      </w:pPr>
      <w:r w:rsidRPr="00490FFC">
        <w:rPr>
          <w:szCs w:val="20"/>
        </w:rPr>
        <w:t xml:space="preserve">Nt' and k can be signalled </w:t>
      </w:r>
    </w:p>
    <w:p w14:paraId="40364DAD" w14:textId="77777777" w:rsidR="00B32CEE" w:rsidRPr="00490FFC" w:rsidRDefault="00B32CEE" w:rsidP="00B32CEE">
      <w:pPr>
        <w:pStyle w:val="ListParagraph"/>
        <w:widowControl w:val="0"/>
        <w:numPr>
          <w:ilvl w:val="1"/>
          <w:numId w:val="15"/>
        </w:numPr>
        <w:suppressAutoHyphens w:val="0"/>
        <w:overflowPunct/>
        <w:spacing w:line="240" w:lineRule="auto"/>
        <w:rPr>
          <w:szCs w:val="20"/>
        </w:rPr>
      </w:pPr>
      <w:r w:rsidRPr="00490FFC">
        <w:rPr>
          <w:szCs w:val="20"/>
        </w:rPr>
        <w:t xml:space="preserve">FFS: the value range of Nt'; the value range of integer k for the timing granularity T. </w:t>
      </w:r>
    </w:p>
    <w:p w14:paraId="7E4ECA66" w14:textId="77777777" w:rsidR="00B32CEE" w:rsidRPr="00490FFC" w:rsidRDefault="00B32CEE" w:rsidP="00B32CEE">
      <w:pPr>
        <w:pStyle w:val="ListParagraph"/>
        <w:widowControl w:val="0"/>
        <w:numPr>
          <w:ilvl w:val="0"/>
          <w:numId w:val="15"/>
        </w:numPr>
        <w:suppressAutoHyphens w:val="0"/>
        <w:overflowPunct/>
        <w:spacing w:line="240" w:lineRule="auto"/>
        <w:rPr>
          <w:szCs w:val="20"/>
        </w:rPr>
      </w:pPr>
      <w:r w:rsidRPr="00490FFC">
        <w:rPr>
          <w:szCs w:val="20"/>
        </w:rPr>
        <w:t xml:space="preserve">The timing information is defined relative to a reference time </w:t>
      </w:r>
    </w:p>
    <w:p w14:paraId="2FB7A21E" w14:textId="77777777" w:rsidR="00B32CEE" w:rsidRPr="00490FFC" w:rsidRDefault="00B32CEE" w:rsidP="00B32CEE">
      <w:pPr>
        <w:spacing w:after="0" w:line="240" w:lineRule="auto"/>
        <w:rPr>
          <w:lang w:eastAsia="x-none"/>
        </w:rPr>
      </w:pPr>
      <w:r w:rsidRPr="00490FFC">
        <w:rPr>
          <w:lang w:eastAsia="x-none"/>
        </w:rPr>
        <w:t>Further discussion is expected on the determination of Nt' and k (including signaling</w:t>
      </w:r>
      <w:proofErr w:type="gramStart"/>
      <w:r w:rsidRPr="00490FFC">
        <w:rPr>
          <w:lang w:eastAsia="x-none"/>
        </w:rPr>
        <w:t>) ,</w:t>
      </w:r>
      <w:proofErr w:type="gramEnd"/>
      <w:r w:rsidRPr="00490FFC">
        <w:rPr>
          <w:lang w:eastAsia="x-none"/>
        </w:rPr>
        <w:t xml:space="preserve"> and a rule</w:t>
      </w:r>
      <w:r w:rsidRPr="00490FFC">
        <w:rPr>
          <w:rFonts w:eastAsia="DengXian"/>
          <w:lang w:eastAsia="zh-CN"/>
        </w:rPr>
        <w:t xml:space="preserve"> to </w:t>
      </w:r>
      <w:r w:rsidRPr="00490FFC">
        <w:rPr>
          <w:lang w:eastAsia="x-none"/>
        </w:rPr>
        <w:t>be introduced for selecting Nt' samples.</w:t>
      </w:r>
    </w:p>
    <w:p w14:paraId="32D32481" w14:textId="77777777" w:rsidR="00B32CEE" w:rsidRPr="00490FFC" w:rsidRDefault="00B32CEE" w:rsidP="00B32CEE">
      <w:pPr>
        <w:spacing w:after="0" w:line="240" w:lineRule="auto"/>
        <w:rPr>
          <w:lang w:eastAsia="x-none"/>
        </w:rPr>
      </w:pPr>
      <w:r w:rsidRPr="00490FFC">
        <w:rPr>
          <w:lang w:eastAsia="x-none"/>
        </w:rPr>
        <w:t>Note: It doesn’t imply the definition of Sample-based measurement will be captured into the spec.</w:t>
      </w:r>
    </w:p>
    <w:p w14:paraId="692C26E7" w14:textId="77777777" w:rsidR="00B32CEE" w:rsidRDefault="00B32CEE" w:rsidP="00B32CEE">
      <w:pPr>
        <w:spacing w:after="0" w:line="240" w:lineRule="auto"/>
        <w:rPr>
          <w:rFonts w:eastAsia="DengXian"/>
          <w:b/>
          <w:bCs/>
          <w:highlight w:val="green"/>
          <w:lang w:eastAsia="zh-CN"/>
        </w:rPr>
      </w:pPr>
    </w:p>
    <w:p w14:paraId="5DDD550A"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0F145AC5" w14:textId="77777777" w:rsidR="00B32CEE" w:rsidRPr="00490FFC" w:rsidRDefault="00B32CEE" w:rsidP="00B32CEE">
      <w:pPr>
        <w:spacing w:after="0" w:line="240" w:lineRule="auto"/>
      </w:pPr>
      <w:r w:rsidRPr="00490FFC">
        <w:t>For the definition of sample-based measurement, select N</w:t>
      </w:r>
      <w:r w:rsidRPr="00490FFC">
        <w:rPr>
          <w:vertAlign w:val="subscript"/>
        </w:rPr>
        <w:t>t</w:t>
      </w:r>
      <w:r w:rsidRPr="00490FFC">
        <w:t>’ samples out of a list of N</w:t>
      </w:r>
      <w:r w:rsidRPr="00490FFC">
        <w:rPr>
          <w:vertAlign w:val="subscript"/>
        </w:rPr>
        <w:t>t</w:t>
      </w:r>
      <w:r w:rsidRPr="00490FFC">
        <w:rPr>
          <w:rFonts w:eastAsia="DengXian"/>
        </w:rPr>
        <w:t xml:space="preserve"> consecutive samples</w:t>
      </w:r>
    </w:p>
    <w:p w14:paraId="1AEAEDE4" w14:textId="77777777" w:rsidR="00B32CEE" w:rsidRPr="00490FFC" w:rsidRDefault="00B32CEE" w:rsidP="00B32CEE">
      <w:pPr>
        <w:pStyle w:val="ListParagraph"/>
        <w:numPr>
          <w:ilvl w:val="0"/>
          <w:numId w:val="17"/>
        </w:numPr>
        <w:tabs>
          <w:tab w:val="left" w:pos="0"/>
        </w:tabs>
        <w:overflowPunct/>
        <w:spacing w:line="240" w:lineRule="auto"/>
        <w:rPr>
          <w:szCs w:val="20"/>
        </w:rPr>
      </w:pPr>
      <w:r w:rsidRPr="00490FFC">
        <w:rPr>
          <w:szCs w:val="20"/>
        </w:rPr>
        <w:t>The N</w:t>
      </w:r>
      <w:r w:rsidRPr="00490FFC">
        <w:rPr>
          <w:szCs w:val="20"/>
          <w:vertAlign w:val="subscript"/>
        </w:rPr>
        <w:t>t</w:t>
      </w:r>
      <w:r w:rsidRPr="00490FFC">
        <w:rPr>
          <w:rFonts w:eastAsia="DengXian"/>
          <w:szCs w:val="20"/>
        </w:rPr>
        <w:t xml:space="preserve"> samples have timing granularity</w:t>
      </w:r>
      <w:r w:rsidRPr="00490FFC">
        <w:rPr>
          <w:szCs w:val="20"/>
        </w:rPr>
        <w:t xml:space="preserve"> T. </w:t>
      </w:r>
    </w:p>
    <w:p w14:paraId="41B511C1" w14:textId="77777777" w:rsidR="00B32CEE" w:rsidRPr="00490FFC" w:rsidRDefault="00B32CEE" w:rsidP="00B32CEE">
      <w:pPr>
        <w:pStyle w:val="ListParagraph"/>
        <w:numPr>
          <w:ilvl w:val="0"/>
          <w:numId w:val="17"/>
        </w:numPr>
        <w:tabs>
          <w:tab w:val="left" w:pos="0"/>
        </w:tabs>
        <w:overflowPunct/>
        <w:spacing w:line="240" w:lineRule="auto"/>
        <w:rPr>
          <w:szCs w:val="20"/>
        </w:rPr>
      </w:pPr>
      <w:r w:rsidRPr="00490FFC">
        <w:rPr>
          <w:rFonts w:eastAsia="DengXian"/>
          <w:szCs w:val="20"/>
        </w:rPr>
        <w:t xml:space="preserve">FFS: the starting time of the list of </w:t>
      </w:r>
      <w:r w:rsidRPr="00490FFC">
        <w:rPr>
          <w:szCs w:val="20"/>
        </w:rPr>
        <w:t>N</w:t>
      </w:r>
      <w:r w:rsidRPr="00490FFC">
        <w:rPr>
          <w:szCs w:val="20"/>
          <w:vertAlign w:val="subscript"/>
        </w:rPr>
        <w:t>t</w:t>
      </w:r>
      <w:r w:rsidRPr="00490FFC">
        <w:rPr>
          <w:rFonts w:eastAsia="DengXian"/>
          <w:szCs w:val="20"/>
        </w:rPr>
        <w:t xml:space="preserve"> samples </w:t>
      </w:r>
    </w:p>
    <w:p w14:paraId="5A76EF5B" w14:textId="77777777" w:rsidR="00B32CEE" w:rsidRPr="00490FFC" w:rsidRDefault="00B32CEE" w:rsidP="00B32CEE">
      <w:pPr>
        <w:pStyle w:val="ListParagraph"/>
        <w:numPr>
          <w:ilvl w:val="0"/>
          <w:numId w:val="17"/>
        </w:numPr>
        <w:tabs>
          <w:tab w:val="left" w:pos="0"/>
        </w:tabs>
        <w:overflowPunct/>
        <w:spacing w:line="240" w:lineRule="auto"/>
        <w:rPr>
          <w:szCs w:val="20"/>
        </w:rPr>
      </w:pPr>
      <w:r w:rsidRPr="00490FFC">
        <w:rPr>
          <w:szCs w:val="20"/>
        </w:rPr>
        <w:t>FFS: the value range of N</w:t>
      </w:r>
      <w:r w:rsidRPr="00490FFC">
        <w:rPr>
          <w:szCs w:val="20"/>
          <w:vertAlign w:val="subscript"/>
        </w:rPr>
        <w:t>t</w:t>
      </w:r>
      <w:r w:rsidRPr="00490FFC">
        <w:rPr>
          <w:szCs w:val="20"/>
        </w:rPr>
        <w:t xml:space="preserve"> </w:t>
      </w:r>
    </w:p>
    <w:p w14:paraId="1FC95286" w14:textId="77777777" w:rsidR="00B32CEE" w:rsidRPr="00490FFC" w:rsidRDefault="00B32CEE" w:rsidP="00B32CEE">
      <w:pPr>
        <w:spacing w:after="0" w:line="240" w:lineRule="auto"/>
      </w:pPr>
      <w:r w:rsidRPr="00490FFC">
        <w:t xml:space="preserve">For the sample-based measurement (if accepted in Rel-19), </w:t>
      </w:r>
    </w:p>
    <w:p w14:paraId="096F97B4" w14:textId="77777777" w:rsidR="00B32CEE" w:rsidRPr="00F20F6D" w:rsidRDefault="00B32CEE" w:rsidP="00B32CEE">
      <w:pPr>
        <w:pStyle w:val="ListParagraph"/>
        <w:numPr>
          <w:ilvl w:val="0"/>
          <w:numId w:val="18"/>
        </w:numPr>
        <w:overflowPunct/>
        <w:spacing w:line="240" w:lineRule="auto"/>
        <w:rPr>
          <w:szCs w:val="20"/>
        </w:rPr>
      </w:pPr>
      <w:r w:rsidRPr="00490FFC">
        <w:rPr>
          <w:szCs w:val="20"/>
        </w:rPr>
        <w:t>For measurement by TRP/gNB, t</w:t>
      </w:r>
      <w:r w:rsidRPr="00490FFC">
        <w:rPr>
          <w:rFonts w:eastAsia="DengXian"/>
          <w:szCs w:val="20"/>
        </w:rPr>
        <w:t xml:space="preserve">he </w:t>
      </w:r>
      <w:r w:rsidRPr="00490FFC">
        <w:rPr>
          <w:szCs w:val="20"/>
        </w:rPr>
        <w:t>N</w:t>
      </w:r>
      <w:r w:rsidRPr="00490FFC">
        <w:rPr>
          <w:szCs w:val="20"/>
          <w:vertAlign w:val="subscript"/>
        </w:rPr>
        <w:t>t</w:t>
      </w:r>
      <w:r w:rsidRPr="00490FFC">
        <w:rPr>
          <w:szCs w:val="20"/>
        </w:rPr>
        <w:t xml:space="preserve">’ selected </w:t>
      </w:r>
      <w:r w:rsidRPr="00F20F6D">
        <w:rPr>
          <w:szCs w:val="20"/>
        </w:rPr>
        <w:t xml:space="preserve">samples are </w:t>
      </w:r>
      <w:r w:rsidRPr="00F20F6D">
        <w:rPr>
          <w:rFonts w:eastAsia="DengXian"/>
          <w:szCs w:val="20"/>
        </w:rPr>
        <w:t xml:space="preserve">expected to be </w:t>
      </w:r>
      <w:r w:rsidRPr="00F20F6D">
        <w:rPr>
          <w:szCs w:val="20"/>
        </w:rPr>
        <w:t>those with the highest power.</w:t>
      </w:r>
    </w:p>
    <w:p w14:paraId="191B90A3" w14:textId="77777777" w:rsidR="00B32CEE" w:rsidRPr="00490FFC" w:rsidRDefault="00B32CEE" w:rsidP="00B32CEE">
      <w:pPr>
        <w:pStyle w:val="ListParagraph"/>
        <w:numPr>
          <w:ilvl w:val="0"/>
          <w:numId w:val="18"/>
        </w:numPr>
        <w:overflowPunct/>
        <w:spacing w:line="240" w:lineRule="auto"/>
        <w:rPr>
          <w:szCs w:val="20"/>
        </w:rPr>
      </w:pPr>
      <w:r w:rsidRPr="00490FFC">
        <w:rPr>
          <w:szCs w:val="20"/>
        </w:rPr>
        <w:t xml:space="preserve">Note: Choice of the maximum value of Nt, Nt’ should </w:t>
      </w:r>
      <w:proofErr w:type="gramStart"/>
      <w:r w:rsidRPr="00490FFC">
        <w:rPr>
          <w:szCs w:val="20"/>
        </w:rPr>
        <w:t>take into account</w:t>
      </w:r>
      <w:proofErr w:type="gramEnd"/>
      <w:r w:rsidRPr="00490FFC">
        <w:rPr>
          <w:szCs w:val="20"/>
        </w:rPr>
        <w:t xml:space="preserve"> the need to preserve proprietary implementation.</w:t>
      </w:r>
    </w:p>
    <w:p w14:paraId="51887230" w14:textId="77777777" w:rsidR="00B32CEE" w:rsidRPr="00490FFC" w:rsidRDefault="00B32CEE" w:rsidP="00B32CEE">
      <w:pPr>
        <w:pStyle w:val="ListParagraph"/>
        <w:tabs>
          <w:tab w:val="left" w:pos="0"/>
        </w:tabs>
        <w:spacing w:line="240" w:lineRule="auto"/>
        <w:rPr>
          <w:rFonts w:eastAsia="DengXian"/>
          <w:szCs w:val="20"/>
          <w:lang w:eastAsia="zh-CN"/>
        </w:rPr>
      </w:pPr>
    </w:p>
    <w:p w14:paraId="7A918562"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3BB6FAA9" w14:textId="77777777" w:rsidR="00B32CEE" w:rsidRPr="00490FFC" w:rsidRDefault="00B32CEE" w:rsidP="00B32CEE">
      <w:pPr>
        <w:spacing w:after="0" w:line="240" w:lineRule="auto"/>
      </w:pPr>
      <w:r w:rsidRPr="00490FFC">
        <w:t>For AI/ML positioning Case 2b and 3b, regarding the power information for determining the model input,</w:t>
      </w:r>
    </w:p>
    <w:p w14:paraId="75BAFB2F" w14:textId="77777777" w:rsidR="00B32CEE" w:rsidRPr="00490FFC" w:rsidRDefault="00B32CEE" w:rsidP="00B32CEE">
      <w:pPr>
        <w:pStyle w:val="ListParagraph"/>
        <w:numPr>
          <w:ilvl w:val="0"/>
          <w:numId w:val="17"/>
        </w:numPr>
        <w:tabs>
          <w:tab w:val="left" w:pos="0"/>
        </w:tabs>
        <w:overflowPunct/>
        <w:spacing w:line="240" w:lineRule="auto"/>
        <w:rPr>
          <w:szCs w:val="20"/>
        </w:rPr>
      </w:pPr>
      <w:r w:rsidRPr="00490FFC">
        <w:rPr>
          <w:szCs w:val="20"/>
        </w:rPr>
        <w:t>For downlink power measurement, use DL PRS-RSRPP defined in TS 38.215 as a starting point.</w:t>
      </w:r>
    </w:p>
    <w:p w14:paraId="21433974" w14:textId="77777777" w:rsidR="00B32CEE" w:rsidRPr="00490FFC" w:rsidRDefault="00B32CEE" w:rsidP="00B32CEE">
      <w:pPr>
        <w:pStyle w:val="ListParagraph"/>
        <w:numPr>
          <w:ilvl w:val="1"/>
          <w:numId w:val="17"/>
        </w:numPr>
        <w:tabs>
          <w:tab w:val="left" w:pos="0"/>
        </w:tabs>
        <w:overflowPunct/>
        <w:spacing w:line="240" w:lineRule="auto"/>
        <w:rPr>
          <w:szCs w:val="20"/>
        </w:rPr>
      </w:pPr>
      <w:r w:rsidRPr="00490FFC">
        <w:rPr>
          <w:szCs w:val="20"/>
        </w:rPr>
        <w:t>For measurement report of DL PRS-RSRPP, use the existing measurement report mapping table for PRS-RSRPP in 38.133 as a starting point.</w:t>
      </w:r>
    </w:p>
    <w:p w14:paraId="2AFFE8E4" w14:textId="77777777" w:rsidR="00B32CEE" w:rsidRPr="00490FFC" w:rsidRDefault="00B32CEE" w:rsidP="00B32CEE">
      <w:pPr>
        <w:pStyle w:val="ListParagraph"/>
        <w:numPr>
          <w:ilvl w:val="0"/>
          <w:numId w:val="17"/>
        </w:numPr>
        <w:tabs>
          <w:tab w:val="left" w:pos="0"/>
        </w:tabs>
        <w:overflowPunct/>
        <w:spacing w:line="240" w:lineRule="auto"/>
        <w:rPr>
          <w:szCs w:val="20"/>
        </w:rPr>
      </w:pPr>
      <w:r w:rsidRPr="00490FFC">
        <w:rPr>
          <w:szCs w:val="20"/>
        </w:rPr>
        <w:t>For uplink power measurement, use UL SRS-RSRPP defined in TS 38.215 as a starting point.</w:t>
      </w:r>
    </w:p>
    <w:p w14:paraId="36962CD3" w14:textId="77777777" w:rsidR="00B32CEE" w:rsidRPr="00490FFC" w:rsidRDefault="00B32CEE" w:rsidP="00B32CEE">
      <w:pPr>
        <w:pStyle w:val="ListParagraph"/>
        <w:numPr>
          <w:ilvl w:val="1"/>
          <w:numId w:val="17"/>
        </w:numPr>
        <w:tabs>
          <w:tab w:val="left" w:pos="0"/>
        </w:tabs>
        <w:overflowPunct/>
        <w:spacing w:line="240" w:lineRule="auto"/>
        <w:rPr>
          <w:szCs w:val="20"/>
        </w:rPr>
      </w:pPr>
      <w:r w:rsidRPr="00490FFC">
        <w:rPr>
          <w:szCs w:val="20"/>
        </w:rPr>
        <w:t>For measurement report of UL SRS-RSRPP, use the existing measurement report mapping table for SRS-RSRPP in 38.133 as a starting point.</w:t>
      </w:r>
    </w:p>
    <w:p w14:paraId="3A4264C2" w14:textId="77777777" w:rsidR="00B32CEE" w:rsidRDefault="00B32CEE" w:rsidP="00B32CEE">
      <w:pPr>
        <w:spacing w:after="0" w:line="240" w:lineRule="auto"/>
        <w:rPr>
          <w:rFonts w:eastAsia="DengXian"/>
          <w:b/>
          <w:bCs/>
          <w:highlight w:val="green"/>
          <w:lang w:eastAsia="zh-CN"/>
        </w:rPr>
      </w:pPr>
    </w:p>
    <w:p w14:paraId="2020329B"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118]Agreement</w:t>
      </w:r>
      <w:proofErr w:type="gramEnd"/>
    </w:p>
    <w:p w14:paraId="0E422CC5" w14:textId="77777777" w:rsidR="00B32CEE" w:rsidRPr="00490FFC" w:rsidRDefault="00B32CEE" w:rsidP="00B32CEE">
      <w:pPr>
        <w:spacing w:after="0" w:line="240" w:lineRule="auto"/>
        <w:rPr>
          <w:rFonts w:eastAsia="DengXian"/>
          <w:lang w:eastAsia="zh-CN"/>
        </w:rPr>
      </w:pPr>
      <w:r w:rsidRPr="00490FFC">
        <w:rPr>
          <w:rFonts w:eastAsia="DengXian"/>
          <w:lang w:eastAsia="zh-CN"/>
        </w:rPr>
        <w:t>F</w:t>
      </w:r>
      <w:r w:rsidRPr="00490FFC">
        <w:t xml:space="preserve">or Rel-19 AI/ML based positioning Case 3b, regarding sample-based measurement (if supported), </w:t>
      </w:r>
      <w:r w:rsidRPr="00490FFC">
        <w:rPr>
          <w:rFonts w:eastAsia="DengXian"/>
          <w:lang w:eastAsia="zh-CN"/>
        </w:rPr>
        <w:t xml:space="preserve">from RAN1 perspective, </w:t>
      </w:r>
    </w:p>
    <w:p w14:paraId="1BBC277C" w14:textId="77777777" w:rsidR="00B32CEE" w:rsidRPr="00490FFC" w:rsidRDefault="00B32CEE" w:rsidP="00B32CEE">
      <w:pPr>
        <w:pStyle w:val="ListParagraph"/>
        <w:numPr>
          <w:ilvl w:val="0"/>
          <w:numId w:val="19"/>
        </w:numPr>
        <w:tabs>
          <w:tab w:val="left" w:pos="0"/>
        </w:tabs>
        <w:overflowPunct/>
        <w:spacing w:line="240" w:lineRule="auto"/>
        <w:rPr>
          <w:szCs w:val="20"/>
        </w:rPr>
      </w:pPr>
      <w:r w:rsidRPr="00490FFC">
        <w:rPr>
          <w:szCs w:val="20"/>
        </w:rPr>
        <w:t xml:space="preserve">LMF </w:t>
      </w:r>
      <w:r w:rsidRPr="00490FFC">
        <w:rPr>
          <w:rFonts w:eastAsia="DengXian"/>
          <w:szCs w:val="20"/>
          <w:lang w:eastAsia="zh-CN"/>
        </w:rPr>
        <w:t xml:space="preserve">can </w:t>
      </w:r>
      <w:r w:rsidRPr="00490FFC">
        <w:rPr>
          <w:szCs w:val="20"/>
        </w:rPr>
        <w:t>signal parameter values of N</w:t>
      </w:r>
      <w:r w:rsidRPr="00490FFC">
        <w:rPr>
          <w:szCs w:val="20"/>
          <w:vertAlign w:val="subscript"/>
        </w:rPr>
        <w:t>t</w:t>
      </w:r>
      <w:r w:rsidRPr="00490FFC">
        <w:rPr>
          <w:szCs w:val="20"/>
        </w:rPr>
        <w:t>, N</w:t>
      </w:r>
      <w:r w:rsidRPr="00490FFC">
        <w:rPr>
          <w:szCs w:val="20"/>
          <w:vertAlign w:val="subscript"/>
        </w:rPr>
        <w:t>t</w:t>
      </w:r>
      <w:r w:rsidRPr="00490FFC">
        <w:rPr>
          <w:szCs w:val="20"/>
        </w:rPr>
        <w:t>', k to gNB via NRPPa.</w:t>
      </w:r>
    </w:p>
    <w:p w14:paraId="1C437014" w14:textId="77777777" w:rsidR="00B32CEE" w:rsidRDefault="00B32CEE" w:rsidP="007D4B12">
      <w:pPr>
        <w:spacing w:after="0" w:line="240" w:lineRule="auto"/>
        <w:contextualSpacing/>
        <w:rPr>
          <w:rFonts w:eastAsia="DengXian"/>
          <w:b/>
          <w:bCs/>
          <w:highlight w:val="green"/>
          <w:lang w:eastAsia="zh-CN"/>
        </w:rPr>
      </w:pPr>
    </w:p>
    <w:p w14:paraId="3A4F1512" w14:textId="2AAD3726" w:rsidR="007D4B12" w:rsidRPr="008951D5" w:rsidRDefault="007D4B12" w:rsidP="007D4B12">
      <w:pPr>
        <w:spacing w:after="0" w:line="240" w:lineRule="auto"/>
        <w:contextualSpacing/>
        <w:rPr>
          <w:rFonts w:eastAsia="DengXian"/>
          <w:b/>
          <w:bCs/>
          <w:highlight w:val="green"/>
          <w:lang w:eastAsia="zh-CN"/>
        </w:rPr>
      </w:pPr>
      <w:r>
        <w:rPr>
          <w:rFonts w:eastAsia="DengXian"/>
          <w:b/>
          <w:bCs/>
          <w:highlight w:val="green"/>
          <w:lang w:eastAsia="zh-CN"/>
        </w:rPr>
        <w:t>[R1#118</w:t>
      </w:r>
      <w:proofErr w:type="gramStart"/>
      <w:r>
        <w:rPr>
          <w:rFonts w:eastAsia="DengXian"/>
          <w:b/>
          <w:bCs/>
          <w:highlight w:val="green"/>
          <w:lang w:eastAsia="zh-CN"/>
        </w:rPr>
        <w:t>bis]</w:t>
      </w:r>
      <w:r w:rsidRPr="008951D5">
        <w:rPr>
          <w:rFonts w:eastAsia="DengXian"/>
          <w:b/>
          <w:bCs/>
          <w:highlight w:val="green"/>
          <w:lang w:eastAsia="zh-CN"/>
        </w:rPr>
        <w:t>Agreement</w:t>
      </w:r>
      <w:proofErr w:type="gramEnd"/>
    </w:p>
    <w:p w14:paraId="06E828D0" w14:textId="77777777" w:rsidR="007D4B12" w:rsidRPr="00675BD1" w:rsidRDefault="007D4B12" w:rsidP="007D4B12">
      <w:pPr>
        <w:spacing w:after="0" w:line="240" w:lineRule="auto"/>
        <w:contextualSpacing/>
      </w:pPr>
      <w:r w:rsidRPr="00675BD1">
        <w:t xml:space="preserve">For training data collection of AI/ML based positioning, the quality indicator of timing </w:t>
      </w:r>
      <w:r w:rsidRPr="00675BD1">
        <w:rPr>
          <w:rFonts w:eastAsia="DengXian"/>
          <w:lang w:eastAsia="zh-CN"/>
        </w:rPr>
        <w:t>information</w:t>
      </w:r>
      <w:r w:rsidRPr="00675BD1">
        <w:t xml:space="preserve"> in Part A</w:t>
      </w:r>
      <w:r w:rsidRPr="00675BD1">
        <w:rPr>
          <w:rFonts w:eastAsia="DengXian"/>
          <w:lang w:eastAsia="zh-CN"/>
        </w:rPr>
        <w:t xml:space="preserve"> when reported</w:t>
      </w:r>
      <w:r w:rsidRPr="00675BD1">
        <w:t xml:space="preserve"> is:</w:t>
      </w:r>
    </w:p>
    <w:p w14:paraId="13725BCD" w14:textId="77777777" w:rsidR="007D4B12" w:rsidRPr="00675BD1" w:rsidRDefault="007D4B12" w:rsidP="007D4B12">
      <w:pPr>
        <w:pStyle w:val="ListParagraph"/>
        <w:widowControl w:val="0"/>
        <w:numPr>
          <w:ilvl w:val="0"/>
          <w:numId w:val="17"/>
        </w:numPr>
        <w:tabs>
          <w:tab w:val="left" w:pos="0"/>
          <w:tab w:val="left" w:pos="720"/>
        </w:tabs>
        <w:overflowPunct/>
        <w:spacing w:line="240" w:lineRule="auto"/>
        <w:contextualSpacing/>
        <w:jc w:val="both"/>
        <w:rPr>
          <w:szCs w:val="20"/>
        </w:rPr>
      </w:pPr>
      <w:r w:rsidRPr="00675BD1">
        <w:rPr>
          <w:rFonts w:eastAsia="DengXian"/>
          <w:szCs w:val="20"/>
          <w:lang w:eastAsia="zh-CN"/>
        </w:rPr>
        <w:t xml:space="preserve">When applicable, </w:t>
      </w:r>
      <w:r w:rsidRPr="00675BD1">
        <w:rPr>
          <w:szCs w:val="20"/>
        </w:rPr>
        <w:t xml:space="preserve">the existing IE for timing quality, i.e., NR-TimingQuality in 37.355 and IE “Timing Measurement Quality” in </w:t>
      </w:r>
      <w:proofErr w:type="gramStart"/>
      <w:r w:rsidRPr="00675BD1">
        <w:rPr>
          <w:szCs w:val="20"/>
        </w:rPr>
        <w:t>38.455;</w:t>
      </w:r>
      <w:proofErr w:type="gramEnd"/>
    </w:p>
    <w:p w14:paraId="25388FB5" w14:textId="77777777" w:rsidR="007D4B12" w:rsidRPr="00675BD1" w:rsidRDefault="007D4B12" w:rsidP="007D4B12">
      <w:pPr>
        <w:pStyle w:val="ListParagraph"/>
        <w:widowControl w:val="0"/>
        <w:numPr>
          <w:ilvl w:val="1"/>
          <w:numId w:val="17"/>
        </w:numPr>
        <w:tabs>
          <w:tab w:val="left" w:pos="0"/>
          <w:tab w:val="left" w:pos="720"/>
        </w:tabs>
        <w:overflowPunct/>
        <w:spacing w:line="240" w:lineRule="auto"/>
        <w:contextualSpacing/>
        <w:jc w:val="both"/>
        <w:rPr>
          <w:szCs w:val="20"/>
        </w:rPr>
      </w:pPr>
      <w:r w:rsidRPr="00675BD1">
        <w:rPr>
          <w:rFonts w:eastAsia="DengXian"/>
          <w:szCs w:val="20"/>
          <w:lang w:eastAsia="zh-CN"/>
        </w:rPr>
        <w:lastRenderedPageBreak/>
        <w:t>FFS: details on how to associate quality indicator to timing information</w:t>
      </w:r>
    </w:p>
    <w:p w14:paraId="5F3CCB46" w14:textId="77777777" w:rsidR="007D4B12" w:rsidRDefault="007D4B12" w:rsidP="007D4B12">
      <w:pPr>
        <w:spacing w:after="0" w:line="240" w:lineRule="auto"/>
        <w:contextualSpacing/>
        <w:rPr>
          <w:rFonts w:eastAsia="DengXian"/>
          <w:b/>
          <w:bCs/>
          <w:highlight w:val="green"/>
          <w:lang w:eastAsia="zh-CN"/>
        </w:rPr>
      </w:pPr>
    </w:p>
    <w:p w14:paraId="622F734C" w14:textId="77777777" w:rsidR="00B32CEE" w:rsidRPr="00490FFC" w:rsidRDefault="00B32CEE" w:rsidP="00B32CEE">
      <w:pPr>
        <w:spacing w:after="0" w:line="240" w:lineRule="auto"/>
        <w:contextualSpacing/>
        <w:rPr>
          <w:rFonts w:eastAsia="DengXian"/>
          <w:b/>
          <w:bCs/>
          <w:highlight w:val="green"/>
          <w:lang w:eastAsia="zh-CN"/>
        </w:rPr>
      </w:pPr>
      <w:r w:rsidRPr="00490FFC">
        <w:rPr>
          <w:rFonts w:eastAsia="DengXian"/>
          <w:b/>
          <w:bCs/>
          <w:highlight w:val="green"/>
          <w:lang w:eastAsia="zh-CN"/>
        </w:rPr>
        <w:t>[R1#118</w:t>
      </w:r>
      <w:proofErr w:type="gramStart"/>
      <w:r w:rsidRPr="00490FFC">
        <w:rPr>
          <w:rFonts w:eastAsia="DengXian"/>
          <w:b/>
          <w:bCs/>
          <w:highlight w:val="green"/>
          <w:lang w:eastAsia="zh-CN"/>
        </w:rPr>
        <w:t>bis]Agreement</w:t>
      </w:r>
      <w:proofErr w:type="gramEnd"/>
    </w:p>
    <w:p w14:paraId="5167281D" w14:textId="77777777" w:rsidR="00B32CEE" w:rsidRPr="00490FFC" w:rsidRDefault="00B32CEE" w:rsidP="00B32CEE">
      <w:pPr>
        <w:spacing w:after="0" w:line="240" w:lineRule="auto"/>
        <w:contextualSpacing/>
      </w:pPr>
      <w:r w:rsidRPr="00490FFC">
        <w:t>From RAN1 perspective, for model inference of AI/ML positioning Case 3b, at least the following are mandatorily or optionally supported in a measurement report from gNB to LMF:</w:t>
      </w:r>
    </w:p>
    <w:p w14:paraId="7D7AC3E3"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lang w:eastAsia="en-US"/>
        </w:rPr>
      </w:pPr>
      <w:r w:rsidRPr="00490FFC">
        <w:rPr>
          <w:szCs w:val="20"/>
          <w:lang w:eastAsia="en-US"/>
        </w:rPr>
        <w:t xml:space="preserve">(Mandatory) Channel </w:t>
      </w:r>
      <w:proofErr w:type="gramStart"/>
      <w:r w:rsidRPr="00490FFC">
        <w:rPr>
          <w:szCs w:val="20"/>
          <w:lang w:eastAsia="en-US"/>
        </w:rPr>
        <w:t>measurement;</w:t>
      </w:r>
      <w:proofErr w:type="gramEnd"/>
      <w:r w:rsidRPr="00490FFC">
        <w:rPr>
          <w:szCs w:val="20"/>
          <w:lang w:eastAsia="en-US"/>
        </w:rPr>
        <w:t xml:space="preserve"> </w:t>
      </w:r>
    </w:p>
    <w:p w14:paraId="69B9D61F"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lang w:eastAsia="en-US"/>
        </w:rPr>
      </w:pPr>
      <w:r w:rsidRPr="00490FFC">
        <w:rPr>
          <w:szCs w:val="20"/>
          <w:lang w:eastAsia="en-US"/>
        </w:rPr>
        <w:t xml:space="preserve">(Optional) Quality of the channel </w:t>
      </w:r>
      <w:proofErr w:type="gramStart"/>
      <w:r w:rsidRPr="00490FFC">
        <w:rPr>
          <w:szCs w:val="20"/>
          <w:lang w:eastAsia="en-US"/>
        </w:rPr>
        <w:t>measurement;</w:t>
      </w:r>
      <w:proofErr w:type="gramEnd"/>
      <w:r w:rsidRPr="00490FFC">
        <w:rPr>
          <w:szCs w:val="20"/>
          <w:lang w:eastAsia="en-US"/>
        </w:rPr>
        <w:t xml:space="preserve"> </w:t>
      </w:r>
    </w:p>
    <w:p w14:paraId="19584A71" w14:textId="77777777" w:rsidR="00B32CEE" w:rsidRPr="00490FFC" w:rsidRDefault="00B32CEE" w:rsidP="00B32CEE">
      <w:pPr>
        <w:pStyle w:val="ListParagraph"/>
        <w:widowControl w:val="0"/>
        <w:numPr>
          <w:ilvl w:val="1"/>
          <w:numId w:val="16"/>
        </w:numPr>
        <w:tabs>
          <w:tab w:val="left" w:pos="0"/>
          <w:tab w:val="left" w:pos="720"/>
          <w:tab w:val="left" w:pos="1440"/>
        </w:tabs>
        <w:overflowPunct/>
        <w:spacing w:line="240" w:lineRule="auto"/>
        <w:contextualSpacing/>
        <w:rPr>
          <w:szCs w:val="20"/>
          <w:lang w:eastAsia="en-US"/>
        </w:rPr>
      </w:pPr>
      <w:r w:rsidRPr="00490FFC">
        <w:rPr>
          <w:szCs w:val="20"/>
          <w:lang w:eastAsia="en-US"/>
        </w:rPr>
        <w:t>FFS: details of the quality</w:t>
      </w:r>
    </w:p>
    <w:p w14:paraId="6B2C8918"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lang w:eastAsia="en-US"/>
        </w:rPr>
      </w:pPr>
      <w:r w:rsidRPr="00490FFC">
        <w:rPr>
          <w:szCs w:val="20"/>
          <w:lang w:eastAsia="en-US"/>
        </w:rPr>
        <w:t>(Mandatory) Time stamp of the channel measurement.</w:t>
      </w:r>
    </w:p>
    <w:p w14:paraId="269458D4" w14:textId="77777777" w:rsidR="00B32CEE" w:rsidRDefault="00B32CEE" w:rsidP="00B32CEE">
      <w:pPr>
        <w:spacing w:after="0" w:line="240" w:lineRule="auto"/>
        <w:contextualSpacing/>
        <w:rPr>
          <w:rFonts w:eastAsia="DengXian"/>
          <w:b/>
          <w:bCs/>
          <w:highlight w:val="green"/>
          <w:lang w:eastAsia="zh-CN"/>
        </w:rPr>
      </w:pPr>
    </w:p>
    <w:p w14:paraId="24208147" w14:textId="77777777" w:rsidR="00B32CEE" w:rsidRPr="00490FFC" w:rsidRDefault="00B32CEE" w:rsidP="00B32CEE">
      <w:pPr>
        <w:spacing w:after="0" w:line="240" w:lineRule="auto"/>
        <w:contextualSpacing/>
        <w:rPr>
          <w:rFonts w:eastAsia="DengXian"/>
          <w:b/>
          <w:bCs/>
          <w:highlight w:val="green"/>
          <w:lang w:eastAsia="zh-CN"/>
        </w:rPr>
      </w:pPr>
      <w:r w:rsidRPr="00490FFC">
        <w:rPr>
          <w:rFonts w:eastAsia="DengXian"/>
          <w:b/>
          <w:bCs/>
          <w:highlight w:val="green"/>
          <w:lang w:eastAsia="zh-CN"/>
        </w:rPr>
        <w:t>[R1#118</w:t>
      </w:r>
      <w:proofErr w:type="gramStart"/>
      <w:r w:rsidRPr="00490FFC">
        <w:rPr>
          <w:rFonts w:eastAsia="DengXian"/>
          <w:b/>
          <w:bCs/>
          <w:highlight w:val="green"/>
          <w:lang w:eastAsia="zh-CN"/>
        </w:rPr>
        <w:t>bis]Agreement</w:t>
      </w:r>
      <w:proofErr w:type="gramEnd"/>
    </w:p>
    <w:p w14:paraId="0E0C467B" w14:textId="77777777" w:rsidR="00B32CEE" w:rsidRPr="00490FFC" w:rsidRDefault="00B32CEE" w:rsidP="00B32CEE">
      <w:pPr>
        <w:spacing w:after="0" w:line="240" w:lineRule="auto"/>
        <w:contextualSpacing/>
      </w:pPr>
      <w:r w:rsidRPr="00490FFC">
        <w:t>From RAN1 perspective, when timing information is reported for Rel-19</w:t>
      </w:r>
      <w:r w:rsidRPr="00490FFC">
        <w:rPr>
          <w:rFonts w:eastAsia="DengXian"/>
          <w:lang w:eastAsia="zh-CN"/>
        </w:rPr>
        <w:t xml:space="preserve"> </w:t>
      </w:r>
      <w:r w:rsidRPr="00490FFC">
        <w:t>AI/ML positioning Case 3a, at least the following are mandatorily or optionally supported in a measurement report from gNB to LMF:</w:t>
      </w:r>
    </w:p>
    <w:p w14:paraId="07F88D51"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rPr>
      </w:pPr>
      <w:r w:rsidRPr="00490FFC">
        <w:rPr>
          <w:szCs w:val="20"/>
        </w:rPr>
        <w:t>(</w:t>
      </w:r>
      <w:r w:rsidRPr="00490FFC">
        <w:rPr>
          <w:rFonts w:eastAsia="DengXian"/>
          <w:szCs w:val="20"/>
        </w:rPr>
        <w:t>Mandatory</w:t>
      </w:r>
      <w:r w:rsidRPr="00490FFC">
        <w:rPr>
          <w:szCs w:val="20"/>
        </w:rPr>
        <w:t>)</w:t>
      </w:r>
      <w:r w:rsidRPr="00490FFC">
        <w:rPr>
          <w:rFonts w:eastAsia="DengXian"/>
          <w:szCs w:val="20"/>
        </w:rPr>
        <w:t xml:space="preserve"> </w:t>
      </w:r>
      <w:r w:rsidRPr="00490FFC">
        <w:rPr>
          <w:szCs w:val="20"/>
        </w:rPr>
        <w:t xml:space="preserve">timing </w:t>
      </w:r>
      <w:proofErr w:type="gramStart"/>
      <w:r w:rsidRPr="00490FFC">
        <w:rPr>
          <w:szCs w:val="20"/>
        </w:rPr>
        <w:t>information;</w:t>
      </w:r>
      <w:proofErr w:type="gramEnd"/>
      <w:r w:rsidRPr="00490FFC">
        <w:rPr>
          <w:szCs w:val="20"/>
        </w:rPr>
        <w:t xml:space="preserve"> </w:t>
      </w:r>
    </w:p>
    <w:p w14:paraId="65520B7B"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rPr>
      </w:pPr>
      <w:r w:rsidRPr="00490FFC">
        <w:rPr>
          <w:szCs w:val="20"/>
        </w:rPr>
        <w:t xml:space="preserve">(Optional) Quality of the timing </w:t>
      </w:r>
      <w:proofErr w:type="gramStart"/>
      <w:r w:rsidRPr="00490FFC">
        <w:rPr>
          <w:szCs w:val="20"/>
        </w:rPr>
        <w:t>information;</w:t>
      </w:r>
      <w:proofErr w:type="gramEnd"/>
    </w:p>
    <w:p w14:paraId="178F4A39" w14:textId="77777777" w:rsidR="00B32CEE" w:rsidRPr="00490FFC" w:rsidRDefault="00B32CEE" w:rsidP="00B32CEE">
      <w:pPr>
        <w:pStyle w:val="ListParagraph"/>
        <w:widowControl w:val="0"/>
        <w:numPr>
          <w:ilvl w:val="1"/>
          <w:numId w:val="16"/>
        </w:numPr>
        <w:tabs>
          <w:tab w:val="left" w:pos="0"/>
          <w:tab w:val="left" w:pos="720"/>
          <w:tab w:val="left" w:pos="1440"/>
        </w:tabs>
        <w:overflowPunct/>
        <w:spacing w:line="240" w:lineRule="auto"/>
        <w:contextualSpacing/>
        <w:rPr>
          <w:szCs w:val="20"/>
        </w:rPr>
      </w:pPr>
      <w:r w:rsidRPr="00490FFC">
        <w:rPr>
          <w:szCs w:val="20"/>
        </w:rPr>
        <w:t>Existing IE “Timing Measurement Quality” can be reused.</w:t>
      </w:r>
    </w:p>
    <w:p w14:paraId="6F1F2CB1" w14:textId="77777777" w:rsidR="00B32CEE" w:rsidRPr="00490FFC" w:rsidRDefault="00B32CEE" w:rsidP="00B32CEE">
      <w:pPr>
        <w:pStyle w:val="ListParagraph"/>
        <w:widowControl w:val="0"/>
        <w:numPr>
          <w:ilvl w:val="0"/>
          <w:numId w:val="16"/>
        </w:numPr>
        <w:tabs>
          <w:tab w:val="left" w:pos="0"/>
          <w:tab w:val="left" w:pos="720"/>
        </w:tabs>
        <w:overflowPunct/>
        <w:spacing w:line="240" w:lineRule="auto"/>
        <w:contextualSpacing/>
        <w:rPr>
          <w:szCs w:val="20"/>
        </w:rPr>
      </w:pPr>
      <w:r w:rsidRPr="00490FFC">
        <w:rPr>
          <w:szCs w:val="20"/>
        </w:rPr>
        <w:t>(Mandatory) Time stamp.</w:t>
      </w:r>
    </w:p>
    <w:p w14:paraId="1A028727" w14:textId="77777777" w:rsidR="00B32CEE" w:rsidRPr="00490FFC" w:rsidRDefault="00B32CEE" w:rsidP="00B32CEE">
      <w:pPr>
        <w:spacing w:after="0" w:line="240" w:lineRule="auto"/>
        <w:contextualSpacing/>
      </w:pPr>
      <w:r w:rsidRPr="00490FFC">
        <w:t>FFS: LOS/NLOS indicator.</w:t>
      </w:r>
    </w:p>
    <w:p w14:paraId="6E079897" w14:textId="77777777" w:rsidR="00B32CEE" w:rsidRPr="00490FFC" w:rsidRDefault="00B32CEE" w:rsidP="00B32CEE">
      <w:pPr>
        <w:spacing w:after="0" w:line="240" w:lineRule="auto"/>
        <w:contextualSpacing/>
        <w:rPr>
          <w:rFonts w:eastAsia="DengXian"/>
          <w:lang w:eastAsia="zh-CN"/>
        </w:rPr>
      </w:pPr>
      <w:r w:rsidRPr="00490FFC">
        <w:t>Note: The final decision of “mandatory” or “optional” presence of each field is up to RAN3.</w:t>
      </w:r>
    </w:p>
    <w:p w14:paraId="3475C640" w14:textId="77777777" w:rsidR="00B32CEE" w:rsidRDefault="00B32CEE" w:rsidP="00B32CEE">
      <w:pPr>
        <w:spacing w:after="0" w:line="240" w:lineRule="auto"/>
        <w:contextualSpacing/>
        <w:rPr>
          <w:rFonts w:eastAsia="DengXian"/>
          <w:b/>
          <w:bCs/>
          <w:highlight w:val="green"/>
          <w:lang w:eastAsia="zh-CN"/>
        </w:rPr>
      </w:pPr>
    </w:p>
    <w:p w14:paraId="25436695" w14:textId="77777777" w:rsidR="00B32CEE" w:rsidRPr="00490FFC" w:rsidRDefault="00B32CEE" w:rsidP="00B32CEE">
      <w:pPr>
        <w:spacing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25C33A19" w14:textId="77777777" w:rsidR="00B32CEE" w:rsidRPr="00490FFC" w:rsidRDefault="00B32CEE" w:rsidP="00B32CEE">
      <w:pPr>
        <w:spacing w:after="0" w:line="240" w:lineRule="auto"/>
        <w:contextualSpacing/>
      </w:pPr>
      <w:r w:rsidRPr="00490FFC">
        <w:t>For the definition of sample-based measurement, for gNB/TRP measurement of an estimated channel response between a pair of UE and TRP, the starting time of the list of N</w:t>
      </w:r>
      <w:r w:rsidRPr="00490FFC">
        <w:rPr>
          <w:vertAlign w:val="subscript"/>
        </w:rPr>
        <w:t>t</w:t>
      </w:r>
      <w:r w:rsidRPr="00490FFC">
        <w:t xml:space="preserve"> consecutive samples is determined as follows.</w:t>
      </w:r>
    </w:p>
    <w:p w14:paraId="4D988E00" w14:textId="77777777" w:rsidR="00B32CEE" w:rsidRPr="00490FFC" w:rsidRDefault="00B32CEE" w:rsidP="00B32CEE">
      <w:pPr>
        <w:pStyle w:val="ListParagraph"/>
        <w:widowControl w:val="0"/>
        <w:numPr>
          <w:ilvl w:val="1"/>
          <w:numId w:val="20"/>
        </w:numPr>
        <w:tabs>
          <w:tab w:val="left" w:pos="0"/>
          <w:tab w:val="left" w:pos="720"/>
          <w:tab w:val="left" w:pos="1440"/>
        </w:tabs>
        <w:overflowPunct/>
        <w:spacing w:line="240" w:lineRule="auto"/>
        <w:contextualSpacing/>
        <w:rPr>
          <w:szCs w:val="20"/>
        </w:rPr>
      </w:pPr>
      <w:r w:rsidRPr="00490FFC">
        <w:rPr>
          <w:szCs w:val="20"/>
        </w:rPr>
        <w:t>starting time = first detected path rounded down with timing granularity T</w:t>
      </w:r>
      <w:r w:rsidRPr="00490FFC">
        <w:rPr>
          <w:rFonts w:eastAsia="Calibri"/>
          <w:szCs w:val="20"/>
          <w:lang w:eastAsia="en-US"/>
        </w:rPr>
        <w:t>.</w:t>
      </w:r>
    </w:p>
    <w:p w14:paraId="708C6353" w14:textId="77777777" w:rsidR="00B32CEE" w:rsidRPr="00490FFC" w:rsidRDefault="00B32CEE" w:rsidP="00B32CEE">
      <w:pPr>
        <w:spacing w:after="0" w:line="240" w:lineRule="auto"/>
        <w:contextualSpacing/>
      </w:pPr>
      <w:r w:rsidRPr="00490FFC">
        <w:t>Note: UE-side measurement is a separate discussion</w:t>
      </w:r>
    </w:p>
    <w:p w14:paraId="54CB5260" w14:textId="77777777" w:rsidR="00B32CEE" w:rsidRDefault="00B32CEE" w:rsidP="00B32CEE">
      <w:pPr>
        <w:spacing w:after="0" w:line="240" w:lineRule="auto"/>
        <w:contextualSpacing/>
        <w:rPr>
          <w:rFonts w:eastAsia="DengXian"/>
          <w:b/>
          <w:bCs/>
          <w:highlight w:val="green"/>
          <w:lang w:eastAsia="zh-CN"/>
        </w:rPr>
      </w:pPr>
    </w:p>
    <w:p w14:paraId="17240405" w14:textId="77777777" w:rsidR="00B32CEE" w:rsidRPr="00490FFC" w:rsidRDefault="00B32CEE" w:rsidP="00B32CEE">
      <w:pPr>
        <w:spacing w:after="0" w:line="240" w:lineRule="auto"/>
        <w:contextualSpacing/>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119]Agreement</w:t>
      </w:r>
      <w:proofErr w:type="gramEnd"/>
    </w:p>
    <w:p w14:paraId="5BBAF0CF" w14:textId="77777777" w:rsidR="00B32CEE" w:rsidRPr="00490FFC" w:rsidRDefault="00B32CEE" w:rsidP="00B32CEE">
      <w:pPr>
        <w:spacing w:after="0" w:line="240" w:lineRule="auto"/>
        <w:contextualSpacing/>
      </w:pPr>
      <w:r w:rsidRPr="00490FFC">
        <w:t xml:space="preserve">For Rel-19 AI/ML based positioning, for Case 3b, in addition to path-based measurement that is </w:t>
      </w:r>
      <w:r w:rsidRPr="00490FFC">
        <w:rPr>
          <w:lang w:eastAsia="x-none"/>
        </w:rPr>
        <w:t>refer</w:t>
      </w:r>
      <w:r w:rsidRPr="00490FFC">
        <w:t>ring</w:t>
      </w:r>
      <w:r w:rsidRPr="00490FFC">
        <w:rPr>
          <w:lang w:eastAsia="x-none"/>
        </w:rPr>
        <w:t xml:space="preserve"> to the measurement in the existing specifications (up to Rel-18)</w:t>
      </w:r>
      <w:r w:rsidRPr="00490FFC">
        <w:t xml:space="preserve">, additionally support the following enhancement to the measurement, </w:t>
      </w:r>
    </w:p>
    <w:p w14:paraId="2DB5097F" w14:textId="77777777" w:rsidR="00B32CEE" w:rsidRPr="00490FFC" w:rsidRDefault="00B32CEE" w:rsidP="00B32CEE">
      <w:pPr>
        <w:widowControl w:val="0"/>
        <w:numPr>
          <w:ilvl w:val="0"/>
          <w:numId w:val="15"/>
        </w:numPr>
        <w:spacing w:after="0" w:line="240" w:lineRule="auto"/>
        <w:contextualSpacing/>
      </w:pPr>
      <w:r w:rsidRPr="00490FFC">
        <w:t>The measurement is composed of N</w:t>
      </w:r>
      <w:r w:rsidRPr="00490FFC">
        <w:rPr>
          <w:vertAlign w:val="subscript"/>
        </w:rPr>
        <w:t>t</w:t>
      </w:r>
      <w:r w:rsidRPr="00490FFC">
        <w:t>' values of the estimated channel response in time domain. The N</w:t>
      </w:r>
      <w:r w:rsidRPr="00490FFC">
        <w:rPr>
          <w:vertAlign w:val="subscript"/>
        </w:rPr>
        <w:t>t</w:t>
      </w:r>
      <w:r w:rsidRPr="00490FFC">
        <w:t>’ values are selected from a list of N</w:t>
      </w:r>
      <w:r w:rsidRPr="00490FFC">
        <w:rPr>
          <w:vertAlign w:val="subscript"/>
        </w:rPr>
        <w:t>t</w:t>
      </w:r>
      <w:r w:rsidRPr="00490FFC">
        <w:t xml:space="preserve"> consecutive channel response values, which have timing granularity T. </w:t>
      </w:r>
    </w:p>
    <w:p w14:paraId="153A0DE1" w14:textId="77777777" w:rsidR="00B32CEE" w:rsidRPr="00490FFC" w:rsidRDefault="00B32CEE" w:rsidP="00B32CEE">
      <w:pPr>
        <w:widowControl w:val="0"/>
        <w:numPr>
          <w:ilvl w:val="0"/>
          <w:numId w:val="15"/>
        </w:numPr>
        <w:spacing w:after="0" w:line="240" w:lineRule="auto"/>
        <w:contextualSpacing/>
      </w:pPr>
      <w:r w:rsidRPr="00490FFC">
        <w:t>The timing information for the N</w:t>
      </w:r>
      <w:r w:rsidRPr="00490FFC">
        <w:rPr>
          <w:vertAlign w:val="subscript"/>
        </w:rPr>
        <w:t>t</w:t>
      </w:r>
      <w:r w:rsidRPr="00490FFC">
        <w:t>' values are reported with a timing granularity T, where T=2</w:t>
      </w:r>
      <w:r w:rsidRPr="00490FFC">
        <w:rPr>
          <w:vertAlign w:val="superscript"/>
        </w:rPr>
        <w:t>k</w:t>
      </w:r>
      <w:r w:rsidRPr="00490FFC">
        <w:t>xT</w:t>
      </w:r>
      <w:r w:rsidRPr="00490FFC">
        <w:rPr>
          <w:vertAlign w:val="subscript"/>
        </w:rPr>
        <w:t>c</w:t>
      </w:r>
      <w:r w:rsidRPr="00490FFC">
        <w:t>. k represents the timing reporting granularity factor. T</w:t>
      </w:r>
      <w:r w:rsidRPr="00490FFC">
        <w:rPr>
          <w:vertAlign w:val="subscript"/>
        </w:rPr>
        <w:t>c</w:t>
      </w:r>
      <w:r w:rsidRPr="00490FFC">
        <w:t xml:space="preserve"> is the basic time unit for NR. </w:t>
      </w:r>
    </w:p>
    <w:p w14:paraId="6F3321D0" w14:textId="77777777" w:rsidR="00B32CEE" w:rsidRPr="00490FFC" w:rsidRDefault="00B32CEE" w:rsidP="00B32CEE">
      <w:pPr>
        <w:widowControl w:val="0"/>
        <w:numPr>
          <w:ilvl w:val="1"/>
          <w:numId w:val="15"/>
        </w:numPr>
        <w:spacing w:after="0" w:line="240" w:lineRule="auto"/>
        <w:contextualSpacing/>
      </w:pPr>
      <w:r w:rsidRPr="00490FFC">
        <w:t>The associated measurement (e.g., power if reported) corresponds to the measurement for the reported N</w:t>
      </w:r>
      <w:r w:rsidRPr="00490FFC">
        <w:rPr>
          <w:vertAlign w:val="subscript"/>
        </w:rPr>
        <w:t>t</w:t>
      </w:r>
      <w:r w:rsidRPr="00490FFC">
        <w:t>' values.</w:t>
      </w:r>
    </w:p>
    <w:p w14:paraId="17A527CB" w14:textId="77777777" w:rsidR="00B32CEE" w:rsidRPr="00490FFC" w:rsidRDefault="00B32CEE" w:rsidP="00B32CEE">
      <w:pPr>
        <w:pStyle w:val="ListParagraph"/>
        <w:widowControl w:val="0"/>
        <w:numPr>
          <w:ilvl w:val="0"/>
          <w:numId w:val="15"/>
        </w:numPr>
        <w:suppressAutoHyphens w:val="0"/>
        <w:overflowPunct/>
        <w:spacing w:line="240" w:lineRule="auto"/>
        <w:contextualSpacing/>
        <w:rPr>
          <w:szCs w:val="20"/>
        </w:rPr>
      </w:pPr>
      <w:r w:rsidRPr="00490FFC">
        <w:rPr>
          <w:szCs w:val="20"/>
        </w:rPr>
        <w:t>The timing information is defined relative to a reference time</w:t>
      </w:r>
      <w:r w:rsidRPr="00490FFC">
        <w:rPr>
          <w:rFonts w:eastAsia="DengXian"/>
          <w:szCs w:val="20"/>
        </w:rPr>
        <w:t>, same as the path-based measurement</w:t>
      </w:r>
      <w:r w:rsidRPr="00490FFC">
        <w:rPr>
          <w:szCs w:val="20"/>
        </w:rPr>
        <w:t xml:space="preserve">. </w:t>
      </w:r>
    </w:p>
    <w:p w14:paraId="35F45AB5" w14:textId="77777777" w:rsidR="00B32CEE" w:rsidRPr="00490FFC" w:rsidRDefault="00B32CEE" w:rsidP="00B32CEE">
      <w:pPr>
        <w:widowControl w:val="0"/>
        <w:numPr>
          <w:ilvl w:val="0"/>
          <w:numId w:val="15"/>
        </w:numPr>
        <w:spacing w:after="0" w:line="240" w:lineRule="auto"/>
        <w:contextualSpacing/>
      </w:pPr>
      <w:r w:rsidRPr="00490FFC">
        <w:t>The N</w:t>
      </w:r>
      <w:r w:rsidRPr="00490FFC">
        <w:rPr>
          <w:vertAlign w:val="subscript"/>
        </w:rPr>
        <w:t>t</w:t>
      </w:r>
      <w:r w:rsidRPr="00490FFC">
        <w:t>’ selected time domain channel measurement values are expected to be those with the highest power.</w:t>
      </w:r>
    </w:p>
    <w:p w14:paraId="7A48A1ED" w14:textId="77777777" w:rsidR="00B32CEE" w:rsidRPr="00490FFC" w:rsidRDefault="00B32CEE" w:rsidP="00B32CEE">
      <w:pPr>
        <w:widowControl w:val="0"/>
        <w:numPr>
          <w:ilvl w:val="0"/>
          <w:numId w:val="15"/>
        </w:numPr>
        <w:spacing w:after="0" w:line="240" w:lineRule="auto"/>
        <w:contextualSpacing/>
      </w:pPr>
      <w:r w:rsidRPr="00490FFC">
        <w:t>The starting time of the list of N</w:t>
      </w:r>
      <w:r w:rsidRPr="00490FFC">
        <w:rPr>
          <w:vertAlign w:val="subscript"/>
        </w:rPr>
        <w:t>t</w:t>
      </w:r>
      <w:r w:rsidRPr="00490FFC">
        <w:t xml:space="preserve"> consecutive values is determined as: starting time = first detected path rounded down with timing granularity T</w:t>
      </w:r>
      <w:r w:rsidRPr="00490FFC">
        <w:rPr>
          <w:rFonts w:eastAsia="Calibri"/>
        </w:rPr>
        <w:t>.</w:t>
      </w:r>
    </w:p>
    <w:p w14:paraId="4F78E893" w14:textId="77777777" w:rsidR="00B32CEE" w:rsidRPr="00490FFC" w:rsidRDefault="00B32CEE" w:rsidP="00B32CEE">
      <w:pPr>
        <w:widowControl w:val="0"/>
        <w:numPr>
          <w:ilvl w:val="0"/>
          <w:numId w:val="15"/>
        </w:numPr>
        <w:spacing w:after="0" w:line="240" w:lineRule="auto"/>
        <w:contextualSpacing/>
      </w:pPr>
      <w:r w:rsidRPr="00490FFC">
        <w:t>LMF can signal parameter values of N</w:t>
      </w:r>
      <w:r w:rsidRPr="00490FFC">
        <w:rPr>
          <w:vertAlign w:val="subscript"/>
        </w:rPr>
        <w:t>t</w:t>
      </w:r>
      <w:r w:rsidRPr="00490FFC">
        <w:t>, N</w:t>
      </w:r>
      <w:r w:rsidRPr="00490FFC">
        <w:rPr>
          <w:vertAlign w:val="subscript"/>
        </w:rPr>
        <w:t>t</w:t>
      </w:r>
      <w:r w:rsidRPr="00490FFC">
        <w:t>', k to gNB via NRPPa. Candidate set values:</w:t>
      </w:r>
    </w:p>
    <w:p w14:paraId="6C7F2365" w14:textId="77777777" w:rsidR="00B32CEE" w:rsidRPr="00490FFC" w:rsidRDefault="00B32CEE" w:rsidP="00B32CEE">
      <w:pPr>
        <w:widowControl w:val="0"/>
        <w:numPr>
          <w:ilvl w:val="1"/>
          <w:numId w:val="15"/>
        </w:numPr>
        <w:spacing w:after="0" w:line="240" w:lineRule="auto"/>
        <w:contextualSpacing/>
      </w:pPr>
      <w:r w:rsidRPr="00490FFC">
        <w:t>N</w:t>
      </w:r>
      <w:r w:rsidRPr="00490FFC">
        <w:rPr>
          <w:vertAlign w:val="subscript"/>
        </w:rPr>
        <w:t>t</w:t>
      </w:r>
      <w:r w:rsidRPr="00490FFC">
        <w:t>'&lt;=24. FFS: N</w:t>
      </w:r>
      <w:r w:rsidRPr="00490FFC">
        <w:rPr>
          <w:vertAlign w:val="subscript"/>
        </w:rPr>
        <w:t>t</w:t>
      </w:r>
      <w:r w:rsidRPr="00490FFC">
        <w:t xml:space="preserve">' values.  </w:t>
      </w:r>
    </w:p>
    <w:p w14:paraId="647DCB48" w14:textId="77777777" w:rsidR="00B32CEE" w:rsidRPr="00490FFC" w:rsidRDefault="00B32CEE" w:rsidP="00B32CEE">
      <w:pPr>
        <w:widowControl w:val="0"/>
        <w:numPr>
          <w:ilvl w:val="1"/>
          <w:numId w:val="15"/>
        </w:numPr>
        <w:spacing w:after="0" w:line="240" w:lineRule="auto"/>
        <w:contextualSpacing/>
      </w:pPr>
      <w:r w:rsidRPr="00490FFC">
        <w:t>N</w:t>
      </w:r>
      <w:r w:rsidRPr="00490FFC">
        <w:rPr>
          <w:vertAlign w:val="subscript"/>
        </w:rPr>
        <w:t>t</w:t>
      </w:r>
      <w:r w:rsidRPr="00490FFC">
        <w:t xml:space="preserve"> = {32, 64, 128}</w:t>
      </w:r>
    </w:p>
    <w:p w14:paraId="48EC7115" w14:textId="77777777" w:rsidR="00B32CEE" w:rsidRPr="00490FFC" w:rsidRDefault="00B32CEE" w:rsidP="00B32CEE">
      <w:pPr>
        <w:widowControl w:val="0"/>
        <w:numPr>
          <w:ilvl w:val="1"/>
          <w:numId w:val="15"/>
        </w:numPr>
        <w:spacing w:after="0" w:line="240" w:lineRule="auto"/>
        <w:contextualSpacing/>
      </w:pPr>
      <w:r w:rsidRPr="00490FFC">
        <w:t xml:space="preserve">FFS: k </w:t>
      </w:r>
    </w:p>
    <w:p w14:paraId="31BB09FF" w14:textId="77777777" w:rsidR="00B32CEE" w:rsidRPr="00490FFC" w:rsidRDefault="00B32CEE" w:rsidP="00B32CEE">
      <w:pPr>
        <w:widowControl w:val="0"/>
        <w:numPr>
          <w:ilvl w:val="1"/>
          <w:numId w:val="15"/>
        </w:numPr>
        <w:spacing w:after="0" w:line="240" w:lineRule="auto"/>
        <w:contextualSpacing/>
      </w:pPr>
      <w:r w:rsidRPr="00490FFC">
        <w:t>The gNB/TRP may use different N</w:t>
      </w:r>
      <w:r w:rsidRPr="00490FFC">
        <w:rPr>
          <w:vertAlign w:val="subscript"/>
        </w:rPr>
        <w:t>t</w:t>
      </w:r>
      <w:r w:rsidRPr="00490FFC">
        <w:t>', N</w:t>
      </w:r>
      <w:r w:rsidRPr="00490FFC">
        <w:rPr>
          <w:vertAlign w:val="subscript"/>
        </w:rPr>
        <w:t>t</w:t>
      </w:r>
      <w:r w:rsidRPr="00490FFC">
        <w:t xml:space="preserve"> and/or k values other than the signalled parameter for measurement reporting. In this case, it’s up to LMF implementation to process the reported measurement</w:t>
      </w:r>
    </w:p>
    <w:p w14:paraId="6F7B4D88" w14:textId="77777777" w:rsidR="00B32CEE" w:rsidRPr="00490FFC" w:rsidRDefault="00B32CEE" w:rsidP="00B32CEE">
      <w:pPr>
        <w:widowControl w:val="0"/>
        <w:numPr>
          <w:ilvl w:val="0"/>
          <w:numId w:val="15"/>
        </w:numPr>
        <w:tabs>
          <w:tab w:val="left" w:pos="720"/>
        </w:tabs>
        <w:spacing w:after="0" w:line="240" w:lineRule="auto"/>
        <w:contextualSpacing/>
      </w:pPr>
      <w:r w:rsidRPr="00490FFC">
        <w:t>FFS: whether transmit offset from gNB to LMF</w:t>
      </w:r>
    </w:p>
    <w:p w14:paraId="685A48B3" w14:textId="77777777" w:rsidR="00B32CEE" w:rsidRPr="00490FFC" w:rsidRDefault="00B32CEE" w:rsidP="00B32CEE">
      <w:pPr>
        <w:spacing w:after="0" w:line="240" w:lineRule="auto"/>
        <w:contextualSpacing/>
      </w:pPr>
      <w:r w:rsidRPr="00490FFC">
        <w:t>Note: measurement by UE is a separate discussion.</w:t>
      </w:r>
    </w:p>
    <w:p w14:paraId="6AA3E340" w14:textId="77777777" w:rsidR="00B32CEE" w:rsidRPr="00490FFC" w:rsidRDefault="00B32CEE" w:rsidP="00B32CEE">
      <w:pPr>
        <w:spacing w:after="0" w:line="240" w:lineRule="auto"/>
        <w:contextualSpacing/>
      </w:pPr>
      <w:r w:rsidRPr="00490FFC">
        <w:t xml:space="preserve">Note: the purpose of the time domain channel measurements, such as for Rel-19 AI/ML based positioning, is not specified </w:t>
      </w:r>
    </w:p>
    <w:p w14:paraId="2C52017E" w14:textId="77777777" w:rsidR="00B32CEE" w:rsidRDefault="00B32CEE" w:rsidP="00B32CEE">
      <w:pPr>
        <w:spacing w:after="0" w:line="240" w:lineRule="auto"/>
        <w:rPr>
          <w:rFonts w:eastAsia="DengXian"/>
          <w:b/>
          <w:bCs/>
          <w:highlight w:val="green"/>
          <w:lang w:eastAsia="zh-CN"/>
        </w:rPr>
      </w:pPr>
    </w:p>
    <w:p w14:paraId="4DE58F0A" w14:textId="77777777" w:rsidR="0094092A" w:rsidRPr="00086C28" w:rsidRDefault="0094092A" w:rsidP="0094092A">
      <w:pPr>
        <w:spacing w:after="0"/>
        <w:rPr>
          <w:rFonts w:eastAsia="DengXian"/>
          <w:highlight w:val="green"/>
          <w:lang w:eastAsia="zh-CN"/>
        </w:rPr>
      </w:pPr>
    </w:p>
    <w:p w14:paraId="7AAD4D11" w14:textId="2AC21C12" w:rsidR="0094092A" w:rsidRPr="00086C28" w:rsidRDefault="0094092A" w:rsidP="0094092A">
      <w:pPr>
        <w:spacing w:after="0"/>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120]</w:t>
      </w:r>
      <w:r w:rsidRPr="00086C28">
        <w:rPr>
          <w:rFonts w:eastAsia="DengXian"/>
          <w:b/>
          <w:bCs/>
          <w:highlight w:val="green"/>
          <w:lang w:eastAsia="zh-CN"/>
        </w:rPr>
        <w:t>Agreement</w:t>
      </w:r>
      <w:proofErr w:type="gramEnd"/>
    </w:p>
    <w:p w14:paraId="65728E98" w14:textId="77777777" w:rsidR="0094092A" w:rsidRPr="00086C28" w:rsidRDefault="0094092A" w:rsidP="0094092A">
      <w:pPr>
        <w:spacing w:after="0"/>
      </w:pPr>
      <w:r w:rsidRPr="00086C28">
        <w:t>For Rel-19 AI/ML based positioning, for Case 3b, “FFS: N</w:t>
      </w:r>
      <w:r w:rsidRPr="00086C28">
        <w:rPr>
          <w:vertAlign w:val="subscript"/>
        </w:rPr>
        <w:t>t</w:t>
      </w:r>
      <w:r w:rsidRPr="00086C28">
        <w:t>' values” in RAN1#119 agreement is resolved by supporting:</w:t>
      </w:r>
    </w:p>
    <w:p w14:paraId="76D53C26" w14:textId="77777777" w:rsidR="0094092A" w:rsidRPr="00086C28" w:rsidRDefault="0094092A" w:rsidP="0094092A">
      <w:pPr>
        <w:pStyle w:val="ListParagraph"/>
        <w:numPr>
          <w:ilvl w:val="0"/>
          <w:numId w:val="22"/>
        </w:numPr>
        <w:overflowPunct/>
        <w:spacing w:line="240" w:lineRule="auto"/>
        <w:rPr>
          <w:szCs w:val="20"/>
        </w:rPr>
      </w:pPr>
      <w:r w:rsidRPr="00086C28">
        <w:rPr>
          <w:szCs w:val="20"/>
        </w:rPr>
        <w:t>N</w:t>
      </w:r>
      <w:r w:rsidRPr="00086C28">
        <w:rPr>
          <w:szCs w:val="20"/>
          <w:vertAlign w:val="subscript"/>
        </w:rPr>
        <w:t>t</w:t>
      </w:r>
      <w:r w:rsidRPr="00086C28">
        <w:rPr>
          <w:szCs w:val="20"/>
        </w:rPr>
        <w:t>' = {</w:t>
      </w:r>
      <w:r w:rsidRPr="00086C28">
        <w:rPr>
          <w:rFonts w:eastAsia="DengXian"/>
          <w:szCs w:val="20"/>
          <w:lang w:eastAsia="zh-CN"/>
        </w:rPr>
        <w:t>8</w:t>
      </w:r>
      <w:r w:rsidRPr="00086C28">
        <w:rPr>
          <w:szCs w:val="20"/>
        </w:rPr>
        <w:t>, 16, 2</w:t>
      </w:r>
      <w:r w:rsidRPr="00086C28">
        <w:rPr>
          <w:rFonts w:eastAsia="DengXian"/>
          <w:szCs w:val="20"/>
          <w:lang w:eastAsia="zh-CN"/>
        </w:rPr>
        <w:t>4</w:t>
      </w:r>
      <w:r w:rsidRPr="00086C28">
        <w:rPr>
          <w:szCs w:val="20"/>
        </w:rPr>
        <w:t>}</w:t>
      </w:r>
    </w:p>
    <w:p w14:paraId="6D718353" w14:textId="77777777" w:rsidR="0094092A" w:rsidRPr="00086C28" w:rsidRDefault="0094092A" w:rsidP="0094092A">
      <w:pPr>
        <w:spacing w:after="0"/>
        <w:rPr>
          <w:rFonts w:eastAsia="DengXian"/>
          <w:lang w:eastAsia="zh-CN"/>
        </w:rPr>
      </w:pPr>
    </w:p>
    <w:p w14:paraId="1AD08E08" w14:textId="77777777" w:rsidR="0094092A" w:rsidRDefault="0094092A" w:rsidP="00B32CEE">
      <w:pPr>
        <w:spacing w:after="0" w:line="240" w:lineRule="auto"/>
        <w:rPr>
          <w:rFonts w:eastAsia="DengXian"/>
          <w:b/>
          <w:bCs/>
          <w:highlight w:val="green"/>
          <w:lang w:eastAsia="zh-CN"/>
        </w:rPr>
      </w:pPr>
    </w:p>
    <w:p w14:paraId="6110002F"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w:t>
      </w:r>
      <w:proofErr w:type="gramStart"/>
      <w:r w:rsidRPr="00490FFC">
        <w:rPr>
          <w:rFonts w:eastAsia="DengXian"/>
          <w:b/>
          <w:bCs/>
          <w:highlight w:val="green"/>
          <w:lang w:eastAsia="zh-CN"/>
        </w:rPr>
        <w:t>120]Agreement</w:t>
      </w:r>
      <w:proofErr w:type="gramEnd"/>
    </w:p>
    <w:p w14:paraId="3DE3FADE" w14:textId="77777777" w:rsidR="00B32CEE" w:rsidRPr="00490FFC" w:rsidRDefault="00B32CEE" w:rsidP="00B32CEE">
      <w:pPr>
        <w:spacing w:after="0" w:line="240" w:lineRule="auto"/>
      </w:pPr>
      <w:r w:rsidRPr="00490FFC">
        <w:t xml:space="preserve">For AI/ML based positioning Case 3b, </w:t>
      </w:r>
      <w:r w:rsidRPr="00490FFC">
        <w:rPr>
          <w:rFonts w:eastAsia="DengXian"/>
          <w:lang w:eastAsia="zh-CN"/>
        </w:rPr>
        <w:t>with the existing definition of t</w:t>
      </w:r>
      <w:r w:rsidRPr="00490FFC">
        <w:t>wo channel measurement types (A) or</w:t>
      </w:r>
      <w:r w:rsidRPr="00490FFC">
        <w:rPr>
          <w:rFonts w:eastAsia="DengXian"/>
          <w:lang w:eastAsia="zh-CN"/>
        </w:rPr>
        <w:t xml:space="preserve"> type (B</w:t>
      </w:r>
      <w:r w:rsidRPr="00490FFC">
        <w:t>):</w:t>
      </w:r>
    </w:p>
    <w:p w14:paraId="6E1BF0C9" w14:textId="77777777" w:rsidR="00B32CEE" w:rsidRPr="00490FFC" w:rsidRDefault="00B32CEE" w:rsidP="00B32CEE">
      <w:pPr>
        <w:pStyle w:val="ListParagraph"/>
        <w:spacing w:line="240" w:lineRule="auto"/>
        <w:rPr>
          <w:szCs w:val="20"/>
        </w:rPr>
      </w:pPr>
      <w:r w:rsidRPr="00490FFC">
        <w:rPr>
          <w:szCs w:val="20"/>
        </w:rPr>
        <w:t>(A) path-based measurement, i.e., measurement in the existing specifications (up to Rel-18)</w:t>
      </w:r>
      <w:r w:rsidRPr="00490FFC">
        <w:rPr>
          <w:rFonts w:eastAsia="DengXian"/>
          <w:szCs w:val="20"/>
          <w:lang w:eastAsia="zh-CN"/>
        </w:rPr>
        <w:t xml:space="preserve">, </w:t>
      </w:r>
      <w:r w:rsidRPr="00490FFC">
        <w:rPr>
          <w:szCs w:val="20"/>
        </w:rPr>
        <w:t>(B) Rel-19 enhanced measurement (see definition in RAN1#119 agreement for Case 3b).</w:t>
      </w:r>
    </w:p>
    <w:p w14:paraId="40F13C91" w14:textId="77777777" w:rsidR="00B32CEE" w:rsidRPr="00490FFC" w:rsidRDefault="00B32CEE" w:rsidP="00B32CEE">
      <w:pPr>
        <w:pStyle w:val="ListParagraph"/>
        <w:numPr>
          <w:ilvl w:val="0"/>
          <w:numId w:val="21"/>
        </w:numPr>
        <w:tabs>
          <w:tab w:val="left" w:pos="0"/>
          <w:tab w:val="left" w:pos="720"/>
        </w:tabs>
        <w:overflowPunct/>
        <w:spacing w:line="240" w:lineRule="auto"/>
        <w:rPr>
          <w:szCs w:val="20"/>
        </w:rPr>
      </w:pPr>
      <w:r w:rsidRPr="00490FFC">
        <w:rPr>
          <w:szCs w:val="20"/>
        </w:rPr>
        <w:t>Descriptive info of the channel measurement is included together with the channel measurement values, either explicitly or implicitly</w:t>
      </w:r>
      <w:r w:rsidRPr="00490FFC">
        <w:rPr>
          <w:rFonts w:eastAsia="DengXian"/>
          <w:szCs w:val="20"/>
          <w:lang w:eastAsia="zh-CN"/>
        </w:rPr>
        <w:t>.</w:t>
      </w:r>
      <w:r w:rsidRPr="00490FFC">
        <w:rPr>
          <w:szCs w:val="20"/>
        </w:rPr>
        <w:t xml:space="preserve"> </w:t>
      </w:r>
    </w:p>
    <w:p w14:paraId="01AD4FBC" w14:textId="77777777" w:rsidR="00B32CEE" w:rsidRPr="00490FFC" w:rsidRDefault="00B32CEE" w:rsidP="00B32CEE">
      <w:pPr>
        <w:pStyle w:val="ListParagraph"/>
        <w:numPr>
          <w:ilvl w:val="0"/>
          <w:numId w:val="21"/>
        </w:numPr>
        <w:tabs>
          <w:tab w:val="left" w:pos="0"/>
          <w:tab w:val="left" w:pos="720"/>
        </w:tabs>
        <w:overflowPunct/>
        <w:spacing w:line="240" w:lineRule="auto"/>
        <w:rPr>
          <w:szCs w:val="20"/>
        </w:rPr>
      </w:pPr>
      <w:r w:rsidRPr="00490FFC">
        <w:rPr>
          <w:szCs w:val="20"/>
        </w:rPr>
        <w:t xml:space="preserve">The descriptive info of the channel measurement includes at least: </w:t>
      </w:r>
    </w:p>
    <w:p w14:paraId="70D89697" w14:textId="77777777" w:rsidR="00B32CEE" w:rsidRPr="00490FFC" w:rsidRDefault="00B32CEE" w:rsidP="00B32CEE">
      <w:pPr>
        <w:pStyle w:val="ListParagraph"/>
        <w:numPr>
          <w:ilvl w:val="1"/>
          <w:numId w:val="21"/>
        </w:numPr>
        <w:tabs>
          <w:tab w:val="left" w:pos="0"/>
          <w:tab w:val="left" w:pos="720"/>
        </w:tabs>
        <w:overflowPunct/>
        <w:spacing w:line="240" w:lineRule="auto"/>
        <w:rPr>
          <w:szCs w:val="20"/>
        </w:rPr>
      </w:pPr>
      <w:r w:rsidRPr="00490FFC">
        <w:rPr>
          <w:szCs w:val="20"/>
        </w:rPr>
        <w:lastRenderedPageBreak/>
        <w:t xml:space="preserve">measurement type (A) or type (B) and </w:t>
      </w:r>
    </w:p>
    <w:p w14:paraId="40162102" w14:textId="77777777" w:rsidR="00B32CEE" w:rsidRPr="00490FFC" w:rsidRDefault="00B32CEE" w:rsidP="00B32CEE">
      <w:pPr>
        <w:pStyle w:val="ListParagraph"/>
        <w:numPr>
          <w:ilvl w:val="1"/>
          <w:numId w:val="21"/>
        </w:numPr>
        <w:tabs>
          <w:tab w:val="left" w:pos="0"/>
          <w:tab w:val="left" w:pos="720"/>
        </w:tabs>
        <w:overflowPunct/>
        <w:spacing w:line="240" w:lineRule="auto"/>
        <w:rPr>
          <w:szCs w:val="20"/>
        </w:rPr>
      </w:pPr>
      <w:r w:rsidRPr="00490FFC">
        <w:rPr>
          <w:szCs w:val="20"/>
        </w:rPr>
        <w:t>measurement parameters.</w:t>
      </w:r>
    </w:p>
    <w:p w14:paraId="2BFD27C3" w14:textId="77777777" w:rsidR="00B32CEE" w:rsidRPr="00490FFC" w:rsidRDefault="00B32CEE" w:rsidP="00B32CEE">
      <w:pPr>
        <w:pStyle w:val="ListParagraph"/>
        <w:numPr>
          <w:ilvl w:val="0"/>
          <w:numId w:val="21"/>
        </w:numPr>
        <w:tabs>
          <w:tab w:val="left" w:pos="0"/>
          <w:tab w:val="left" w:pos="720"/>
        </w:tabs>
        <w:overflowPunct/>
        <w:spacing w:line="240" w:lineRule="auto"/>
        <w:rPr>
          <w:szCs w:val="20"/>
        </w:rPr>
      </w:pPr>
      <w:r w:rsidRPr="00490FFC">
        <w:rPr>
          <w:szCs w:val="20"/>
        </w:rPr>
        <w:t>Regarding measurement parameters,</w:t>
      </w:r>
    </w:p>
    <w:p w14:paraId="29EB3C1B" w14:textId="77777777" w:rsidR="00B32CEE" w:rsidRPr="00490FFC" w:rsidRDefault="00B32CEE" w:rsidP="00B32CEE">
      <w:pPr>
        <w:pStyle w:val="ListParagraph"/>
        <w:numPr>
          <w:ilvl w:val="1"/>
          <w:numId w:val="21"/>
        </w:numPr>
        <w:tabs>
          <w:tab w:val="left" w:pos="0"/>
          <w:tab w:val="left" w:pos="720"/>
          <w:tab w:val="left" w:pos="1440"/>
        </w:tabs>
        <w:overflowPunct/>
        <w:spacing w:line="240" w:lineRule="auto"/>
        <w:rPr>
          <w:szCs w:val="20"/>
        </w:rPr>
      </w:pPr>
      <w:r w:rsidRPr="00490FFC">
        <w:rPr>
          <w:szCs w:val="20"/>
        </w:rPr>
        <w:t xml:space="preserve">For (A) path-based measurement, the measurement parameters </w:t>
      </w:r>
      <w:proofErr w:type="gramStart"/>
      <w:r w:rsidRPr="00490FFC">
        <w:rPr>
          <w:szCs w:val="20"/>
        </w:rPr>
        <w:t>include</w:t>
      </w:r>
      <w:r w:rsidRPr="00490FFC">
        <w:rPr>
          <w:rFonts w:eastAsia="DengXian"/>
          <w:szCs w:val="20"/>
          <w:lang w:eastAsia="zh-CN"/>
        </w:rPr>
        <w:t>:</w:t>
      </w:r>
      <w:proofErr w:type="gramEnd"/>
      <w:r w:rsidRPr="00490FFC">
        <w:rPr>
          <w:szCs w:val="20"/>
        </w:rPr>
        <w:t xml:space="preserve"> </w:t>
      </w:r>
      <w:r w:rsidRPr="00490FFC">
        <w:rPr>
          <w:rFonts w:eastAsia="DengXian"/>
          <w:szCs w:val="20"/>
          <w:lang w:eastAsia="zh-CN"/>
        </w:rPr>
        <w:t>number of additional paths</w:t>
      </w:r>
      <w:r w:rsidRPr="00490FFC">
        <w:rPr>
          <w:szCs w:val="20"/>
        </w:rPr>
        <w:t>, k.</w:t>
      </w:r>
    </w:p>
    <w:p w14:paraId="406DB099" w14:textId="77777777" w:rsidR="00B32CEE" w:rsidRPr="00490FFC" w:rsidRDefault="00B32CEE" w:rsidP="00B32CEE">
      <w:pPr>
        <w:pStyle w:val="ListParagraph"/>
        <w:numPr>
          <w:ilvl w:val="1"/>
          <w:numId w:val="21"/>
        </w:numPr>
        <w:tabs>
          <w:tab w:val="left" w:pos="0"/>
          <w:tab w:val="left" w:pos="720"/>
          <w:tab w:val="left" w:pos="1440"/>
        </w:tabs>
        <w:overflowPunct/>
        <w:spacing w:line="240" w:lineRule="auto"/>
        <w:rPr>
          <w:szCs w:val="20"/>
        </w:rPr>
      </w:pPr>
      <w:r w:rsidRPr="00490FFC">
        <w:rPr>
          <w:szCs w:val="20"/>
        </w:rPr>
        <w:t>For (B) Rel-19 enhanced measurement, the measurement parameters include at least: N</w:t>
      </w:r>
      <w:r w:rsidRPr="00490FFC">
        <w:rPr>
          <w:szCs w:val="20"/>
          <w:vertAlign w:val="subscript"/>
        </w:rPr>
        <w:t>t</w:t>
      </w:r>
      <w:r w:rsidRPr="00490FFC">
        <w:rPr>
          <w:szCs w:val="20"/>
        </w:rPr>
        <w:t>', k.</w:t>
      </w:r>
    </w:p>
    <w:p w14:paraId="4B1CC0C9" w14:textId="77777777" w:rsidR="00B32CEE" w:rsidRPr="00490FFC" w:rsidRDefault="00B32CEE" w:rsidP="00B32CEE">
      <w:pPr>
        <w:pStyle w:val="ListParagraph"/>
        <w:numPr>
          <w:ilvl w:val="2"/>
          <w:numId w:val="21"/>
        </w:numPr>
        <w:tabs>
          <w:tab w:val="left" w:pos="0"/>
          <w:tab w:val="left" w:pos="720"/>
          <w:tab w:val="left" w:pos="1440"/>
        </w:tabs>
        <w:overflowPunct/>
        <w:spacing w:line="240" w:lineRule="auto"/>
        <w:rPr>
          <w:rFonts w:eastAsia="DengXian"/>
          <w:szCs w:val="20"/>
          <w:lang w:eastAsia="zh-CN"/>
        </w:rPr>
      </w:pPr>
      <w:r w:rsidRPr="00490FFC">
        <w:rPr>
          <w:rFonts w:eastAsia="DengXian"/>
          <w:szCs w:val="20"/>
          <w:lang w:eastAsia="zh-CN"/>
        </w:rPr>
        <w:t xml:space="preserve">FFS: </w:t>
      </w:r>
      <w:r w:rsidRPr="00490FFC">
        <w:rPr>
          <w:szCs w:val="20"/>
        </w:rPr>
        <w:t>N</w:t>
      </w:r>
      <w:r w:rsidRPr="00490FFC">
        <w:rPr>
          <w:szCs w:val="20"/>
          <w:vertAlign w:val="subscript"/>
        </w:rPr>
        <w:t>t</w:t>
      </w:r>
    </w:p>
    <w:p w14:paraId="291CCBBE" w14:textId="77777777" w:rsidR="00B32CEE" w:rsidRPr="00490FFC" w:rsidRDefault="00B32CEE" w:rsidP="00B32CEE">
      <w:pPr>
        <w:pStyle w:val="ListParagraph"/>
        <w:numPr>
          <w:ilvl w:val="0"/>
          <w:numId w:val="21"/>
        </w:numPr>
        <w:tabs>
          <w:tab w:val="left" w:pos="0"/>
          <w:tab w:val="left" w:pos="720"/>
        </w:tabs>
        <w:overflowPunct/>
        <w:spacing w:line="240" w:lineRule="auto"/>
        <w:rPr>
          <w:szCs w:val="20"/>
        </w:rPr>
      </w:pPr>
      <w:r w:rsidRPr="00490FFC">
        <w:rPr>
          <w:szCs w:val="20"/>
        </w:rPr>
        <w:t>Note: Type (A) and Type (B)</w:t>
      </w:r>
      <w:r w:rsidRPr="00490FFC">
        <w:rPr>
          <w:rFonts w:eastAsia="DengXian"/>
          <w:szCs w:val="20"/>
          <w:lang w:eastAsia="zh-CN"/>
        </w:rPr>
        <w:t xml:space="preserve"> are used for </w:t>
      </w:r>
      <w:proofErr w:type="gramStart"/>
      <w:r w:rsidRPr="00490FFC">
        <w:rPr>
          <w:rFonts w:eastAsia="DengXian"/>
          <w:szCs w:val="20"/>
          <w:lang w:eastAsia="zh-CN"/>
        </w:rPr>
        <w:t>discuss</w:t>
      </w:r>
      <w:proofErr w:type="gramEnd"/>
      <w:r w:rsidRPr="00490FFC">
        <w:rPr>
          <w:rFonts w:eastAsia="DengXian"/>
          <w:szCs w:val="20"/>
          <w:lang w:eastAsia="zh-CN"/>
        </w:rPr>
        <w:t xml:space="preserve"> purpose only.</w:t>
      </w:r>
    </w:p>
    <w:p w14:paraId="50C10101" w14:textId="77777777" w:rsidR="00B32CEE" w:rsidRPr="00490FFC" w:rsidRDefault="00B32CEE" w:rsidP="00B32CEE">
      <w:pPr>
        <w:spacing w:after="0" w:line="240" w:lineRule="auto"/>
        <w:rPr>
          <w:rFonts w:eastAsia="DengXian"/>
          <w:lang w:eastAsia="zh-CN"/>
        </w:rPr>
      </w:pPr>
    </w:p>
    <w:p w14:paraId="17505A0F" w14:textId="77777777" w:rsidR="00B32CEE" w:rsidRPr="00490FFC" w:rsidRDefault="00B32CEE" w:rsidP="00B32CEE">
      <w:pPr>
        <w:spacing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009BAB00" w14:textId="77777777" w:rsidR="00B32CEE" w:rsidRPr="00490FFC" w:rsidRDefault="00B32CEE" w:rsidP="00B32CEE">
      <w:pPr>
        <w:pStyle w:val="ListParagraph"/>
        <w:widowControl w:val="0"/>
        <w:numPr>
          <w:ilvl w:val="0"/>
          <w:numId w:val="22"/>
        </w:numPr>
        <w:tabs>
          <w:tab w:val="left" w:pos="0"/>
          <w:tab w:val="left" w:pos="720"/>
        </w:tabs>
        <w:overflowPunct/>
        <w:spacing w:line="240" w:lineRule="auto"/>
        <w:rPr>
          <w:szCs w:val="20"/>
        </w:rPr>
      </w:pPr>
      <w:r w:rsidRPr="00490FFC">
        <w:rPr>
          <w:szCs w:val="20"/>
        </w:rPr>
        <w:t xml:space="preserve">The offset </w:t>
      </w:r>
      <w:r w:rsidRPr="00490FFC">
        <w:rPr>
          <w:rFonts w:eastAsia="DengXian"/>
          <w:szCs w:val="20"/>
          <w:lang w:eastAsia="zh-CN"/>
        </w:rPr>
        <w:t xml:space="preserve">(used in the agreement made in RAN1#119) </w:t>
      </w:r>
      <w:r w:rsidRPr="00490FFC">
        <w:rPr>
          <w:szCs w:val="20"/>
        </w:rPr>
        <w:t>refers to the duration (in samples) between the reference time and the starting time of the list of N</w:t>
      </w:r>
      <w:r w:rsidRPr="00490FFC">
        <w:rPr>
          <w:szCs w:val="20"/>
          <w:vertAlign w:val="subscript"/>
        </w:rPr>
        <w:t>t</w:t>
      </w:r>
      <w:r w:rsidRPr="00490FFC">
        <w:rPr>
          <w:szCs w:val="20"/>
        </w:rPr>
        <w:t xml:space="preserve"> consecutive values.</w:t>
      </w:r>
    </w:p>
    <w:p w14:paraId="6EFBBF4B" w14:textId="77777777" w:rsidR="00B32CEE" w:rsidRDefault="00B32CEE" w:rsidP="00B32CEE">
      <w:pPr>
        <w:spacing w:after="0" w:line="240" w:lineRule="auto"/>
        <w:rPr>
          <w:rFonts w:eastAsia="DengXian"/>
          <w:b/>
          <w:bCs/>
          <w:highlight w:val="green"/>
          <w:lang w:eastAsia="zh-CN"/>
        </w:rPr>
      </w:pPr>
    </w:p>
    <w:p w14:paraId="4AE6851A" w14:textId="77777777" w:rsidR="00B32CEE" w:rsidRPr="00490FFC" w:rsidRDefault="00B32CEE" w:rsidP="00B32CEE">
      <w:pPr>
        <w:spacing w:after="0" w:line="240" w:lineRule="auto"/>
        <w:rPr>
          <w:rFonts w:eastAsia="DengXian"/>
          <w:b/>
          <w:bCs/>
          <w:highlight w:val="green"/>
          <w:lang w:eastAsia="zh-CN"/>
        </w:rPr>
      </w:pPr>
      <w:r w:rsidRPr="00490FFC">
        <w:rPr>
          <w:rFonts w:eastAsia="DengXian"/>
          <w:b/>
          <w:bCs/>
          <w:highlight w:val="green"/>
          <w:lang w:eastAsia="zh-CN"/>
        </w:rPr>
        <w:t>[R1#120</w:t>
      </w:r>
      <w:proofErr w:type="gramStart"/>
      <w:r w:rsidRPr="00490FFC">
        <w:rPr>
          <w:rFonts w:eastAsia="DengXian"/>
          <w:b/>
          <w:bCs/>
          <w:highlight w:val="green"/>
          <w:lang w:eastAsia="zh-CN"/>
        </w:rPr>
        <w:t>bis]Agreement</w:t>
      </w:r>
      <w:proofErr w:type="gramEnd"/>
    </w:p>
    <w:p w14:paraId="088D0832" w14:textId="77777777" w:rsidR="00B32CEE" w:rsidRPr="00490FFC" w:rsidRDefault="00B32CEE" w:rsidP="00B32CEE">
      <w:pPr>
        <w:spacing w:after="0" w:line="240" w:lineRule="auto"/>
      </w:pPr>
      <w:r w:rsidRPr="00490FFC">
        <w:t>For Rel-19 AI/ML based positioning, for Case 3b, “FFS: whether transmit offset from gNB to LMF” in RAN1#119 agreement is resolved by:</w:t>
      </w:r>
    </w:p>
    <w:p w14:paraId="25802029" w14:textId="77777777" w:rsidR="00B32CEE" w:rsidRPr="00490FFC" w:rsidRDefault="00B32CEE" w:rsidP="00B32CEE">
      <w:pPr>
        <w:pStyle w:val="ListParagraph"/>
        <w:widowControl w:val="0"/>
        <w:numPr>
          <w:ilvl w:val="0"/>
          <w:numId w:val="22"/>
        </w:numPr>
        <w:tabs>
          <w:tab w:val="left" w:pos="0"/>
          <w:tab w:val="left" w:pos="720"/>
        </w:tabs>
        <w:overflowPunct/>
        <w:spacing w:line="240" w:lineRule="auto"/>
        <w:rPr>
          <w:szCs w:val="20"/>
        </w:rPr>
      </w:pPr>
      <w:r w:rsidRPr="00490FFC">
        <w:rPr>
          <w:szCs w:val="20"/>
        </w:rPr>
        <w:t>No offset is transmitted from gNB to LMF</w:t>
      </w:r>
    </w:p>
    <w:p w14:paraId="3F5E8F00" w14:textId="77777777" w:rsidR="00B32CEE" w:rsidRPr="00490FFC" w:rsidRDefault="00B32CEE" w:rsidP="00B32CEE">
      <w:pPr>
        <w:spacing w:after="0" w:line="240" w:lineRule="auto"/>
        <w:rPr>
          <w:rFonts w:eastAsia="DengXian"/>
          <w:lang w:eastAsia="zh-CN"/>
        </w:rPr>
      </w:pPr>
    </w:p>
    <w:p w14:paraId="29A0BF21" w14:textId="77777777" w:rsidR="00B32CEE" w:rsidRPr="00490FFC" w:rsidRDefault="00B32CEE" w:rsidP="00B32CEE">
      <w:pPr>
        <w:spacing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16D11D72" w14:textId="77777777" w:rsidR="00B32CEE" w:rsidRPr="00490FFC" w:rsidRDefault="00B32CEE" w:rsidP="00B32CEE">
      <w:pPr>
        <w:spacing w:after="0" w:line="240" w:lineRule="auto"/>
      </w:pPr>
      <w:r w:rsidRPr="00490FFC">
        <w:t>For channel measurement type (A) (i.e., path-based measurement), it is not necessary to introduce enhancements on the number of reported paths in Rel-19.</w:t>
      </w:r>
    </w:p>
    <w:p w14:paraId="6F636AB0" w14:textId="77777777" w:rsidR="00B32CEE" w:rsidRDefault="00B32CEE" w:rsidP="00B32CEE">
      <w:pPr>
        <w:spacing w:after="0" w:line="240" w:lineRule="auto"/>
        <w:rPr>
          <w:rFonts w:eastAsia="DengXian"/>
          <w:b/>
          <w:bCs/>
          <w:lang w:eastAsia="zh-CN"/>
        </w:rPr>
      </w:pPr>
    </w:p>
    <w:p w14:paraId="5400DEB1" w14:textId="77777777" w:rsidR="00B32CEE" w:rsidRPr="00490FFC" w:rsidRDefault="00B32CEE" w:rsidP="00B32CEE">
      <w:pPr>
        <w:spacing w:after="0" w:line="240" w:lineRule="auto"/>
        <w:rPr>
          <w:rFonts w:eastAsia="DengXian"/>
          <w:b/>
          <w:bCs/>
          <w:lang w:eastAsia="zh-CN"/>
        </w:rPr>
      </w:pPr>
      <w:r w:rsidRPr="00490FFC">
        <w:rPr>
          <w:rFonts w:eastAsia="DengXian"/>
          <w:b/>
          <w:bCs/>
          <w:lang w:eastAsia="zh-CN"/>
        </w:rPr>
        <w:t>[R1#120</w:t>
      </w:r>
      <w:proofErr w:type="gramStart"/>
      <w:r w:rsidRPr="00490FFC">
        <w:rPr>
          <w:rFonts w:eastAsia="DengXian"/>
          <w:b/>
          <w:bCs/>
          <w:lang w:eastAsia="zh-CN"/>
        </w:rPr>
        <w:t>bis]Conclusion</w:t>
      </w:r>
      <w:proofErr w:type="gramEnd"/>
    </w:p>
    <w:p w14:paraId="406C16C6" w14:textId="77777777" w:rsidR="00B32CEE" w:rsidRPr="00490FFC" w:rsidRDefault="00B32CEE" w:rsidP="00B32CEE">
      <w:pPr>
        <w:spacing w:after="0" w:line="240" w:lineRule="auto"/>
      </w:pPr>
      <w:r w:rsidRPr="00490FFC">
        <w:t>For training data collection of Part B in AI/ML based positioning Case 3a,</w:t>
      </w:r>
      <w:r w:rsidRPr="00490FFC">
        <w:rPr>
          <w:rFonts w:eastAsia="DengXian"/>
          <w:lang w:eastAsia="zh-CN"/>
        </w:rPr>
        <w:t xml:space="preserve"> for the case when Part B label includes</w:t>
      </w:r>
      <w:r w:rsidRPr="00490FFC">
        <w:t xml:space="preserve"> the LOS/NLOS indicator, </w:t>
      </w:r>
    </w:p>
    <w:p w14:paraId="0DB2880B" w14:textId="77777777" w:rsidR="00B32CEE" w:rsidRPr="00490FFC" w:rsidRDefault="00B32CEE" w:rsidP="00B32CEE">
      <w:pPr>
        <w:pStyle w:val="ListParagraph"/>
        <w:widowControl w:val="0"/>
        <w:numPr>
          <w:ilvl w:val="0"/>
          <w:numId w:val="16"/>
        </w:numPr>
        <w:tabs>
          <w:tab w:val="left" w:pos="720"/>
        </w:tabs>
        <w:overflowPunct/>
        <w:spacing w:line="240" w:lineRule="auto"/>
        <w:rPr>
          <w:szCs w:val="20"/>
        </w:rPr>
      </w:pPr>
      <w:r w:rsidRPr="00490FFC">
        <w:rPr>
          <w:szCs w:val="20"/>
        </w:rPr>
        <w:t xml:space="preserve">The corresponding label </w:t>
      </w:r>
      <w:r w:rsidRPr="00490FFC">
        <w:rPr>
          <w:rFonts w:eastAsia="DengXian"/>
          <w:szCs w:val="20"/>
          <w:lang w:eastAsia="zh-CN"/>
        </w:rPr>
        <w:t>is</w:t>
      </w:r>
      <w:r w:rsidRPr="00490FFC">
        <w:rPr>
          <w:szCs w:val="20"/>
        </w:rPr>
        <w:t xml:space="preserve"> provided from LMF to the gNB by using the existing IE LOS-NLOS-Indicator-r17. There is no need of a separate field for quality indicator of LOS/NLOS indicator. </w:t>
      </w:r>
    </w:p>
    <w:p w14:paraId="32EC8D1A" w14:textId="77777777" w:rsidR="00B32CEE" w:rsidRDefault="00B32CEE" w:rsidP="006221C8">
      <w:pPr>
        <w:pStyle w:val="BodyText"/>
        <w:rPr>
          <w:rFonts w:eastAsiaTheme="minorEastAsia"/>
          <w:lang w:eastAsia="ko-KR"/>
        </w:rPr>
      </w:pPr>
    </w:p>
    <w:p w14:paraId="2FC2A054" w14:textId="39607B46" w:rsidR="00451454" w:rsidRPr="00451454" w:rsidRDefault="00451454" w:rsidP="00451454">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451454">
        <w:rPr>
          <w:rFonts w:eastAsia="DengXian" w:hint="eastAsia"/>
          <w:b/>
          <w:bCs/>
          <w:highlight w:val="green"/>
          <w:lang w:eastAsia="zh-CN"/>
        </w:rPr>
        <w:t>Agreement</w:t>
      </w:r>
      <w:proofErr w:type="gramEnd"/>
    </w:p>
    <w:p w14:paraId="588D77C7" w14:textId="77777777" w:rsidR="00451454" w:rsidRPr="003349CE" w:rsidRDefault="00451454" w:rsidP="00451454">
      <w:pPr>
        <w:spacing w:after="0" w:line="240" w:lineRule="auto"/>
        <w:rPr>
          <w:rFonts w:eastAsia="DengXian"/>
          <w:lang w:eastAsia="zh-CN"/>
        </w:rPr>
      </w:pPr>
      <w:r w:rsidRPr="003349CE">
        <w:rPr>
          <w:rFonts w:eastAsia="DengXian"/>
          <w:lang w:eastAsia="zh-CN"/>
        </w:rPr>
        <w:t>O</w:t>
      </w:r>
      <w:r w:rsidRPr="003349CE">
        <w:rPr>
          <w:rFonts w:eastAsia="DengXian" w:hint="eastAsia"/>
          <w:lang w:eastAsia="zh-CN"/>
        </w:rPr>
        <w:t xml:space="preserve">n top of the </w:t>
      </w:r>
      <w:r w:rsidRPr="003349CE">
        <w:t>RAN1#118bis agreement</w:t>
      </w:r>
      <w:r w:rsidRPr="003349CE">
        <w:rPr>
          <w:rFonts w:eastAsia="DengXian" w:hint="eastAsia"/>
          <w:lang w:eastAsia="zh-CN"/>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451454" w:rsidRPr="003349CE" w14:paraId="4441B3F0" w14:textId="77777777" w:rsidTr="0054443E">
        <w:tc>
          <w:tcPr>
            <w:tcW w:w="9962" w:type="dxa"/>
            <w:shd w:val="clear" w:color="auto" w:fill="auto"/>
          </w:tcPr>
          <w:p w14:paraId="4638EF26" w14:textId="77777777" w:rsidR="00451454" w:rsidRPr="003349CE" w:rsidRDefault="00451454" w:rsidP="00451454">
            <w:pPr>
              <w:spacing w:after="0" w:line="240" w:lineRule="auto"/>
              <w:rPr>
                <w:rFonts w:eastAsia="DengXian"/>
                <w:highlight w:val="green"/>
              </w:rPr>
            </w:pPr>
            <w:r w:rsidRPr="003349CE">
              <w:rPr>
                <w:rFonts w:eastAsia="DengXian"/>
              </w:rPr>
              <w:t>Agreement (RAN1#118bis)</w:t>
            </w:r>
          </w:p>
          <w:p w14:paraId="113B6730" w14:textId="77777777" w:rsidR="00451454" w:rsidRPr="003349CE" w:rsidRDefault="00451454" w:rsidP="00451454">
            <w:pPr>
              <w:spacing w:after="0" w:line="240" w:lineRule="auto"/>
            </w:pPr>
            <w:r w:rsidRPr="003349CE">
              <w:t xml:space="preserve">For training data collection of AI/ML based positioning, the quality indicator of timing </w:t>
            </w:r>
            <w:r w:rsidRPr="003349CE">
              <w:rPr>
                <w:rFonts w:eastAsia="DengXian"/>
              </w:rPr>
              <w:t>information</w:t>
            </w:r>
            <w:r w:rsidRPr="003349CE">
              <w:t xml:space="preserve"> in Part A</w:t>
            </w:r>
            <w:r w:rsidRPr="003349CE">
              <w:rPr>
                <w:rFonts w:eastAsia="DengXian"/>
              </w:rPr>
              <w:t xml:space="preserve"> when reported</w:t>
            </w:r>
            <w:r w:rsidRPr="003349CE">
              <w:t xml:space="preserve"> is:</w:t>
            </w:r>
          </w:p>
          <w:p w14:paraId="2EF262DF" w14:textId="77777777" w:rsidR="00451454" w:rsidRPr="003349CE" w:rsidRDefault="00451454" w:rsidP="00451454">
            <w:pPr>
              <w:widowControl w:val="0"/>
              <w:numPr>
                <w:ilvl w:val="0"/>
                <w:numId w:val="34"/>
              </w:numPr>
              <w:tabs>
                <w:tab w:val="left" w:pos="720"/>
              </w:tabs>
              <w:spacing w:after="0" w:line="240" w:lineRule="auto"/>
              <w:jc w:val="both"/>
            </w:pPr>
            <w:r w:rsidRPr="003349CE">
              <w:rPr>
                <w:rFonts w:eastAsia="DengXian"/>
              </w:rPr>
              <w:t xml:space="preserve">When applicable, </w:t>
            </w:r>
            <w:r w:rsidRPr="003349CE">
              <w:t xml:space="preserve">the existing IE for timing quality, i.e., NR-TimingQuality in 37.355 and IE “Timing Measurement Quality” in </w:t>
            </w:r>
            <w:proofErr w:type="gramStart"/>
            <w:r w:rsidRPr="003349CE">
              <w:t>38.455;</w:t>
            </w:r>
            <w:proofErr w:type="gramEnd"/>
          </w:p>
          <w:p w14:paraId="23C7D4F6" w14:textId="77777777" w:rsidR="00451454" w:rsidRPr="003349CE" w:rsidRDefault="00451454" w:rsidP="00451454">
            <w:pPr>
              <w:widowControl w:val="0"/>
              <w:numPr>
                <w:ilvl w:val="1"/>
                <w:numId w:val="34"/>
              </w:numPr>
              <w:tabs>
                <w:tab w:val="left" w:pos="720"/>
              </w:tabs>
              <w:spacing w:after="0" w:line="240" w:lineRule="auto"/>
              <w:jc w:val="both"/>
            </w:pPr>
            <w:r w:rsidRPr="003349CE">
              <w:rPr>
                <w:rFonts w:eastAsia="DengXian"/>
              </w:rPr>
              <w:t>FFS: details on how to associate quality indicator to timing information</w:t>
            </w:r>
          </w:p>
        </w:tc>
      </w:tr>
    </w:tbl>
    <w:p w14:paraId="27A0DE79" w14:textId="77777777" w:rsidR="00451454" w:rsidRPr="003349CE" w:rsidRDefault="00451454" w:rsidP="00451454">
      <w:pPr>
        <w:spacing w:after="0" w:line="240" w:lineRule="auto"/>
        <w:rPr>
          <w:rFonts w:eastAsia="DengXian"/>
          <w:lang w:eastAsia="zh-CN"/>
        </w:rPr>
      </w:pPr>
    </w:p>
    <w:p w14:paraId="61838B17" w14:textId="77777777" w:rsidR="00451454" w:rsidRPr="003349CE" w:rsidRDefault="00451454" w:rsidP="00451454">
      <w:pPr>
        <w:spacing w:after="0" w:line="240" w:lineRule="auto"/>
        <w:rPr>
          <w:rFonts w:eastAsia="DengXian"/>
          <w:lang w:eastAsia="zh-CN"/>
        </w:rPr>
      </w:pPr>
      <w:r w:rsidRPr="003349CE">
        <w:t>F</w:t>
      </w:r>
      <w:r w:rsidRPr="003349CE">
        <w:rPr>
          <w:rFonts w:hint="eastAsia"/>
        </w:rPr>
        <w:t>urther conclude that for case 3b, n</w:t>
      </w:r>
      <w:r w:rsidRPr="003349CE">
        <w:t>o separate quality indicator for power information is introduced if the channel measurement includes power information in addition to the timing information.</w:t>
      </w:r>
    </w:p>
    <w:p w14:paraId="3284B51B" w14:textId="77777777" w:rsidR="004D033A" w:rsidRDefault="004D033A" w:rsidP="00A35AE8">
      <w:pPr>
        <w:pStyle w:val="BodyText"/>
        <w:spacing w:after="0" w:line="240" w:lineRule="auto"/>
        <w:rPr>
          <w:rFonts w:eastAsiaTheme="minorEastAsia"/>
          <w:lang w:eastAsia="ko-KR"/>
        </w:rPr>
      </w:pPr>
    </w:p>
    <w:p w14:paraId="13AE755D" w14:textId="607DBA67" w:rsidR="00AE2086" w:rsidRPr="00AE2086" w:rsidRDefault="00AE2086" w:rsidP="00A35AE8">
      <w:pPr>
        <w:spacing w:after="0" w:line="240" w:lineRule="auto"/>
        <w:rPr>
          <w:rFonts w:eastAsia="DengXian"/>
          <w:b/>
          <w:bCs/>
          <w:lang w:eastAsia="zh-CN"/>
        </w:rPr>
      </w:pPr>
      <w:r>
        <w:rPr>
          <w:rFonts w:eastAsia="DengXian"/>
          <w:b/>
          <w:bCs/>
          <w:lang w:eastAsia="zh-CN"/>
        </w:rPr>
        <w:t>[R1#</w:t>
      </w:r>
      <w:proofErr w:type="gramStart"/>
      <w:r>
        <w:rPr>
          <w:rFonts w:eastAsia="DengXian"/>
          <w:b/>
          <w:bCs/>
          <w:lang w:eastAsia="zh-CN"/>
        </w:rPr>
        <w:t>121]</w:t>
      </w:r>
      <w:r w:rsidRPr="00AE2086">
        <w:rPr>
          <w:rFonts w:eastAsia="DengXian" w:hint="eastAsia"/>
          <w:b/>
          <w:bCs/>
          <w:lang w:eastAsia="zh-CN"/>
        </w:rPr>
        <w:t>Conclusion</w:t>
      </w:r>
      <w:proofErr w:type="gramEnd"/>
    </w:p>
    <w:p w14:paraId="26D92098" w14:textId="77777777" w:rsidR="00AE2086" w:rsidRPr="003349CE" w:rsidRDefault="00AE2086" w:rsidP="00A35AE8">
      <w:pPr>
        <w:spacing w:after="0" w:line="240" w:lineRule="auto"/>
      </w:pPr>
      <w:r w:rsidRPr="003349CE">
        <w:t>For measurement report of AI/ML assisted positioning Case 3a, when timing information is reported from gNB to LMF,</w:t>
      </w:r>
    </w:p>
    <w:p w14:paraId="72C42D59" w14:textId="77777777" w:rsidR="00AE2086" w:rsidRPr="003349CE" w:rsidRDefault="00AE2086" w:rsidP="00A35AE8">
      <w:pPr>
        <w:numPr>
          <w:ilvl w:val="0"/>
          <w:numId w:val="35"/>
        </w:numPr>
        <w:suppressAutoHyphens w:val="0"/>
        <w:spacing w:after="0" w:line="240" w:lineRule="auto"/>
      </w:pPr>
      <w:r w:rsidRPr="003349CE">
        <w:rPr>
          <w:rFonts w:eastAsia="DengXian" w:hint="eastAsia"/>
          <w:lang w:eastAsia="zh-CN"/>
        </w:rPr>
        <w:t xml:space="preserve">From RAN1 perspective, </w:t>
      </w:r>
      <w:r w:rsidRPr="003349CE">
        <w:t>LMF shall be able to distinguish whether the timing information is pre Rel-19 legacy timing measurement or Rel-19 Case 3a timing measurement.</w:t>
      </w:r>
    </w:p>
    <w:p w14:paraId="6B0CB022" w14:textId="77777777" w:rsidR="00AE2086" w:rsidRPr="003349CE" w:rsidRDefault="00AE2086" w:rsidP="00A35AE8">
      <w:pPr>
        <w:numPr>
          <w:ilvl w:val="0"/>
          <w:numId w:val="35"/>
        </w:numPr>
        <w:suppressAutoHyphens w:val="0"/>
        <w:spacing w:after="0" w:line="240" w:lineRule="auto"/>
      </w:pPr>
      <w:r w:rsidRPr="003349CE">
        <w:t>It is up to RAN3 to decide how to ensure that LMF can distinguish between the two types of timing measurement.</w:t>
      </w:r>
    </w:p>
    <w:p w14:paraId="5EA3DDAE" w14:textId="77777777" w:rsidR="00451454" w:rsidRDefault="00451454" w:rsidP="00A35AE8">
      <w:pPr>
        <w:pStyle w:val="BodyText"/>
        <w:spacing w:after="0" w:line="240" w:lineRule="auto"/>
        <w:rPr>
          <w:rFonts w:eastAsiaTheme="minorEastAsia"/>
          <w:lang w:eastAsia="ko-KR"/>
        </w:rPr>
      </w:pPr>
    </w:p>
    <w:p w14:paraId="6C4C15B8" w14:textId="77777777" w:rsidR="00451454" w:rsidRDefault="00451454" w:rsidP="00A35AE8">
      <w:pPr>
        <w:pStyle w:val="BodyText"/>
        <w:spacing w:after="0" w:line="240" w:lineRule="auto"/>
        <w:rPr>
          <w:rFonts w:eastAsiaTheme="minorEastAsia"/>
          <w:lang w:eastAsia="ko-KR"/>
        </w:rPr>
      </w:pPr>
    </w:p>
    <w:p w14:paraId="2E0CF5BC" w14:textId="482CF51B" w:rsidR="00805C50" w:rsidRPr="00805C50" w:rsidRDefault="00805C50" w:rsidP="00805C50">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805C50">
        <w:rPr>
          <w:rFonts w:eastAsia="DengXian" w:hint="eastAsia"/>
          <w:b/>
          <w:bCs/>
          <w:highlight w:val="green"/>
          <w:lang w:eastAsia="zh-CN"/>
        </w:rPr>
        <w:t>Agreement</w:t>
      </w:r>
      <w:proofErr w:type="gramEnd"/>
    </w:p>
    <w:p w14:paraId="423BF0CF" w14:textId="5CF2F322" w:rsidR="00805C50" w:rsidRDefault="00805C50" w:rsidP="00805C50">
      <w:pPr>
        <w:spacing w:after="0" w:line="240" w:lineRule="auto"/>
        <w:rPr>
          <w:rFonts w:eastAsia="DengXian"/>
          <w:lang w:eastAsia="zh-CN"/>
        </w:rPr>
      </w:pPr>
      <w:r>
        <w:rPr>
          <w:rFonts w:eastAsia="DengXian"/>
          <w:lang w:eastAsia="zh-CN"/>
        </w:rPr>
        <w:t>The following</w:t>
      </w:r>
      <w:r>
        <w:rPr>
          <w:rFonts w:eastAsia="DengXian" w:hint="eastAsia"/>
          <w:lang w:eastAsia="zh-CN"/>
        </w:rPr>
        <w:t xml:space="preserve"> Working Assumption is confirmed.</w:t>
      </w:r>
    </w:p>
    <w:p w14:paraId="7580BAF7" w14:textId="77777777" w:rsidR="00805C50" w:rsidRPr="00A35AE8" w:rsidRDefault="00805C50" w:rsidP="00805C50">
      <w:pPr>
        <w:spacing w:after="0" w:line="240" w:lineRule="auto"/>
        <w:ind w:firstLine="720"/>
        <w:rPr>
          <w:rFonts w:eastAsia="DengXian"/>
          <w:b/>
          <w:bCs/>
          <w:highlight w:val="darkYellow"/>
          <w:lang w:eastAsia="zh-CN"/>
        </w:rPr>
      </w:pPr>
      <w:r>
        <w:rPr>
          <w:rFonts w:eastAsia="DengXian"/>
          <w:b/>
          <w:bCs/>
          <w:highlight w:val="darkYellow"/>
          <w:lang w:eastAsia="zh-CN"/>
        </w:rPr>
        <w:t>[R1#</w:t>
      </w:r>
      <w:proofErr w:type="gramStart"/>
      <w:r>
        <w:rPr>
          <w:rFonts w:eastAsia="DengXian"/>
          <w:b/>
          <w:bCs/>
          <w:highlight w:val="darkYellow"/>
          <w:lang w:eastAsia="zh-CN"/>
        </w:rPr>
        <w:t>121]</w:t>
      </w:r>
      <w:r w:rsidRPr="00A35AE8">
        <w:rPr>
          <w:rFonts w:eastAsia="DengXian" w:hint="eastAsia"/>
          <w:b/>
          <w:bCs/>
          <w:highlight w:val="darkYellow"/>
          <w:lang w:eastAsia="zh-CN"/>
        </w:rPr>
        <w:t>Working</w:t>
      </w:r>
      <w:proofErr w:type="gramEnd"/>
      <w:r w:rsidRPr="00A35AE8">
        <w:rPr>
          <w:rFonts w:eastAsia="DengXian" w:hint="eastAsia"/>
          <w:b/>
          <w:bCs/>
          <w:highlight w:val="darkYellow"/>
          <w:lang w:eastAsia="zh-CN"/>
        </w:rPr>
        <w:t xml:space="preserve"> Assumption</w:t>
      </w:r>
    </w:p>
    <w:p w14:paraId="66919DE0" w14:textId="77777777" w:rsidR="00805C50" w:rsidRDefault="00805C50" w:rsidP="00805C50">
      <w:pPr>
        <w:spacing w:after="0" w:line="240" w:lineRule="auto"/>
        <w:ind w:left="720"/>
        <w:rPr>
          <w:rFonts w:eastAsia="DengXian"/>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UE-based DL-TDOA or implicitly.</w:t>
      </w:r>
    </w:p>
    <w:p w14:paraId="7B6275DC" w14:textId="77777777" w:rsidR="00805C50" w:rsidRDefault="00805C50" w:rsidP="00B200F8">
      <w:pPr>
        <w:spacing w:after="0" w:line="240" w:lineRule="auto"/>
        <w:rPr>
          <w:rFonts w:eastAsia="DengXian"/>
          <w:lang w:eastAsia="zh-CN"/>
        </w:rPr>
      </w:pPr>
    </w:p>
    <w:p w14:paraId="1B0B7DC8" w14:textId="77777777" w:rsidR="00A35AE8" w:rsidRDefault="00A35AE8" w:rsidP="00B200F8">
      <w:pPr>
        <w:pStyle w:val="BodyText"/>
        <w:spacing w:after="0" w:line="240" w:lineRule="auto"/>
        <w:rPr>
          <w:rFonts w:eastAsiaTheme="minorEastAsia"/>
          <w:lang w:eastAsia="ko-KR"/>
        </w:rPr>
      </w:pPr>
    </w:p>
    <w:p w14:paraId="0E8AC93F" w14:textId="0AFAB277" w:rsidR="00B200F8" w:rsidRPr="00B200F8" w:rsidRDefault="00B200F8" w:rsidP="00B200F8">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B200F8">
        <w:rPr>
          <w:rFonts w:eastAsia="DengXian" w:hint="eastAsia"/>
          <w:b/>
          <w:bCs/>
          <w:highlight w:val="green"/>
          <w:lang w:eastAsia="zh-CN"/>
        </w:rPr>
        <w:t>Agreement</w:t>
      </w:r>
      <w:proofErr w:type="gramEnd"/>
    </w:p>
    <w:p w14:paraId="7D57338D" w14:textId="77777777" w:rsidR="00B200F8" w:rsidRPr="003349CE" w:rsidRDefault="00B200F8" w:rsidP="00B200F8">
      <w:pPr>
        <w:spacing w:after="0" w:line="240" w:lineRule="auto"/>
      </w:pPr>
      <w:r w:rsidRPr="003349CE">
        <w:t>“FFS: N</w:t>
      </w:r>
      <w:r w:rsidRPr="003349CE">
        <w:rPr>
          <w:vertAlign w:val="subscript"/>
        </w:rPr>
        <w:t>t</w:t>
      </w:r>
      <w:r w:rsidRPr="003349CE">
        <w:t>” in RAN1#120 agreement is resolved by adopting the following:</w:t>
      </w:r>
    </w:p>
    <w:p w14:paraId="156194DF" w14:textId="77777777" w:rsidR="00B200F8" w:rsidRPr="003349CE" w:rsidRDefault="00B200F8" w:rsidP="00B200F8">
      <w:pPr>
        <w:pStyle w:val="ListParagraph"/>
        <w:widowControl w:val="0"/>
        <w:numPr>
          <w:ilvl w:val="0"/>
          <w:numId w:val="36"/>
        </w:numPr>
        <w:overflowPunct/>
        <w:spacing w:line="240" w:lineRule="auto"/>
        <w:jc w:val="both"/>
      </w:pPr>
      <w:r w:rsidRPr="003349CE">
        <w:t>Regarding measurement parameters, for measurement report of type (B) Rel-19 enhanced measurement, the measurement parameters does not include N</w:t>
      </w:r>
      <w:r w:rsidRPr="003349CE">
        <w:rPr>
          <w:vertAlign w:val="subscript"/>
        </w:rPr>
        <w:t>t</w:t>
      </w:r>
      <w:r w:rsidRPr="003349CE">
        <w:t>.</w:t>
      </w:r>
    </w:p>
    <w:p w14:paraId="6FD3BAB8" w14:textId="77777777" w:rsidR="00B200F8" w:rsidRDefault="00B200F8" w:rsidP="00B200F8">
      <w:pPr>
        <w:spacing w:after="0" w:line="240" w:lineRule="auto"/>
        <w:rPr>
          <w:rFonts w:eastAsia="DengXian"/>
          <w:b/>
          <w:bCs/>
          <w:highlight w:val="green"/>
          <w:lang w:eastAsia="zh-CN"/>
        </w:rPr>
      </w:pPr>
    </w:p>
    <w:p w14:paraId="5B98F12C" w14:textId="7E92883A" w:rsidR="00B200F8" w:rsidRPr="00B200F8" w:rsidRDefault="00B200F8" w:rsidP="00B200F8">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B200F8">
        <w:rPr>
          <w:rFonts w:eastAsia="DengXian" w:hint="eastAsia"/>
          <w:b/>
          <w:bCs/>
          <w:highlight w:val="green"/>
          <w:lang w:eastAsia="zh-CN"/>
        </w:rPr>
        <w:t>Agreement</w:t>
      </w:r>
      <w:proofErr w:type="gramEnd"/>
    </w:p>
    <w:p w14:paraId="15690DBD" w14:textId="77777777" w:rsidR="00B200F8" w:rsidRPr="003349CE" w:rsidRDefault="00B200F8" w:rsidP="00B200F8">
      <w:pPr>
        <w:spacing w:after="0" w:line="240" w:lineRule="auto"/>
      </w:pPr>
      <w:r w:rsidRPr="003349CE">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200F8" w:rsidRPr="003349CE" w14:paraId="0C7AA865" w14:textId="77777777" w:rsidTr="0054443E">
        <w:tc>
          <w:tcPr>
            <w:tcW w:w="9962" w:type="dxa"/>
            <w:shd w:val="clear" w:color="auto" w:fill="auto"/>
          </w:tcPr>
          <w:p w14:paraId="7A40BC96" w14:textId="77777777" w:rsidR="00B200F8" w:rsidRPr="003349CE" w:rsidRDefault="00B200F8" w:rsidP="00B200F8">
            <w:pPr>
              <w:spacing w:after="0" w:line="240" w:lineRule="auto"/>
              <w:rPr>
                <w:rFonts w:eastAsia="DengXian"/>
                <w:highlight w:val="green"/>
                <w:lang w:eastAsia="zh-CN"/>
              </w:rPr>
            </w:pPr>
            <w:r w:rsidRPr="003349CE">
              <w:rPr>
                <w:rFonts w:eastAsia="DengXian" w:hint="eastAsia"/>
                <w:lang w:eastAsia="zh-CN"/>
              </w:rPr>
              <w:t>Agreement</w:t>
            </w:r>
            <w:r w:rsidRPr="003349CE">
              <w:rPr>
                <w:rFonts w:eastAsia="DengXian"/>
                <w:lang w:eastAsia="zh-CN"/>
              </w:rPr>
              <w:t xml:space="preserve"> (RAN1#116bis)</w:t>
            </w:r>
          </w:p>
          <w:p w14:paraId="208FB7C9" w14:textId="77777777" w:rsidR="00B200F8" w:rsidRPr="003349CE" w:rsidRDefault="00B200F8" w:rsidP="00B200F8">
            <w:pPr>
              <w:spacing w:after="0" w:line="240" w:lineRule="auto"/>
              <w:rPr>
                <w:rFonts w:eastAsia="DengXian" w:cs="DengXian"/>
                <w:lang w:eastAsia="zh-CN"/>
              </w:rPr>
            </w:pPr>
            <w:r w:rsidRPr="003349CE">
              <w:rPr>
                <w:rFonts w:cs="DengXian"/>
              </w:rPr>
              <w:lastRenderedPageBreak/>
              <w:t xml:space="preserve">For AI/ML based positioning Case 3b, for gNB channel measurements reported to LMF, the timing information is represented relative to the existing UL RTOA reference time </w:t>
            </w:r>
            <w:r w:rsidRPr="003349CE">
              <w:rPr>
                <w:lang w:eastAsia="en-GB"/>
              </w:rPr>
              <w:t>T</w:t>
            </w:r>
            <w:r w:rsidRPr="003349CE">
              <w:rPr>
                <w:vertAlign w:val="subscript"/>
                <w:lang w:eastAsia="en-GB"/>
              </w:rPr>
              <w:t>0</w:t>
            </w:r>
            <w:r w:rsidRPr="003349CE">
              <w:rPr>
                <w:lang w:eastAsia="en-GB"/>
              </w:rPr>
              <w:t>+t</w:t>
            </w:r>
            <w:r w:rsidRPr="003349CE">
              <w:rPr>
                <w:vertAlign w:val="subscript"/>
                <w:lang w:eastAsia="en-GB"/>
              </w:rPr>
              <w:t>SRS</w:t>
            </w:r>
            <w:r w:rsidRPr="003349CE">
              <w:rPr>
                <w:rFonts w:cs="DengXian"/>
              </w:rPr>
              <w:t xml:space="preserve"> as defined in TS 38.215. </w:t>
            </w:r>
          </w:p>
          <w:p w14:paraId="448A6612" w14:textId="77777777" w:rsidR="00B200F8" w:rsidRPr="003349CE" w:rsidRDefault="00B200F8" w:rsidP="00B200F8">
            <w:pPr>
              <w:spacing w:after="0" w:line="240" w:lineRule="auto"/>
              <w:rPr>
                <w:rFonts w:eastAsia="DengXian" w:cs="DengXian"/>
                <w:strike/>
                <w:lang w:eastAsia="zh-CN"/>
              </w:rPr>
            </w:pPr>
            <w:r w:rsidRPr="003349CE">
              <w:rPr>
                <w:rFonts w:eastAsia="DengXian" w:cs="DengXian" w:hint="eastAsia"/>
                <w:strike/>
                <w:lang w:eastAsia="zh-CN"/>
              </w:rPr>
              <w:t xml:space="preserve">FFS: </w:t>
            </w:r>
            <w:r w:rsidRPr="003349CE">
              <w:rPr>
                <w:rFonts w:eastAsia="DengXian" w:cs="DengXian"/>
                <w:strike/>
                <w:lang w:eastAsia="zh-CN"/>
              </w:rPr>
              <w:t>whether</w:t>
            </w:r>
            <w:r w:rsidRPr="003349CE">
              <w:rPr>
                <w:rFonts w:eastAsia="DengXian" w:cs="DengXian" w:hint="eastAsia"/>
                <w:strike/>
                <w:lang w:eastAsia="zh-CN"/>
              </w:rPr>
              <w:t xml:space="preserve"> it is applicable when Case 3b is used to support multi-RTT </w:t>
            </w:r>
          </w:p>
        </w:tc>
      </w:tr>
    </w:tbl>
    <w:p w14:paraId="589AD4BA" w14:textId="77777777" w:rsidR="00B200F8" w:rsidRPr="003349CE" w:rsidRDefault="00B200F8" w:rsidP="00B200F8">
      <w:pPr>
        <w:spacing w:after="0" w:line="240" w:lineRule="auto"/>
        <w:rPr>
          <w:rFonts w:eastAsia="DengXian"/>
          <w:lang w:eastAsia="zh-CN"/>
        </w:rPr>
      </w:pPr>
    </w:p>
    <w:p w14:paraId="46DFB997" w14:textId="0F6A7EA7" w:rsidR="00B200F8" w:rsidRPr="00B200F8" w:rsidRDefault="00B17C1F" w:rsidP="00B200F8">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00B200F8" w:rsidRPr="00B200F8">
        <w:rPr>
          <w:rFonts w:eastAsia="DengXian" w:hint="eastAsia"/>
          <w:b/>
          <w:bCs/>
          <w:highlight w:val="green"/>
          <w:lang w:eastAsia="zh-CN"/>
        </w:rPr>
        <w:t>Agreement</w:t>
      </w:r>
      <w:proofErr w:type="gramEnd"/>
    </w:p>
    <w:p w14:paraId="0FDF9D6A" w14:textId="77777777" w:rsidR="00B200F8" w:rsidRPr="003349CE" w:rsidRDefault="00B200F8" w:rsidP="00B200F8">
      <w:pPr>
        <w:spacing w:after="0" w:line="240" w:lineRule="auto"/>
      </w:pPr>
      <w:r w:rsidRPr="003349CE">
        <w:t xml:space="preserve">For AI/ML positioning Case 3b, for gNB channel measurements reported to LMF, regarding the power information (if included), </w:t>
      </w:r>
    </w:p>
    <w:p w14:paraId="10A6B0E5" w14:textId="77777777" w:rsidR="00B200F8" w:rsidRPr="003349CE" w:rsidRDefault="00B200F8" w:rsidP="00B200F8">
      <w:pPr>
        <w:pStyle w:val="ListParagraph"/>
        <w:widowControl w:val="0"/>
        <w:numPr>
          <w:ilvl w:val="0"/>
          <w:numId w:val="36"/>
        </w:numPr>
        <w:overflowPunct/>
        <w:spacing w:line="240" w:lineRule="auto"/>
        <w:jc w:val="both"/>
      </w:pPr>
      <w:r w:rsidRPr="003349CE">
        <w:t>reuse the existing measurement report mapping table for SRS-RSRPP in 38.133.</w:t>
      </w:r>
    </w:p>
    <w:p w14:paraId="474E60EC" w14:textId="77777777" w:rsidR="00B200F8" w:rsidRDefault="00B200F8" w:rsidP="00B200F8">
      <w:pPr>
        <w:spacing w:after="0" w:line="240" w:lineRule="auto"/>
        <w:rPr>
          <w:rFonts w:eastAsia="DengXian"/>
          <w:b/>
          <w:bCs/>
          <w:highlight w:val="green"/>
          <w:lang w:eastAsia="zh-CN"/>
        </w:rPr>
      </w:pPr>
    </w:p>
    <w:p w14:paraId="65DCFC4F" w14:textId="24E91960" w:rsidR="00B200F8" w:rsidRPr="00B200F8" w:rsidRDefault="00B200F8" w:rsidP="00B200F8">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B200F8">
        <w:rPr>
          <w:rFonts w:eastAsia="DengXian" w:hint="eastAsia"/>
          <w:b/>
          <w:bCs/>
          <w:highlight w:val="green"/>
          <w:lang w:eastAsia="zh-CN"/>
        </w:rPr>
        <w:t>Agreement</w:t>
      </w:r>
      <w:proofErr w:type="gramEnd"/>
    </w:p>
    <w:p w14:paraId="69C84899" w14:textId="77777777" w:rsidR="00B200F8" w:rsidRPr="003349CE" w:rsidRDefault="00B200F8" w:rsidP="00B200F8">
      <w:pPr>
        <w:spacing w:after="0" w:line="240" w:lineRule="auto"/>
      </w:pPr>
      <w:r w:rsidRPr="003349CE">
        <w:t xml:space="preserve">For AI/ML based positioning Case 3b, regarding the time stamp in a measurement report from gNB to LMF, </w:t>
      </w:r>
    </w:p>
    <w:p w14:paraId="439616FC" w14:textId="77777777" w:rsidR="00B200F8" w:rsidRPr="003349CE" w:rsidRDefault="00B200F8" w:rsidP="00B200F8">
      <w:pPr>
        <w:pStyle w:val="ListParagraph"/>
        <w:widowControl w:val="0"/>
        <w:numPr>
          <w:ilvl w:val="0"/>
          <w:numId w:val="37"/>
        </w:numPr>
        <w:overflowPunct/>
        <w:spacing w:line="240" w:lineRule="auto"/>
        <w:jc w:val="both"/>
      </w:pPr>
      <w:r w:rsidRPr="003349CE">
        <w:t>existing IE “Time Stamp” in TS 38.455 can be reused from RAN1 perspective.</w:t>
      </w:r>
    </w:p>
    <w:p w14:paraId="6FFC8F9F" w14:textId="77777777" w:rsidR="00B200F8" w:rsidRPr="003349CE" w:rsidRDefault="00B200F8" w:rsidP="00B200F8">
      <w:pPr>
        <w:spacing w:after="0" w:line="240" w:lineRule="auto"/>
        <w:rPr>
          <w:rFonts w:eastAsia="DengXian"/>
          <w:lang w:eastAsia="zh-CN"/>
        </w:rPr>
      </w:pPr>
    </w:p>
    <w:p w14:paraId="66FA27CD" w14:textId="77777777" w:rsidR="00C327DD" w:rsidRPr="003349CE" w:rsidRDefault="00C327DD" w:rsidP="00C327DD">
      <w:pPr>
        <w:spacing w:after="0" w:line="240" w:lineRule="auto"/>
      </w:pPr>
    </w:p>
    <w:p w14:paraId="25D5CD80" w14:textId="6B3AAEC0" w:rsidR="00C327DD" w:rsidRPr="00C327DD" w:rsidRDefault="00C327DD" w:rsidP="00C327DD">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C327DD">
        <w:rPr>
          <w:rFonts w:eastAsia="DengXian" w:hint="eastAsia"/>
          <w:b/>
          <w:bCs/>
          <w:highlight w:val="green"/>
          <w:lang w:eastAsia="zh-CN"/>
        </w:rPr>
        <w:t>Agreement</w:t>
      </w:r>
      <w:proofErr w:type="gramEnd"/>
    </w:p>
    <w:p w14:paraId="16395BCE" w14:textId="77777777" w:rsidR="00C327DD" w:rsidRPr="003349CE" w:rsidRDefault="00C327DD" w:rsidP="00C327DD">
      <w:pPr>
        <w:spacing w:after="0" w:line="240" w:lineRule="auto"/>
      </w:pPr>
      <w:r w:rsidRPr="003349CE">
        <w:t>The FFS in the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C327DD" w:rsidRPr="003349CE" w14:paraId="7CF3EBCB" w14:textId="77777777" w:rsidTr="0054443E">
        <w:tc>
          <w:tcPr>
            <w:tcW w:w="9962" w:type="dxa"/>
            <w:shd w:val="clear" w:color="auto" w:fill="auto"/>
          </w:tcPr>
          <w:p w14:paraId="31839912" w14:textId="77777777" w:rsidR="00C327DD" w:rsidRPr="003349CE" w:rsidRDefault="00C327DD" w:rsidP="00C327DD">
            <w:pPr>
              <w:spacing w:after="0" w:line="240" w:lineRule="auto"/>
              <w:rPr>
                <w:rFonts w:eastAsia="DengXian"/>
                <w:highlight w:val="green"/>
              </w:rPr>
            </w:pPr>
            <w:r w:rsidRPr="003349CE">
              <w:rPr>
                <w:rFonts w:eastAsia="DengXian"/>
              </w:rPr>
              <w:t>Agreement (RAN1#118bis)</w:t>
            </w:r>
          </w:p>
          <w:p w14:paraId="209419F6" w14:textId="77777777" w:rsidR="00C327DD" w:rsidRPr="003349CE" w:rsidRDefault="00C327DD" w:rsidP="00C327DD">
            <w:pPr>
              <w:spacing w:after="0" w:line="240" w:lineRule="auto"/>
            </w:pPr>
            <w:r w:rsidRPr="003349CE">
              <w:t xml:space="preserve">For training data collection of AI/ML based positioning, the quality indicator of timing </w:t>
            </w:r>
            <w:r w:rsidRPr="003349CE">
              <w:rPr>
                <w:rFonts w:eastAsia="DengXian"/>
              </w:rPr>
              <w:t>information</w:t>
            </w:r>
            <w:r w:rsidRPr="003349CE">
              <w:t xml:space="preserve"> in Part A</w:t>
            </w:r>
            <w:r w:rsidRPr="003349CE">
              <w:rPr>
                <w:rFonts w:eastAsia="DengXian"/>
              </w:rPr>
              <w:t xml:space="preserve"> when reported</w:t>
            </w:r>
            <w:r w:rsidRPr="003349CE">
              <w:t xml:space="preserve"> is:</w:t>
            </w:r>
          </w:p>
          <w:p w14:paraId="6CB4C4B6" w14:textId="77777777" w:rsidR="00C327DD" w:rsidRPr="003349CE" w:rsidRDefault="00C327DD" w:rsidP="00C327DD">
            <w:pPr>
              <w:widowControl w:val="0"/>
              <w:numPr>
                <w:ilvl w:val="0"/>
                <w:numId w:val="34"/>
              </w:numPr>
              <w:tabs>
                <w:tab w:val="left" w:pos="720"/>
              </w:tabs>
              <w:spacing w:after="0" w:line="240" w:lineRule="auto"/>
              <w:jc w:val="both"/>
            </w:pPr>
            <w:r w:rsidRPr="003349CE">
              <w:rPr>
                <w:rFonts w:eastAsia="DengXian"/>
              </w:rPr>
              <w:t xml:space="preserve">When applicable, </w:t>
            </w:r>
            <w:r w:rsidRPr="003349CE">
              <w:t xml:space="preserve">the existing IE for timing quality, i.e., NR-TimingQuality in 37.355 and IE “Timing Measurement Quality” in </w:t>
            </w:r>
            <w:proofErr w:type="gramStart"/>
            <w:r w:rsidRPr="003349CE">
              <w:t>38.455;</w:t>
            </w:r>
            <w:proofErr w:type="gramEnd"/>
          </w:p>
          <w:p w14:paraId="6DEB6BDB" w14:textId="77777777" w:rsidR="00C327DD" w:rsidRPr="003349CE" w:rsidRDefault="00C327DD" w:rsidP="00C327DD">
            <w:pPr>
              <w:widowControl w:val="0"/>
              <w:numPr>
                <w:ilvl w:val="1"/>
                <w:numId w:val="34"/>
              </w:numPr>
              <w:tabs>
                <w:tab w:val="left" w:pos="720"/>
              </w:tabs>
              <w:spacing w:after="0" w:line="240" w:lineRule="auto"/>
              <w:jc w:val="both"/>
              <w:rPr>
                <w:strike/>
              </w:rPr>
            </w:pPr>
            <w:r w:rsidRPr="003349CE">
              <w:rPr>
                <w:rFonts w:eastAsia="DengXian"/>
                <w:strike/>
              </w:rPr>
              <w:t>FFS: details on how to associate quality indicator to timing information</w:t>
            </w:r>
          </w:p>
          <w:p w14:paraId="7B95A691" w14:textId="77777777" w:rsidR="00C327DD" w:rsidRPr="003349CE" w:rsidRDefault="00C327DD" w:rsidP="00C327DD">
            <w:pPr>
              <w:widowControl w:val="0"/>
              <w:numPr>
                <w:ilvl w:val="0"/>
                <w:numId w:val="34"/>
              </w:numPr>
              <w:tabs>
                <w:tab w:val="left" w:pos="720"/>
              </w:tabs>
              <w:spacing w:after="0" w:line="240" w:lineRule="auto"/>
              <w:jc w:val="both"/>
            </w:pPr>
            <w:r w:rsidRPr="003349CE">
              <w:t>For type (A) path-based measurement, the existing IE for timing quality is provided as in legacy signaling (i.e., per-path).</w:t>
            </w:r>
          </w:p>
          <w:p w14:paraId="37240C2D" w14:textId="77777777" w:rsidR="00C327DD" w:rsidRPr="003349CE" w:rsidRDefault="00C327DD" w:rsidP="00C327DD">
            <w:pPr>
              <w:widowControl w:val="0"/>
              <w:numPr>
                <w:ilvl w:val="0"/>
                <w:numId w:val="34"/>
              </w:numPr>
              <w:tabs>
                <w:tab w:val="left" w:pos="720"/>
              </w:tabs>
              <w:spacing w:after="0" w:line="240" w:lineRule="auto"/>
              <w:jc w:val="both"/>
            </w:pPr>
            <w:r w:rsidRPr="003349CE">
              <w:t>For type (B) Rel-19 enhanced measurement, one existing IE for timing quality is used to indicate the quality of the reported timing information.</w:t>
            </w:r>
          </w:p>
        </w:tc>
      </w:tr>
    </w:tbl>
    <w:p w14:paraId="34A9B598" w14:textId="77777777" w:rsidR="00C327DD" w:rsidRDefault="00C327DD" w:rsidP="00C327DD">
      <w:pPr>
        <w:spacing w:after="0" w:line="240" w:lineRule="auto"/>
        <w:rPr>
          <w:rFonts w:eastAsia="DengXian"/>
          <w:lang w:eastAsia="zh-CN"/>
        </w:rPr>
      </w:pPr>
    </w:p>
    <w:p w14:paraId="65FFFA00" w14:textId="77777777" w:rsidR="00FC58CE" w:rsidRPr="003349CE" w:rsidRDefault="00FC58CE" w:rsidP="00FC58CE">
      <w:pPr>
        <w:spacing w:after="0" w:line="240" w:lineRule="auto"/>
        <w:rPr>
          <w:rFonts w:eastAsia="DengXian"/>
          <w:lang w:eastAsia="zh-CN"/>
        </w:rPr>
      </w:pPr>
    </w:p>
    <w:p w14:paraId="2826ADA4" w14:textId="28A38CB5" w:rsidR="00FC58CE" w:rsidRPr="00FC58CE" w:rsidRDefault="00FC58CE" w:rsidP="00FC58CE">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FC58CE">
        <w:rPr>
          <w:rFonts w:eastAsia="DengXian" w:hint="eastAsia"/>
          <w:b/>
          <w:bCs/>
          <w:highlight w:val="green"/>
          <w:lang w:eastAsia="zh-CN"/>
        </w:rPr>
        <w:t>Agreement</w:t>
      </w:r>
      <w:proofErr w:type="gramEnd"/>
    </w:p>
    <w:p w14:paraId="6EE025AC" w14:textId="77777777" w:rsidR="00FC58CE" w:rsidRPr="003349CE" w:rsidRDefault="00FC58CE" w:rsidP="00FC58CE">
      <w:pPr>
        <w:spacing w:after="0" w:line="240" w:lineRule="auto"/>
        <w:rPr>
          <w:rFonts w:eastAsia="Calibri"/>
        </w:rPr>
      </w:pPr>
      <w:r w:rsidRPr="003349CE">
        <w:rPr>
          <w:rFonts w:eastAsia="Calibri"/>
        </w:rPr>
        <w:t>For AI/ML based positioning Case 1, regarding Info #7 in the assistance information from legacy UE-based DL-TDOA,</w:t>
      </w:r>
    </w:p>
    <w:p w14:paraId="2812210F" w14:textId="77777777" w:rsidR="00FC58CE" w:rsidRPr="003349CE" w:rsidRDefault="00FC58CE" w:rsidP="00FC58CE">
      <w:pPr>
        <w:pStyle w:val="ListParagraph"/>
        <w:widowControl w:val="0"/>
        <w:numPr>
          <w:ilvl w:val="0"/>
          <w:numId w:val="38"/>
        </w:numPr>
        <w:overflowPunct/>
        <w:spacing w:line="240" w:lineRule="auto"/>
        <w:jc w:val="both"/>
        <w:rPr>
          <w:rFonts w:eastAsia="Calibri"/>
        </w:rPr>
      </w:pPr>
      <w:r w:rsidRPr="003349CE">
        <w:rPr>
          <w:rFonts w:eastAsia="Calibri"/>
        </w:rPr>
        <w:t>If implicitly provided, the implicit indication of Info #7 is via associated ID.</w:t>
      </w:r>
    </w:p>
    <w:p w14:paraId="5A8B13BD" w14:textId="77777777" w:rsidR="00FC58CE" w:rsidRPr="003349CE" w:rsidRDefault="00FC58CE" w:rsidP="00FC58CE">
      <w:pPr>
        <w:pStyle w:val="ListParagraph"/>
        <w:widowControl w:val="0"/>
        <w:numPr>
          <w:ilvl w:val="1"/>
          <w:numId w:val="38"/>
        </w:numPr>
        <w:overflowPunct/>
        <w:spacing w:line="240" w:lineRule="auto"/>
        <w:jc w:val="both"/>
      </w:pPr>
      <w:r w:rsidRPr="003349CE">
        <w:t>For given TRP(s), same associated ID implies that geographical coordinates of the TRP(s) can be understood as consistent by the UE.</w:t>
      </w:r>
    </w:p>
    <w:p w14:paraId="24812AF4" w14:textId="77777777" w:rsidR="00FC58CE" w:rsidRPr="003349CE" w:rsidRDefault="00FC58CE" w:rsidP="00FC58CE">
      <w:pPr>
        <w:pStyle w:val="ListParagraph"/>
        <w:widowControl w:val="0"/>
        <w:numPr>
          <w:ilvl w:val="1"/>
          <w:numId w:val="38"/>
        </w:numPr>
        <w:overflowPunct/>
        <w:spacing w:line="240" w:lineRule="auto"/>
        <w:jc w:val="both"/>
      </w:pPr>
      <w:r w:rsidRPr="003349CE">
        <w:t>The associated ID is not expected to provide the real value of Info #7 (i.e., geographical coordinates of the TRP(s) are not disclosed).</w:t>
      </w:r>
    </w:p>
    <w:p w14:paraId="0A599EB2" w14:textId="77777777" w:rsidR="00FC58CE" w:rsidRPr="003349CE" w:rsidRDefault="00FC58CE" w:rsidP="00FC58CE">
      <w:pPr>
        <w:pStyle w:val="ListParagraph"/>
        <w:widowControl w:val="0"/>
        <w:numPr>
          <w:ilvl w:val="1"/>
          <w:numId w:val="38"/>
        </w:numPr>
        <w:overflowPunct/>
        <w:spacing w:line="240" w:lineRule="auto"/>
        <w:jc w:val="both"/>
      </w:pPr>
      <w:r w:rsidRPr="003349CE">
        <w:t>an associated ID is configured per-cell (e.g., NCGI-r15)</w:t>
      </w:r>
    </w:p>
    <w:p w14:paraId="2B29D427" w14:textId="77777777" w:rsidR="00FC58CE" w:rsidRPr="003349CE" w:rsidRDefault="00FC58CE" w:rsidP="00FC58CE">
      <w:pPr>
        <w:pStyle w:val="ListParagraph"/>
        <w:widowControl w:val="0"/>
        <w:numPr>
          <w:ilvl w:val="2"/>
          <w:numId w:val="38"/>
        </w:numPr>
        <w:overflowPunct/>
        <w:spacing w:line="240" w:lineRule="auto"/>
        <w:jc w:val="both"/>
      </w:pPr>
      <w:r w:rsidRPr="003349CE">
        <w:rPr>
          <w:rFonts w:eastAsia="DengXian" w:hint="eastAsia"/>
          <w:lang w:eastAsia="zh-CN"/>
        </w:rPr>
        <w:t>UE does not expect to receive different values of associated ID for TRPs belonging to the same NCGI-r15</w:t>
      </w:r>
    </w:p>
    <w:p w14:paraId="7EBCAC90" w14:textId="77777777" w:rsidR="00FC58CE" w:rsidRPr="003349CE" w:rsidRDefault="00FC58CE" w:rsidP="00FC58CE">
      <w:pPr>
        <w:pStyle w:val="ListParagraph"/>
        <w:widowControl w:val="0"/>
        <w:numPr>
          <w:ilvl w:val="1"/>
          <w:numId w:val="38"/>
        </w:numPr>
        <w:overflowPunct/>
        <w:spacing w:line="240" w:lineRule="auto"/>
        <w:jc w:val="both"/>
      </w:pPr>
      <w:r w:rsidRPr="003349CE">
        <w:t>Associated ID can be realized by an identifier of N bits (e.g., 8 bits)</w:t>
      </w:r>
    </w:p>
    <w:p w14:paraId="7DC68F0A" w14:textId="77777777" w:rsidR="00FC58CE" w:rsidRDefault="00FC58CE" w:rsidP="00FC58CE">
      <w:pPr>
        <w:spacing w:after="0" w:line="240" w:lineRule="auto"/>
        <w:rPr>
          <w:rFonts w:eastAsia="DengXian"/>
          <w:b/>
          <w:bCs/>
          <w:lang w:eastAsia="zh-CN"/>
        </w:rPr>
      </w:pPr>
    </w:p>
    <w:p w14:paraId="27350CB2" w14:textId="5D9E18CF" w:rsidR="00FC58CE" w:rsidRPr="00FC58CE" w:rsidRDefault="00FC58CE" w:rsidP="00FC58CE">
      <w:pPr>
        <w:spacing w:after="0" w:line="240" w:lineRule="auto"/>
        <w:rPr>
          <w:rFonts w:eastAsia="DengXian"/>
          <w:b/>
          <w:bCs/>
          <w:lang w:eastAsia="zh-CN"/>
        </w:rPr>
      </w:pPr>
      <w:r>
        <w:rPr>
          <w:rFonts w:eastAsia="DengXian"/>
          <w:b/>
          <w:bCs/>
          <w:lang w:eastAsia="zh-CN"/>
        </w:rPr>
        <w:t>[R1#</w:t>
      </w:r>
      <w:proofErr w:type="gramStart"/>
      <w:r>
        <w:rPr>
          <w:rFonts w:eastAsia="DengXian"/>
          <w:b/>
          <w:bCs/>
          <w:lang w:eastAsia="zh-CN"/>
        </w:rPr>
        <w:t>121]</w:t>
      </w:r>
      <w:r w:rsidRPr="00FC58CE">
        <w:rPr>
          <w:rFonts w:eastAsia="DengXian" w:hint="eastAsia"/>
          <w:b/>
          <w:bCs/>
          <w:lang w:eastAsia="zh-CN"/>
        </w:rPr>
        <w:t>Conclusion</w:t>
      </w:r>
      <w:proofErr w:type="gramEnd"/>
    </w:p>
    <w:p w14:paraId="3934D039" w14:textId="77777777" w:rsidR="00FC58CE" w:rsidRPr="003349CE" w:rsidRDefault="00FC58CE" w:rsidP="00FC58CE">
      <w:pPr>
        <w:spacing w:after="0" w:line="240" w:lineRule="auto"/>
        <w:rPr>
          <w:rFonts w:cs="DengXian"/>
        </w:rPr>
      </w:pPr>
      <w:r w:rsidRPr="003349CE">
        <w:rPr>
          <w:rFonts w:cs="DengXian"/>
        </w:rPr>
        <w:t xml:space="preserve">For Rel-19 AI/ML based positioning, there is no consensus in RAN1 to introduce further enhancement to the existing phase measurement. </w:t>
      </w:r>
    </w:p>
    <w:p w14:paraId="3A24E017" w14:textId="77777777" w:rsidR="00FC58CE" w:rsidRPr="003349CE" w:rsidRDefault="00FC58CE" w:rsidP="00FC58CE">
      <w:pPr>
        <w:pStyle w:val="ListParagraph"/>
        <w:widowControl w:val="0"/>
        <w:numPr>
          <w:ilvl w:val="0"/>
          <w:numId w:val="36"/>
        </w:numPr>
        <w:overflowPunct/>
        <w:spacing w:line="240" w:lineRule="auto"/>
        <w:jc w:val="both"/>
      </w:pPr>
      <w:r w:rsidRPr="003349CE">
        <w:t xml:space="preserve">From the RAN1 perspective, LMF may use a measurement report from legacy method for carrier phase positioning in generating model input, based on LMF implementation. </w:t>
      </w:r>
    </w:p>
    <w:p w14:paraId="33B5B3D7" w14:textId="77777777" w:rsidR="00FC58CE" w:rsidRPr="003349CE" w:rsidRDefault="00FC58CE" w:rsidP="00FC58CE">
      <w:pPr>
        <w:spacing w:after="0" w:line="240" w:lineRule="auto"/>
        <w:rPr>
          <w:rFonts w:eastAsia="DengXian"/>
          <w:lang w:eastAsia="zh-CN"/>
        </w:rPr>
      </w:pPr>
    </w:p>
    <w:p w14:paraId="5CC0FEA5" w14:textId="2153E005" w:rsidR="00FC58CE" w:rsidRPr="00FC58CE" w:rsidRDefault="00FC58CE" w:rsidP="00FC58CE">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FC58CE">
        <w:rPr>
          <w:rFonts w:eastAsia="DengXian" w:hint="eastAsia"/>
          <w:b/>
          <w:bCs/>
          <w:highlight w:val="green"/>
          <w:lang w:eastAsia="zh-CN"/>
        </w:rPr>
        <w:t>Agreement</w:t>
      </w:r>
      <w:proofErr w:type="gramEnd"/>
    </w:p>
    <w:p w14:paraId="72F5DAFA" w14:textId="77777777" w:rsidR="00FC58CE" w:rsidRPr="003111F6" w:rsidRDefault="00FC58CE" w:rsidP="00FC58CE">
      <w:pPr>
        <w:spacing w:after="0" w:line="240" w:lineRule="auto"/>
        <w:rPr>
          <w:rFonts w:ascii="Calibri" w:eastAsia="Aptos" w:hAnsi="Calibri" w:cs="Calibri"/>
          <w:szCs w:val="21"/>
        </w:rPr>
      </w:pPr>
      <w:r w:rsidRPr="003111F6">
        <w:rPr>
          <w:rFonts w:ascii="Calibri" w:eastAsia="Aptos" w:hAnsi="Calibri" w:cs="Calibri"/>
          <w:szCs w:val="21"/>
        </w:rPr>
        <w:t xml:space="preserve">The FFS in the </w:t>
      </w:r>
      <w:r>
        <w:rPr>
          <w:rFonts w:ascii="Calibri" w:eastAsia="Aptos" w:hAnsi="Calibri" w:cs="Calibri"/>
          <w:szCs w:val="21"/>
        </w:rPr>
        <w:t>RAN1#118bis</w:t>
      </w:r>
      <w:r w:rsidRPr="003111F6">
        <w:rPr>
          <w:rFonts w:ascii="Calibri" w:eastAsia="Aptos" w:hAnsi="Calibri" w:cs="Calibri"/>
          <w:szCs w:val="21"/>
        </w:rPr>
        <w:t xml:space="preserve"> agreement is resolved by adopting the following:</w:t>
      </w:r>
    </w:p>
    <w:tbl>
      <w:tblPr>
        <w:tblW w:w="0" w:type="auto"/>
        <w:tblCellMar>
          <w:left w:w="0" w:type="dxa"/>
          <w:right w:w="0" w:type="dxa"/>
        </w:tblCellMar>
        <w:tblLook w:val="04A0" w:firstRow="1" w:lastRow="0" w:firstColumn="1" w:lastColumn="0" w:noHBand="0" w:noVBand="1"/>
      </w:tblPr>
      <w:tblGrid>
        <w:gridCol w:w="9962"/>
      </w:tblGrid>
      <w:tr w:rsidR="00FC58CE" w:rsidRPr="003111F6" w14:paraId="31315349" w14:textId="77777777" w:rsidTr="0054443E">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DE9D42" w14:textId="77777777" w:rsidR="00FC58CE" w:rsidRPr="003111F6" w:rsidRDefault="00FC58CE" w:rsidP="00FC58CE">
            <w:pPr>
              <w:spacing w:after="0" w:line="240" w:lineRule="auto"/>
              <w:rPr>
                <w:rFonts w:eastAsia="Aptos" w:cs="Times"/>
                <w:lang w:val="de-DE"/>
              </w:rPr>
            </w:pPr>
            <w:r w:rsidRPr="003111F6">
              <w:rPr>
                <w:rFonts w:eastAsia="Aptos" w:cs="Times"/>
                <w:lang w:val="de-DE"/>
              </w:rPr>
              <w:t>Agreement (RAN1#118bis)</w:t>
            </w:r>
          </w:p>
          <w:p w14:paraId="6343D14E" w14:textId="77777777" w:rsidR="00FC58CE" w:rsidRPr="003111F6" w:rsidRDefault="00FC58CE" w:rsidP="00FC58CE">
            <w:pPr>
              <w:spacing w:after="0" w:line="240" w:lineRule="auto"/>
              <w:rPr>
                <w:rFonts w:eastAsia="Aptos" w:cs="Times"/>
                <w:lang w:val="de-DE"/>
              </w:rPr>
            </w:pPr>
            <w:r w:rsidRPr="003111F6">
              <w:rPr>
                <w:rFonts w:eastAsia="Aptos" w:cs="Times"/>
                <w:lang w:val="de-DE"/>
              </w:rPr>
              <w:t>From RAN1 perspective, for model inference of AI/ML positioning Case 3b, at least the following are mandatorily or optionally supported in a measurement report from gNB to LMF:</w:t>
            </w:r>
          </w:p>
          <w:p w14:paraId="3BC17F7E" w14:textId="77777777" w:rsidR="00FC58CE" w:rsidRPr="003111F6" w:rsidRDefault="00FC58CE" w:rsidP="00FC58CE">
            <w:pPr>
              <w:numPr>
                <w:ilvl w:val="0"/>
                <w:numId w:val="36"/>
              </w:numPr>
              <w:suppressAutoHyphens w:val="0"/>
              <w:spacing w:after="0" w:line="240" w:lineRule="auto"/>
              <w:rPr>
                <w:rFonts w:eastAsia="Times New Roman" w:cs="Times"/>
                <w:lang w:val="de-DE"/>
              </w:rPr>
            </w:pPr>
            <w:r w:rsidRPr="003111F6">
              <w:rPr>
                <w:rFonts w:eastAsia="Times New Roman" w:cs="Times"/>
                <w:lang w:val="de-DE"/>
              </w:rPr>
              <w:t>(Mandatory) Channel measurement;</w:t>
            </w:r>
          </w:p>
          <w:p w14:paraId="0944DCAB" w14:textId="77777777" w:rsidR="00FC58CE" w:rsidRPr="003111F6" w:rsidRDefault="00FC58CE" w:rsidP="00FC58CE">
            <w:pPr>
              <w:numPr>
                <w:ilvl w:val="0"/>
                <w:numId w:val="36"/>
              </w:numPr>
              <w:suppressAutoHyphens w:val="0"/>
              <w:spacing w:after="0" w:line="240" w:lineRule="auto"/>
              <w:rPr>
                <w:rFonts w:eastAsia="Times New Roman" w:cs="Times"/>
                <w:lang w:val="de-DE"/>
              </w:rPr>
            </w:pPr>
            <w:r w:rsidRPr="003111F6">
              <w:rPr>
                <w:rFonts w:eastAsia="Times New Roman" w:cs="Times"/>
                <w:lang w:val="de-DE"/>
              </w:rPr>
              <w:t>(Optional) Quality of the channel measurement;</w:t>
            </w:r>
          </w:p>
          <w:p w14:paraId="31D24212" w14:textId="77777777" w:rsidR="00FC58CE" w:rsidRPr="003111F6" w:rsidRDefault="00FC58CE" w:rsidP="00FC58CE">
            <w:pPr>
              <w:numPr>
                <w:ilvl w:val="1"/>
                <w:numId w:val="36"/>
              </w:numPr>
              <w:suppressAutoHyphens w:val="0"/>
              <w:spacing w:after="0" w:line="240" w:lineRule="auto"/>
              <w:rPr>
                <w:rFonts w:eastAsia="Times New Roman" w:cs="Times"/>
                <w:strike/>
                <w:color w:val="FF0000"/>
                <w:lang w:val="de-DE"/>
              </w:rPr>
            </w:pPr>
            <w:r w:rsidRPr="003111F6">
              <w:rPr>
                <w:rFonts w:eastAsia="Times New Roman" w:cs="Times"/>
                <w:strike/>
                <w:color w:val="FF0000"/>
                <w:lang w:val="de-DE"/>
              </w:rPr>
              <w:t>FFS: details of the quality</w:t>
            </w:r>
          </w:p>
          <w:p w14:paraId="6A3D7DFC" w14:textId="77777777" w:rsidR="00FC58CE" w:rsidRPr="003111F6" w:rsidRDefault="00FC58CE" w:rsidP="00FC58CE">
            <w:pPr>
              <w:numPr>
                <w:ilvl w:val="1"/>
                <w:numId w:val="36"/>
              </w:numPr>
              <w:suppressAutoHyphens w:val="0"/>
              <w:spacing w:after="0" w:line="240" w:lineRule="auto"/>
              <w:rPr>
                <w:rFonts w:eastAsia="Times New Roman" w:cs="Times"/>
                <w:color w:val="00B050"/>
                <w:lang w:val="de-DE"/>
              </w:rPr>
            </w:pPr>
            <w:r w:rsidRPr="003111F6">
              <w:rPr>
                <w:rFonts w:eastAsia="Times New Roman" w:cs="Times"/>
                <w:color w:val="00B050"/>
                <w:lang w:val="de-DE"/>
              </w:rPr>
              <w:t>The quality indicator of timing information reuses IE “Timing Measurement Quality” in 38.455.</w:t>
            </w:r>
          </w:p>
          <w:p w14:paraId="54171765" w14:textId="77777777" w:rsidR="00FC58CE" w:rsidRPr="003111F6" w:rsidRDefault="00FC58CE" w:rsidP="00FC58CE">
            <w:pPr>
              <w:numPr>
                <w:ilvl w:val="2"/>
                <w:numId w:val="36"/>
              </w:numPr>
              <w:suppressAutoHyphens w:val="0"/>
              <w:spacing w:after="0" w:line="240" w:lineRule="auto"/>
              <w:rPr>
                <w:rFonts w:eastAsia="Times New Roman" w:cs="Times"/>
                <w:color w:val="00B050"/>
                <w:lang w:val="de-DE"/>
              </w:rPr>
            </w:pPr>
            <w:r w:rsidRPr="003111F6">
              <w:rPr>
                <w:rFonts w:eastAsia="Times New Roman" w:cs="Times"/>
                <w:color w:val="00B050"/>
                <w:lang w:val="de-DE"/>
              </w:rPr>
              <w:t>For type (A) path-based measurement, the IE “Timing Measurement Quality” is provided as in legacy signaling (i.e., per-path).</w:t>
            </w:r>
          </w:p>
          <w:p w14:paraId="14E95848" w14:textId="77777777" w:rsidR="00FC58CE" w:rsidRPr="003111F6" w:rsidRDefault="00FC58CE" w:rsidP="00FC58CE">
            <w:pPr>
              <w:numPr>
                <w:ilvl w:val="2"/>
                <w:numId w:val="36"/>
              </w:numPr>
              <w:suppressAutoHyphens w:val="0"/>
              <w:spacing w:after="0" w:line="240" w:lineRule="auto"/>
              <w:rPr>
                <w:rFonts w:eastAsia="Times New Roman" w:cs="Times"/>
                <w:color w:val="00B050"/>
                <w:lang w:val="de-DE"/>
              </w:rPr>
            </w:pPr>
            <w:r w:rsidRPr="003111F6">
              <w:rPr>
                <w:rFonts w:eastAsia="Times New Roman" w:cs="Times"/>
                <w:color w:val="00B050"/>
                <w:lang w:val="de-DE"/>
              </w:rPr>
              <w:t>For type (B) Rel-19 enhanced measurement, one IE “Timing Measurement Quality”</w:t>
            </w:r>
            <w:r>
              <w:rPr>
                <w:rFonts w:eastAsia="Times New Roman" w:cs="Times"/>
                <w:color w:val="00B050"/>
                <w:lang w:val="de-DE"/>
              </w:rPr>
              <w:t xml:space="preserve"> </w:t>
            </w:r>
            <w:r w:rsidRPr="003111F6">
              <w:rPr>
                <w:rFonts w:eastAsia="Times New Roman" w:cs="Times"/>
                <w:color w:val="00B050"/>
                <w:lang w:val="de-DE"/>
              </w:rPr>
              <w:t>is used to indicate the quality of the reported timing information.</w:t>
            </w:r>
          </w:p>
          <w:p w14:paraId="56EC8CC9" w14:textId="77777777" w:rsidR="00FC58CE" w:rsidRPr="003111F6" w:rsidRDefault="00FC58CE" w:rsidP="00FC58CE">
            <w:pPr>
              <w:numPr>
                <w:ilvl w:val="1"/>
                <w:numId w:val="36"/>
              </w:numPr>
              <w:suppressAutoHyphens w:val="0"/>
              <w:spacing w:after="0" w:line="240" w:lineRule="auto"/>
              <w:rPr>
                <w:rFonts w:eastAsia="Times New Roman" w:cs="Times"/>
                <w:color w:val="00B050"/>
                <w:lang w:val="de-DE"/>
              </w:rPr>
            </w:pPr>
            <w:r w:rsidRPr="003111F6">
              <w:rPr>
                <w:rFonts w:eastAsia="Times New Roman" w:cs="Times"/>
                <w:color w:val="00B050"/>
              </w:rPr>
              <w:t>No separate quality indicator for power information is introduced if the channel measurement includes power information in addition to timing information.</w:t>
            </w:r>
          </w:p>
          <w:p w14:paraId="4BE1D190" w14:textId="77777777" w:rsidR="00FC58CE" w:rsidRPr="003111F6" w:rsidRDefault="00FC58CE" w:rsidP="00FC58CE">
            <w:pPr>
              <w:numPr>
                <w:ilvl w:val="0"/>
                <w:numId w:val="36"/>
              </w:numPr>
              <w:suppressAutoHyphens w:val="0"/>
              <w:spacing w:after="0" w:line="240" w:lineRule="auto"/>
              <w:rPr>
                <w:rFonts w:eastAsia="Times New Roman" w:cs="Times"/>
                <w:lang w:val="de-DE"/>
              </w:rPr>
            </w:pPr>
            <w:r w:rsidRPr="003111F6">
              <w:rPr>
                <w:rFonts w:eastAsia="Times New Roman" w:cs="Times"/>
                <w:lang w:val="de-DE"/>
              </w:rPr>
              <w:t>(Mandatory) Time stamp of the channel measurement.</w:t>
            </w:r>
          </w:p>
        </w:tc>
      </w:tr>
    </w:tbl>
    <w:p w14:paraId="4C54E66B" w14:textId="77777777" w:rsidR="00FC58CE" w:rsidRDefault="00FC58CE" w:rsidP="00FC58CE">
      <w:pPr>
        <w:spacing w:after="0" w:line="240" w:lineRule="auto"/>
        <w:rPr>
          <w:rFonts w:eastAsia="DengXian"/>
          <w:lang w:eastAsia="zh-CN"/>
        </w:rPr>
      </w:pPr>
    </w:p>
    <w:p w14:paraId="71445864" w14:textId="77777777" w:rsidR="00FC58CE" w:rsidRPr="003349CE" w:rsidRDefault="00FC58CE" w:rsidP="00C327DD">
      <w:pPr>
        <w:spacing w:after="0" w:line="240" w:lineRule="auto"/>
        <w:rPr>
          <w:rFonts w:eastAsia="DengXian"/>
          <w:lang w:eastAsia="zh-CN"/>
        </w:rPr>
      </w:pPr>
    </w:p>
    <w:p w14:paraId="37656172" w14:textId="77777777" w:rsidR="00A35AE8" w:rsidRDefault="00A35AE8" w:rsidP="00C327DD">
      <w:pPr>
        <w:pStyle w:val="BodyText"/>
        <w:spacing w:after="0" w:line="240" w:lineRule="auto"/>
        <w:rPr>
          <w:rFonts w:eastAsiaTheme="minorEastAsia"/>
          <w:lang w:eastAsia="ko-KR"/>
        </w:rPr>
      </w:pPr>
    </w:p>
    <w:p w14:paraId="29667B6F" w14:textId="1DFD8AE0" w:rsidR="004D033A" w:rsidRPr="00B32CEE" w:rsidRDefault="004D033A" w:rsidP="004D033A">
      <w:pPr>
        <w:pStyle w:val="Heading2"/>
        <w:rPr>
          <w:rFonts w:eastAsia="SimSun"/>
        </w:rPr>
      </w:pPr>
      <w:r>
        <w:rPr>
          <w:rFonts w:eastAsia="SimSun"/>
        </w:rPr>
        <w:t xml:space="preserve">3.2 AI/ML based </w:t>
      </w:r>
      <w:r w:rsidR="00B2051D">
        <w:rPr>
          <w:rFonts w:eastAsia="SimSun"/>
        </w:rPr>
        <w:t>CSI Prediction</w:t>
      </w:r>
    </w:p>
    <w:p w14:paraId="2F4127C3" w14:textId="77777777" w:rsidR="008713BF" w:rsidRDefault="008713BF" w:rsidP="00765DCB">
      <w:pPr>
        <w:spacing w:after="0" w:line="240" w:lineRule="auto"/>
        <w:rPr>
          <w:rFonts w:eastAsia="DengXian"/>
          <w:lang w:eastAsia="zh-CN"/>
        </w:rPr>
      </w:pPr>
    </w:p>
    <w:p w14:paraId="5688349D" w14:textId="77777777" w:rsidR="002D6AE8" w:rsidRPr="00086C28" w:rsidRDefault="002D6AE8" w:rsidP="00765DCB">
      <w:pPr>
        <w:spacing w:after="0" w:line="240" w:lineRule="auto"/>
        <w:rPr>
          <w:rFonts w:eastAsia="DengXian"/>
          <w:i/>
          <w:iCs/>
          <w:lang w:eastAsia="zh-CN"/>
        </w:rPr>
      </w:pPr>
    </w:p>
    <w:p w14:paraId="42575030" w14:textId="4D929C18" w:rsidR="002D6AE8" w:rsidRPr="00086C28" w:rsidRDefault="00765DCB" w:rsidP="00765DCB">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119]</w:t>
      </w:r>
      <w:r w:rsidR="002D6AE8" w:rsidRPr="00086C28">
        <w:rPr>
          <w:rFonts w:eastAsia="DengXian"/>
          <w:b/>
          <w:bCs/>
          <w:highlight w:val="green"/>
          <w:lang w:eastAsia="zh-CN"/>
        </w:rPr>
        <w:t>Agreement</w:t>
      </w:r>
      <w:proofErr w:type="gramEnd"/>
    </w:p>
    <w:p w14:paraId="2AAC2385" w14:textId="77777777" w:rsidR="002D6AE8" w:rsidRPr="00086C28" w:rsidRDefault="002D6AE8" w:rsidP="00765DCB">
      <w:pPr>
        <w:spacing w:after="0" w:line="240" w:lineRule="auto"/>
      </w:pPr>
      <w:r w:rsidRPr="00086C28">
        <w:t xml:space="preserve">For CSI prediction using UE-side model, if performance monitoring type 1 or 3 is supported, for calculation of monitoring metric, support </w:t>
      </w:r>
    </w:p>
    <w:p w14:paraId="28DB763E" w14:textId="77777777" w:rsidR="002D6AE8" w:rsidRPr="00086C28" w:rsidRDefault="002D6AE8" w:rsidP="00765DCB">
      <w:pPr>
        <w:pStyle w:val="ListParagraph"/>
        <w:numPr>
          <w:ilvl w:val="0"/>
          <w:numId w:val="31"/>
        </w:numPr>
        <w:overflowPunct/>
        <w:spacing w:line="240" w:lineRule="auto"/>
        <w:rPr>
          <w:szCs w:val="20"/>
        </w:rPr>
      </w:pPr>
      <w:r w:rsidRPr="00086C28">
        <w:rPr>
          <w:szCs w:val="20"/>
        </w:rPr>
        <w:t xml:space="preserve">Based on intermediate KPI </w:t>
      </w:r>
    </w:p>
    <w:p w14:paraId="0653E299" w14:textId="77777777" w:rsidR="002D6AE8" w:rsidRPr="00086C28" w:rsidRDefault="002D6AE8" w:rsidP="00765DCB">
      <w:pPr>
        <w:pStyle w:val="ListParagraph"/>
        <w:numPr>
          <w:ilvl w:val="1"/>
          <w:numId w:val="31"/>
        </w:numPr>
        <w:overflowPunct/>
        <w:spacing w:line="240" w:lineRule="auto"/>
        <w:rPr>
          <w:szCs w:val="20"/>
        </w:rPr>
      </w:pPr>
      <w:r w:rsidRPr="00086C28">
        <w:rPr>
          <w:szCs w:val="20"/>
        </w:rPr>
        <w:t>Down select between SGCS and NMSE by RAN1#120bis</w:t>
      </w:r>
    </w:p>
    <w:p w14:paraId="5B28B24A" w14:textId="77777777" w:rsidR="002D6AE8" w:rsidRPr="00086C28" w:rsidRDefault="002D6AE8" w:rsidP="00765DCB">
      <w:pPr>
        <w:pStyle w:val="ListParagraph"/>
        <w:numPr>
          <w:ilvl w:val="1"/>
          <w:numId w:val="31"/>
        </w:numPr>
        <w:overflowPunct/>
        <w:spacing w:line="240" w:lineRule="auto"/>
        <w:rPr>
          <w:szCs w:val="20"/>
        </w:rPr>
      </w:pPr>
      <w:r w:rsidRPr="00086C28">
        <w:rPr>
          <w:szCs w:val="20"/>
        </w:rPr>
        <w:t>FFS on the definition of SGCS/NMSE and how to calculate monitoring metric</w:t>
      </w:r>
    </w:p>
    <w:p w14:paraId="6734B1BE" w14:textId="77777777" w:rsidR="002D6AE8" w:rsidRDefault="002D6AE8" w:rsidP="00765DCB">
      <w:pPr>
        <w:spacing w:after="0" w:line="240" w:lineRule="auto"/>
        <w:rPr>
          <w:rFonts w:eastAsia="DengXian"/>
          <w:lang w:eastAsia="zh-CN"/>
        </w:rPr>
      </w:pPr>
    </w:p>
    <w:p w14:paraId="1B098035" w14:textId="77777777" w:rsidR="002D6AE8" w:rsidRDefault="002D6AE8" w:rsidP="00765DCB">
      <w:pPr>
        <w:spacing w:after="0" w:line="240" w:lineRule="auto"/>
        <w:rPr>
          <w:rFonts w:eastAsia="DengXian"/>
          <w:lang w:eastAsia="zh-CN"/>
        </w:rPr>
      </w:pPr>
    </w:p>
    <w:p w14:paraId="719F27B9" w14:textId="343FE6F8" w:rsidR="008713BF" w:rsidRPr="008713BF" w:rsidRDefault="008713BF" w:rsidP="008713BF">
      <w:pPr>
        <w:spacing w:after="0" w:line="240" w:lineRule="auto"/>
        <w:rPr>
          <w:rFonts w:eastAsia="DengXian"/>
          <w:b/>
          <w:bCs/>
          <w:highlight w:val="green"/>
          <w:lang w:eastAsia="zh-CN"/>
        </w:rPr>
      </w:pPr>
      <w:r>
        <w:rPr>
          <w:rFonts w:eastAsia="DengXian"/>
          <w:b/>
          <w:bCs/>
          <w:highlight w:val="green"/>
          <w:lang w:eastAsia="zh-CN"/>
        </w:rPr>
        <w:t>[R1#120</w:t>
      </w:r>
      <w:proofErr w:type="gramStart"/>
      <w:r>
        <w:rPr>
          <w:rFonts w:eastAsia="DengXian"/>
          <w:b/>
          <w:bCs/>
          <w:highlight w:val="green"/>
          <w:lang w:eastAsia="zh-CN"/>
        </w:rPr>
        <w:t>bis]</w:t>
      </w:r>
      <w:r w:rsidRPr="008713BF">
        <w:rPr>
          <w:rFonts w:eastAsia="DengXian" w:hint="eastAsia"/>
          <w:b/>
          <w:bCs/>
          <w:highlight w:val="green"/>
          <w:lang w:eastAsia="zh-CN"/>
        </w:rPr>
        <w:t>Agreement</w:t>
      </w:r>
      <w:proofErr w:type="gramEnd"/>
    </w:p>
    <w:p w14:paraId="01C3D3C8" w14:textId="77777777" w:rsidR="008713BF" w:rsidRDefault="008713BF" w:rsidP="008713BF">
      <w:pPr>
        <w:spacing w:after="0" w:line="240" w:lineRule="auto"/>
      </w:pPr>
      <w:r>
        <w:t xml:space="preserve">For CSI prediction using UE-side model, for performance monitoring type 3, support SGCS as a performance metric. </w:t>
      </w:r>
    </w:p>
    <w:p w14:paraId="33A2C846" w14:textId="77777777" w:rsidR="008713BF" w:rsidRDefault="008713BF" w:rsidP="008713BF">
      <w:pPr>
        <w:spacing w:after="0" w:line="240" w:lineRule="auto"/>
        <w:rPr>
          <w:rFonts w:eastAsia="DengXian"/>
          <w:b/>
          <w:bCs/>
          <w:highlight w:val="green"/>
          <w:lang w:eastAsia="zh-CN"/>
        </w:rPr>
      </w:pPr>
    </w:p>
    <w:p w14:paraId="50A03E9A" w14:textId="02F4E7A4" w:rsidR="008713BF" w:rsidRPr="008713BF" w:rsidRDefault="008713BF" w:rsidP="008713BF">
      <w:pPr>
        <w:spacing w:after="0" w:line="240" w:lineRule="auto"/>
        <w:rPr>
          <w:rFonts w:eastAsia="DengXian"/>
          <w:b/>
          <w:bCs/>
          <w:highlight w:val="green"/>
          <w:lang w:eastAsia="zh-CN"/>
        </w:rPr>
      </w:pPr>
      <w:r>
        <w:rPr>
          <w:rFonts w:eastAsia="DengXian"/>
          <w:b/>
          <w:bCs/>
          <w:highlight w:val="green"/>
          <w:lang w:eastAsia="zh-CN"/>
        </w:rPr>
        <w:t>[R1#120</w:t>
      </w:r>
      <w:proofErr w:type="gramStart"/>
      <w:r>
        <w:rPr>
          <w:rFonts w:eastAsia="DengXian"/>
          <w:b/>
          <w:bCs/>
          <w:highlight w:val="green"/>
          <w:lang w:eastAsia="zh-CN"/>
        </w:rPr>
        <w:t>bis]</w:t>
      </w:r>
      <w:r w:rsidRPr="008713BF">
        <w:rPr>
          <w:rFonts w:eastAsia="DengXian" w:hint="eastAsia"/>
          <w:b/>
          <w:bCs/>
          <w:highlight w:val="green"/>
          <w:lang w:eastAsia="zh-CN"/>
        </w:rPr>
        <w:t>Agreement</w:t>
      </w:r>
      <w:proofErr w:type="gramEnd"/>
    </w:p>
    <w:p w14:paraId="2E8E7476" w14:textId="77777777" w:rsidR="008713BF" w:rsidRDefault="008713BF" w:rsidP="008713BF">
      <w:pPr>
        <w:spacing w:after="0" w:line="240" w:lineRule="auto"/>
        <w:rPr>
          <w:lang w:eastAsia="zh-CN"/>
        </w:rPr>
      </w:pPr>
      <w:r w:rsidRPr="003A2314">
        <w:rPr>
          <w:rFonts w:eastAsia="DengXian"/>
        </w:rPr>
        <w:t>For the definition of SGCS,</w:t>
      </w:r>
    </w:p>
    <w:p w14:paraId="2A16AD88" w14:textId="77777777" w:rsidR="008713BF" w:rsidRPr="00562C17" w:rsidRDefault="008713BF" w:rsidP="008713BF">
      <w:pPr>
        <w:spacing w:after="0" w:line="240" w:lineRule="auto"/>
        <w:rPr>
          <w:lang w:eastAsia="zh-CN"/>
        </w:rPr>
      </w:pPr>
      <w:r w:rsidRPr="003A2314">
        <w:rPr>
          <w:rFonts w:hint="eastAsia"/>
          <w:noProof/>
          <w:lang w:eastAsia="zh-CN"/>
        </w:rPr>
        <w:drawing>
          <wp:inline distT="0" distB="0" distL="0" distR="0" wp14:anchorId="403554C9" wp14:editId="5902755D">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430C0C01" w14:textId="77777777" w:rsidR="008713BF" w:rsidRDefault="008713BF" w:rsidP="00733127">
      <w:pPr>
        <w:spacing w:after="0" w:line="240" w:lineRule="auto"/>
        <w:rPr>
          <w:rFonts w:eastAsia="DengXian"/>
          <w:lang w:eastAsia="zh-CN"/>
        </w:rPr>
      </w:pPr>
      <w:r>
        <w:rPr>
          <w:rFonts w:eastAsia="DengXian" w:hint="eastAsia"/>
          <w:lang w:eastAsia="zh-CN"/>
        </w:rPr>
        <w:t>Note: How to handle layer mapping mismatch, if any, is up to UE implementation.</w:t>
      </w:r>
    </w:p>
    <w:p w14:paraId="5B2A0B1B" w14:textId="77777777" w:rsidR="00733127" w:rsidRDefault="00733127" w:rsidP="00733127">
      <w:pPr>
        <w:spacing w:after="0" w:line="240" w:lineRule="auto"/>
        <w:rPr>
          <w:rFonts w:eastAsia="DengXian"/>
          <w:lang w:eastAsia="zh-CN"/>
        </w:rPr>
      </w:pPr>
    </w:p>
    <w:p w14:paraId="7839ED19" w14:textId="66868DEA" w:rsidR="00733127" w:rsidRPr="00733127" w:rsidRDefault="00733127" w:rsidP="00733127">
      <w:pPr>
        <w:spacing w:after="0" w:line="240" w:lineRule="auto"/>
        <w:rPr>
          <w:rFonts w:eastAsia="DengXian"/>
          <w:b/>
          <w:bCs/>
          <w:highlight w:val="green"/>
          <w:lang w:eastAsia="zh-CN"/>
        </w:rPr>
      </w:pPr>
      <w:r>
        <w:rPr>
          <w:rFonts w:eastAsia="DengXian"/>
          <w:b/>
          <w:bCs/>
          <w:highlight w:val="green"/>
          <w:lang w:eastAsia="zh-CN"/>
        </w:rPr>
        <w:t>[R1#120</w:t>
      </w:r>
      <w:proofErr w:type="gramStart"/>
      <w:r>
        <w:rPr>
          <w:rFonts w:eastAsia="DengXian"/>
          <w:b/>
          <w:bCs/>
          <w:highlight w:val="green"/>
          <w:lang w:eastAsia="zh-CN"/>
        </w:rPr>
        <w:t>bis]</w:t>
      </w:r>
      <w:r w:rsidRPr="00733127">
        <w:rPr>
          <w:rFonts w:eastAsia="DengXian" w:hint="eastAsia"/>
          <w:b/>
          <w:bCs/>
          <w:highlight w:val="green"/>
          <w:lang w:eastAsia="zh-CN"/>
        </w:rPr>
        <w:t>Agreement</w:t>
      </w:r>
      <w:proofErr w:type="gramEnd"/>
    </w:p>
    <w:p w14:paraId="6149BEE2" w14:textId="77777777" w:rsidR="00733127" w:rsidRPr="005E04E6" w:rsidRDefault="00733127" w:rsidP="00733127">
      <w:pPr>
        <w:spacing w:after="0" w:line="240" w:lineRule="auto"/>
      </w:pPr>
      <w:r w:rsidRPr="005E04E6">
        <w:t xml:space="preserve">For CSI prediction using UE-side model, for reporting contents of UE assisted performance monitoring, down-select one alternative by RAN1#121. </w:t>
      </w:r>
    </w:p>
    <w:p w14:paraId="652CC608" w14:textId="77777777" w:rsidR="00733127" w:rsidRPr="005E04E6" w:rsidRDefault="00733127" w:rsidP="00733127">
      <w:pPr>
        <w:pStyle w:val="ListParagraph"/>
        <w:numPr>
          <w:ilvl w:val="0"/>
          <w:numId w:val="31"/>
        </w:numPr>
        <w:overflowPunct/>
        <w:spacing w:line="240" w:lineRule="auto"/>
        <w:jc w:val="both"/>
      </w:pPr>
      <w:r w:rsidRPr="005E04E6">
        <w:t xml:space="preserve">Alt 1: </w:t>
      </w:r>
      <w:r>
        <w:rPr>
          <w:rFonts w:eastAsia="DengXian" w:hint="eastAsia"/>
          <w:lang w:eastAsia="zh-CN"/>
        </w:rPr>
        <w:t xml:space="preserve">one SGCS is </w:t>
      </w:r>
      <w:r w:rsidRPr="005E04E6">
        <w:t>calculated based on predicted CSI</w:t>
      </w:r>
      <w:r>
        <w:rPr>
          <w:rFonts w:eastAsia="DengXian" w:hint="eastAsia"/>
          <w:lang w:eastAsia="zh-CN"/>
        </w:rPr>
        <w:t xml:space="preserve"> for one inference reporting</w:t>
      </w:r>
      <w:r w:rsidRPr="005E04E6">
        <w:t>, ground truth CSI</w:t>
      </w:r>
    </w:p>
    <w:p w14:paraId="01B60A42" w14:textId="77777777" w:rsidR="00733127" w:rsidRPr="005E04E6" w:rsidRDefault="00733127" w:rsidP="00733127">
      <w:pPr>
        <w:pStyle w:val="ListParagraph"/>
        <w:numPr>
          <w:ilvl w:val="0"/>
          <w:numId w:val="31"/>
        </w:numPr>
        <w:overflowPunct/>
        <w:spacing w:line="240" w:lineRule="auto"/>
        <w:jc w:val="both"/>
      </w:pPr>
      <w:r w:rsidRPr="005E04E6">
        <w:rPr>
          <w:rFonts w:hint="eastAsia"/>
        </w:rPr>
        <w:t>A</w:t>
      </w:r>
      <w:r w:rsidRPr="005E04E6">
        <w:t xml:space="preserve">lt 2: </w:t>
      </w:r>
      <w:r>
        <w:rPr>
          <w:rFonts w:eastAsia="DengXian" w:hint="eastAsia"/>
          <w:lang w:eastAsia="zh-CN"/>
        </w:rPr>
        <w:t xml:space="preserve">one SGCS is calculated based </w:t>
      </w:r>
      <w:r w:rsidRPr="005E04E6">
        <w:t>on predicted CSI</w:t>
      </w:r>
      <w:r>
        <w:rPr>
          <w:rFonts w:eastAsia="DengXian" w:hint="eastAsia"/>
          <w:lang w:eastAsia="zh-CN"/>
        </w:rPr>
        <w:t xml:space="preserve"> </w:t>
      </w:r>
      <w:r w:rsidRPr="005E04E6">
        <w:rPr>
          <w:rFonts w:eastAsia="DengXian" w:hint="eastAsia"/>
          <w:lang w:eastAsia="zh-CN"/>
        </w:rPr>
        <w:t>for one inference reporting</w:t>
      </w:r>
      <w:r w:rsidRPr="005E04E6">
        <w:t xml:space="preserve">, </w:t>
      </w:r>
      <w:r>
        <w:rPr>
          <w:rFonts w:eastAsia="DengXian" w:hint="eastAsia"/>
          <w:lang w:eastAsia="zh-CN"/>
        </w:rPr>
        <w:t xml:space="preserve">and </w:t>
      </w:r>
      <w:r w:rsidRPr="005E04E6">
        <w:t>ground truth CSI</w:t>
      </w:r>
      <w:r>
        <w:rPr>
          <w:rFonts w:eastAsia="DengXian" w:hint="eastAsia"/>
          <w:lang w:eastAsia="zh-CN"/>
        </w:rPr>
        <w:t>, another SGCS is</w:t>
      </w:r>
      <w:r w:rsidRPr="005E04E6">
        <w:rPr>
          <w:rFonts w:eastAsia="DengXian" w:hint="eastAsia"/>
          <w:lang w:eastAsia="zh-CN"/>
        </w:rPr>
        <w:t xml:space="preserve"> </w:t>
      </w:r>
      <w:r w:rsidRPr="005E04E6">
        <w:t>based on ground truth CSI a</w:t>
      </w:r>
      <w:r w:rsidRPr="005E04E6">
        <w:rPr>
          <w:rFonts w:eastAsia="DengXian"/>
          <w:lang w:eastAsia="zh-CN"/>
        </w:rPr>
        <w:t xml:space="preserve">nd </w:t>
      </w:r>
      <w:r w:rsidRPr="005E04E6">
        <w:rPr>
          <w:rFonts w:eastAsia="DengXian" w:hint="eastAsia"/>
          <w:lang w:eastAsia="zh-CN"/>
        </w:rPr>
        <w:t>CSI (non-predicted)</w:t>
      </w:r>
      <w:r w:rsidRPr="005E04E6">
        <w:rPr>
          <w:rFonts w:eastAsia="DengXian"/>
          <w:lang w:eastAsia="zh-CN"/>
        </w:rPr>
        <w:t xml:space="preserve"> </w:t>
      </w:r>
      <w:r w:rsidRPr="005E04E6">
        <w:rPr>
          <w:rFonts w:eastAsia="DengXian" w:hint="eastAsia"/>
          <w:lang w:eastAsia="zh-CN"/>
        </w:rPr>
        <w:t xml:space="preserve">corresponding to the latest CSI-RS </w:t>
      </w:r>
      <w:r w:rsidRPr="005E04E6">
        <w:rPr>
          <w:rFonts w:eastAsia="DengXian"/>
          <w:lang w:eastAsia="zh-CN"/>
        </w:rPr>
        <w:t>transmission</w:t>
      </w:r>
      <w:r w:rsidRPr="005E04E6">
        <w:rPr>
          <w:rFonts w:eastAsia="DengXian" w:hint="eastAsia"/>
          <w:lang w:eastAsia="zh-CN"/>
        </w:rPr>
        <w:t xml:space="preserve"> </w:t>
      </w:r>
      <w:r w:rsidRPr="005E04E6">
        <w:rPr>
          <w:rFonts w:eastAsia="DengXian"/>
          <w:lang w:eastAsia="zh-CN"/>
        </w:rPr>
        <w:t>occasion</w:t>
      </w:r>
      <w:r w:rsidRPr="005E04E6">
        <w:rPr>
          <w:rFonts w:eastAsia="DengXian" w:hint="eastAsia"/>
          <w:lang w:eastAsia="zh-CN"/>
        </w:rPr>
        <w:t xml:space="preserve"> not later than CSI reference resource of the inference reporting instance.</w:t>
      </w:r>
    </w:p>
    <w:p w14:paraId="3FB4484A" w14:textId="77777777" w:rsidR="00733127" w:rsidRPr="005E04E6" w:rsidRDefault="00733127" w:rsidP="00733127">
      <w:pPr>
        <w:pStyle w:val="ListParagraph"/>
        <w:numPr>
          <w:ilvl w:val="0"/>
          <w:numId w:val="31"/>
        </w:numPr>
        <w:overflowPunct/>
        <w:spacing w:line="240" w:lineRule="auto"/>
        <w:jc w:val="both"/>
      </w:pPr>
      <w:r w:rsidRPr="005E04E6">
        <w:t xml:space="preserve">Alt 3: statistic of reporting contents (e.g., mean, x% CDF of SGCS values) of inference reporting instances within configured monitoring window </w:t>
      </w:r>
    </w:p>
    <w:p w14:paraId="02460F36" w14:textId="77777777" w:rsidR="00733127" w:rsidRPr="005E04E6" w:rsidRDefault="00733127" w:rsidP="00733127">
      <w:pPr>
        <w:pStyle w:val="ListParagraph"/>
        <w:numPr>
          <w:ilvl w:val="1"/>
          <w:numId w:val="31"/>
        </w:numPr>
        <w:overflowPunct/>
        <w:spacing w:line="240" w:lineRule="auto"/>
        <w:jc w:val="both"/>
      </w:pPr>
      <w:r w:rsidRPr="005E04E6">
        <w:t xml:space="preserve">Monitoring window can be configured by NW </w:t>
      </w:r>
    </w:p>
    <w:p w14:paraId="54C24A4E" w14:textId="77777777" w:rsidR="00733127" w:rsidRPr="005E04E6" w:rsidRDefault="00733127" w:rsidP="00733127">
      <w:pPr>
        <w:pStyle w:val="ListParagraph"/>
        <w:numPr>
          <w:ilvl w:val="2"/>
          <w:numId w:val="31"/>
        </w:numPr>
        <w:overflowPunct/>
        <w:spacing w:line="240" w:lineRule="auto"/>
        <w:jc w:val="both"/>
      </w:pPr>
      <w:r w:rsidRPr="005E04E6">
        <w:rPr>
          <w:rFonts w:hint="eastAsia"/>
        </w:rPr>
        <w:t>F</w:t>
      </w:r>
      <w:r w:rsidRPr="005E04E6">
        <w:t>FS on signalling details</w:t>
      </w:r>
    </w:p>
    <w:p w14:paraId="3CA97B50" w14:textId="77777777" w:rsidR="00733127" w:rsidRPr="005E04E6" w:rsidRDefault="00733127" w:rsidP="00733127">
      <w:pPr>
        <w:pStyle w:val="ListParagraph"/>
        <w:numPr>
          <w:ilvl w:val="0"/>
          <w:numId w:val="31"/>
        </w:numPr>
        <w:overflowPunct/>
        <w:spacing w:line="240" w:lineRule="auto"/>
        <w:jc w:val="both"/>
      </w:pPr>
      <w:r w:rsidRPr="005E04E6">
        <w:rPr>
          <w:rFonts w:hint="eastAsia"/>
        </w:rPr>
        <w:t>F</w:t>
      </w:r>
      <w:r w:rsidRPr="005E04E6">
        <w:t>FS on whether to report per prediction instance, selected prediction instance(s), averaged over prediction instances</w:t>
      </w:r>
    </w:p>
    <w:p w14:paraId="4CEC88E6" w14:textId="77777777" w:rsidR="00733127" w:rsidRPr="005E04E6" w:rsidRDefault="00733127" w:rsidP="00733127">
      <w:pPr>
        <w:pStyle w:val="ListParagraph"/>
        <w:numPr>
          <w:ilvl w:val="0"/>
          <w:numId w:val="31"/>
        </w:numPr>
        <w:overflowPunct/>
        <w:spacing w:line="240" w:lineRule="auto"/>
        <w:jc w:val="both"/>
      </w:pPr>
      <w:r w:rsidRPr="005E04E6">
        <w:rPr>
          <w:rFonts w:hint="eastAsia"/>
        </w:rPr>
        <w:t>F</w:t>
      </w:r>
      <w:r w:rsidRPr="005E04E6">
        <w:t>FS on report frequency granularity (e.g., per wideband or per subband or averaged over subband or selected subband)</w:t>
      </w:r>
    </w:p>
    <w:p w14:paraId="294CBB6B" w14:textId="77777777" w:rsidR="00733127" w:rsidRPr="005E04E6" w:rsidRDefault="00733127" w:rsidP="00733127">
      <w:pPr>
        <w:pStyle w:val="ListParagraph"/>
        <w:numPr>
          <w:ilvl w:val="0"/>
          <w:numId w:val="31"/>
        </w:numPr>
        <w:overflowPunct/>
        <w:spacing w:line="240" w:lineRule="auto"/>
        <w:jc w:val="both"/>
      </w:pPr>
      <w:r w:rsidRPr="005E04E6">
        <w:rPr>
          <w:rFonts w:hint="eastAsia"/>
        </w:rPr>
        <w:t>F</w:t>
      </w:r>
      <w:r w:rsidRPr="005E04E6">
        <w:t>FS on whether to report per layer, the first layer, averaged over layer</w:t>
      </w:r>
    </w:p>
    <w:p w14:paraId="7FBEC5DE" w14:textId="77777777" w:rsidR="00733127" w:rsidRPr="005E04E6" w:rsidRDefault="00733127" w:rsidP="00733127">
      <w:pPr>
        <w:pStyle w:val="ListParagraph"/>
        <w:numPr>
          <w:ilvl w:val="0"/>
          <w:numId w:val="31"/>
        </w:numPr>
        <w:overflowPunct/>
        <w:spacing w:line="240" w:lineRule="auto"/>
        <w:jc w:val="both"/>
      </w:pPr>
      <w:r w:rsidRPr="005E04E6">
        <w:rPr>
          <w:rFonts w:hint="eastAsia"/>
        </w:rPr>
        <w:t>F</w:t>
      </w:r>
      <w:r w:rsidRPr="005E04E6">
        <w:t>FS on how to quantize and report mechanism</w:t>
      </w:r>
    </w:p>
    <w:p w14:paraId="461ABDF5" w14:textId="77777777" w:rsidR="00733127" w:rsidRDefault="00733127" w:rsidP="00733127">
      <w:pPr>
        <w:spacing w:after="0" w:line="240" w:lineRule="auto"/>
        <w:rPr>
          <w:rFonts w:eastAsia="DengXian"/>
          <w:lang w:eastAsia="zh-CN"/>
        </w:rPr>
      </w:pPr>
    </w:p>
    <w:p w14:paraId="24F8CF6A" w14:textId="77777777" w:rsidR="00733127" w:rsidRDefault="00733127" w:rsidP="00733127">
      <w:pPr>
        <w:spacing w:after="0" w:line="240" w:lineRule="auto"/>
        <w:rPr>
          <w:rFonts w:eastAsia="DengXian"/>
          <w:lang w:eastAsia="zh-CN"/>
        </w:rPr>
      </w:pPr>
    </w:p>
    <w:p w14:paraId="6A1D90CB" w14:textId="1A41C577" w:rsidR="008110C6" w:rsidRPr="008110C6" w:rsidRDefault="008110C6" w:rsidP="008110C6">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8110C6">
        <w:rPr>
          <w:rFonts w:eastAsia="DengXian" w:hint="eastAsia"/>
          <w:b/>
          <w:bCs/>
          <w:highlight w:val="green"/>
          <w:lang w:eastAsia="zh-CN"/>
        </w:rPr>
        <w:t>Agreement</w:t>
      </w:r>
      <w:proofErr w:type="gramEnd"/>
    </w:p>
    <w:p w14:paraId="0B489B35" w14:textId="77777777" w:rsidR="008110C6" w:rsidRDefault="008110C6" w:rsidP="008110C6">
      <w:pPr>
        <w:widowControl w:val="0"/>
        <w:spacing w:after="0" w:line="240" w:lineRule="auto"/>
      </w:pPr>
      <w:r>
        <w:rPr>
          <w:lang w:eastAsia="ko-KR"/>
        </w:rPr>
        <w:t xml:space="preserve">For CSI prediction using UE-side model, </w:t>
      </w:r>
      <w:r>
        <w:t>for reporting contents of UE assisted performance monitoring,</w:t>
      </w:r>
    </w:p>
    <w:p w14:paraId="7B770376" w14:textId="77777777" w:rsidR="008110C6" w:rsidRPr="007F1515" w:rsidRDefault="008110C6" w:rsidP="008110C6">
      <w:pPr>
        <w:pStyle w:val="ListParagraph"/>
        <w:widowControl w:val="0"/>
        <w:numPr>
          <w:ilvl w:val="0"/>
          <w:numId w:val="39"/>
        </w:numPr>
        <w:overflowPunct/>
        <w:spacing w:line="240" w:lineRule="auto"/>
        <w:rPr>
          <w:color w:val="000000"/>
        </w:rPr>
      </w:pPr>
      <w:r w:rsidRPr="007F1515">
        <w:rPr>
          <w:rFonts w:eastAsia="DengXian"/>
        </w:rPr>
        <w:t xml:space="preserve">one SGCS is calculated based </w:t>
      </w:r>
      <w:r w:rsidRPr="007F1515">
        <w:t>on predicted CSI</w:t>
      </w:r>
      <w:r w:rsidRPr="007F1515">
        <w:rPr>
          <w:rFonts w:eastAsia="DengXian"/>
        </w:rPr>
        <w:t xml:space="preserve"> for one inference reporting</w:t>
      </w:r>
      <w:r w:rsidRPr="007F1515">
        <w:t xml:space="preserve">, </w:t>
      </w:r>
      <w:r w:rsidRPr="007F1515">
        <w:rPr>
          <w:rFonts w:eastAsia="DengXian"/>
        </w:rPr>
        <w:t xml:space="preserve">and </w:t>
      </w:r>
      <w:r w:rsidRPr="007F1515">
        <w:t>ground truth CSI</w:t>
      </w:r>
      <w:r w:rsidRPr="007F1515">
        <w:rPr>
          <w:rFonts w:eastAsia="DengXian"/>
        </w:rPr>
        <w:t xml:space="preserve">, another SGCS is </w:t>
      </w:r>
      <w:r w:rsidRPr="007F1515">
        <w:t>based on ground truth CSI a</w:t>
      </w:r>
      <w:r w:rsidRPr="007F1515">
        <w:rPr>
          <w:rFonts w:eastAsia="DengXian"/>
        </w:rPr>
        <w:t>nd CSI (non-predicted) corresponding to the latest CSI-RS transmission occasion not later than CSI reference resource of the inference reporting instance</w:t>
      </w:r>
    </w:p>
    <w:p w14:paraId="1FCCC373" w14:textId="77777777" w:rsidR="008110C6" w:rsidRPr="007F1515" w:rsidRDefault="008110C6" w:rsidP="008110C6">
      <w:pPr>
        <w:pStyle w:val="ListParagraph"/>
        <w:widowControl w:val="0"/>
        <w:numPr>
          <w:ilvl w:val="0"/>
          <w:numId w:val="39"/>
        </w:numPr>
        <w:overflowPunct/>
        <w:spacing w:line="240" w:lineRule="auto"/>
        <w:rPr>
          <w:color w:val="000000"/>
        </w:rPr>
      </w:pPr>
      <w:r w:rsidRPr="007F1515">
        <w:rPr>
          <w:color w:val="000000"/>
        </w:rPr>
        <w:t>SGCS is reported</w:t>
      </w:r>
    </w:p>
    <w:p w14:paraId="0D72D6BE" w14:textId="77777777" w:rsidR="008110C6" w:rsidRPr="007F1515" w:rsidRDefault="008110C6" w:rsidP="008110C6">
      <w:pPr>
        <w:pStyle w:val="ListParagraph"/>
        <w:numPr>
          <w:ilvl w:val="1"/>
          <w:numId w:val="39"/>
        </w:numPr>
        <w:overflowPunct/>
        <w:spacing w:line="240" w:lineRule="auto"/>
        <w:rPr>
          <w:rFonts w:eastAsia="DengXian"/>
          <w:color w:val="000000"/>
        </w:rPr>
      </w:pPr>
      <w:r w:rsidRPr="007F1515">
        <w:rPr>
          <w:rFonts w:eastAsia="DengXian"/>
          <w:color w:val="000000"/>
        </w:rPr>
        <w:t>wideband frequency granularity</w:t>
      </w:r>
    </w:p>
    <w:p w14:paraId="09A4E0D6" w14:textId="77777777" w:rsidR="008110C6" w:rsidRPr="007F1515" w:rsidRDefault="008110C6" w:rsidP="008110C6">
      <w:pPr>
        <w:pStyle w:val="ListParagraph"/>
        <w:numPr>
          <w:ilvl w:val="1"/>
          <w:numId w:val="39"/>
        </w:numPr>
        <w:overflowPunct/>
        <w:spacing w:line="240" w:lineRule="auto"/>
        <w:rPr>
          <w:rFonts w:eastAsia="DengXian"/>
          <w:color w:val="000000"/>
        </w:rPr>
      </w:pPr>
      <w:r w:rsidRPr="007F1515">
        <w:rPr>
          <w:rFonts w:eastAsia="DengXian"/>
          <w:color w:val="000000"/>
        </w:rPr>
        <w:t>only for one prediction instance configured by NW</w:t>
      </w:r>
    </w:p>
    <w:p w14:paraId="155232DC" w14:textId="77777777" w:rsidR="008110C6" w:rsidRPr="007F1515" w:rsidRDefault="008110C6" w:rsidP="008110C6">
      <w:pPr>
        <w:pStyle w:val="ListParagraph"/>
        <w:numPr>
          <w:ilvl w:val="1"/>
          <w:numId w:val="39"/>
        </w:numPr>
        <w:overflowPunct/>
        <w:spacing w:line="240" w:lineRule="auto"/>
        <w:rPr>
          <w:rFonts w:eastAsia="DengXian"/>
          <w:color w:val="000000"/>
        </w:rPr>
      </w:pPr>
      <w:r w:rsidRPr="007F1515">
        <w:rPr>
          <w:rFonts w:eastAsia="DengXian"/>
          <w:color w:val="000000"/>
        </w:rPr>
        <w:t xml:space="preserve">per layer, and the total number of layers is the same as the reported RI in the associated inference report </w:t>
      </w:r>
    </w:p>
    <w:p w14:paraId="0D75CF7B" w14:textId="77777777" w:rsidR="008110C6" w:rsidRPr="007F1515" w:rsidRDefault="008110C6" w:rsidP="008110C6">
      <w:pPr>
        <w:pStyle w:val="ListParagraph"/>
        <w:numPr>
          <w:ilvl w:val="0"/>
          <w:numId w:val="39"/>
        </w:numPr>
        <w:overflowPunct/>
        <w:spacing w:line="240" w:lineRule="auto"/>
        <w:rPr>
          <w:rFonts w:eastAsia="DengXian"/>
        </w:rPr>
      </w:pPr>
      <w:r w:rsidRPr="007F1515">
        <w:rPr>
          <w:rFonts w:eastAsia="DengXian"/>
        </w:rPr>
        <w:t xml:space="preserve">Introduce new RRC parameter for </w:t>
      </w:r>
      <w:r w:rsidRPr="007F1515">
        <w:rPr>
          <w:bCs/>
          <w:iCs/>
          <w:szCs w:val="20"/>
        </w:rPr>
        <w:t>reportQuantity</w:t>
      </w:r>
      <w:r w:rsidRPr="007F1515">
        <w:rPr>
          <w:rFonts w:eastAsia="DengXian"/>
        </w:rPr>
        <w:t>, e.g., ‘SGCS-r19’</w:t>
      </w:r>
    </w:p>
    <w:p w14:paraId="7BA565F1" w14:textId="77777777" w:rsidR="008110C6" w:rsidRPr="007F1515" w:rsidRDefault="008110C6" w:rsidP="008110C6">
      <w:pPr>
        <w:pStyle w:val="ListParagraph"/>
        <w:numPr>
          <w:ilvl w:val="0"/>
          <w:numId w:val="39"/>
        </w:numPr>
        <w:overflowPunct/>
        <w:spacing w:line="240" w:lineRule="auto"/>
        <w:rPr>
          <w:rFonts w:eastAsia="DengXian"/>
        </w:rPr>
      </w:pPr>
      <w:r w:rsidRPr="007F1515">
        <w:rPr>
          <w:rFonts w:eastAsia="DengXian"/>
        </w:rPr>
        <w:t xml:space="preserve">Each SGCS value is quantized with 4-bit </w:t>
      </w:r>
    </w:p>
    <w:p w14:paraId="1344BA9A" w14:textId="77777777" w:rsidR="008110C6" w:rsidRPr="007F1515" w:rsidRDefault="008110C6" w:rsidP="008110C6">
      <w:pPr>
        <w:pStyle w:val="ListParagraph"/>
        <w:numPr>
          <w:ilvl w:val="1"/>
          <w:numId w:val="39"/>
        </w:numPr>
        <w:overflowPunct/>
        <w:spacing w:line="240" w:lineRule="auto"/>
      </w:pPr>
      <w:r>
        <w:rPr>
          <w:rFonts w:eastAsia="DengXian" w:hint="eastAsia"/>
          <w:lang w:eastAsia="zh-CN"/>
        </w:rPr>
        <w:t xml:space="preserve">15 </w:t>
      </w:r>
      <w:r w:rsidRPr="007F1515">
        <w:t xml:space="preserve">codepoints are used to uniformly quantize in </w:t>
      </w:r>
      <w:r w:rsidRPr="007F1515">
        <w:rPr>
          <w:color w:val="000000"/>
        </w:rPr>
        <w:t>range [0.3 1</w:t>
      </w:r>
      <w:r w:rsidRPr="007F1515">
        <w:rPr>
          <w:rFonts w:eastAsia="SimSun"/>
          <w:color w:val="000000"/>
        </w:rPr>
        <w:t>]</w:t>
      </w:r>
      <w:r w:rsidRPr="007F1515">
        <w:rPr>
          <w:color w:val="000000"/>
        </w:rPr>
        <w:t xml:space="preserve"> in </w:t>
      </w:r>
      <w:r w:rsidRPr="007F1515">
        <w:t>linear scale.</w:t>
      </w:r>
    </w:p>
    <w:p w14:paraId="4EB756B9" w14:textId="77777777" w:rsidR="008110C6" w:rsidRPr="007F1515" w:rsidRDefault="008110C6" w:rsidP="008110C6">
      <w:pPr>
        <w:pStyle w:val="ListParagraph"/>
        <w:numPr>
          <w:ilvl w:val="1"/>
          <w:numId w:val="39"/>
        </w:numPr>
        <w:overflowPunct/>
        <w:spacing w:line="240" w:lineRule="auto"/>
      </w:pPr>
      <w:r w:rsidRPr="007F1515">
        <w:rPr>
          <w:rFonts w:eastAsia="SimSun"/>
        </w:rPr>
        <w:t>One codepoint is used to indicate the value range of (0 0.3]</w:t>
      </w:r>
    </w:p>
    <w:p w14:paraId="6A86DA8F" w14:textId="77777777" w:rsidR="008110C6" w:rsidRPr="007F1515" w:rsidRDefault="008110C6" w:rsidP="008110C6">
      <w:pPr>
        <w:pStyle w:val="ListParagraph"/>
        <w:numPr>
          <w:ilvl w:val="0"/>
          <w:numId w:val="39"/>
        </w:numPr>
        <w:suppressAutoHyphens w:val="0"/>
        <w:overflowPunct/>
        <w:spacing w:line="240" w:lineRule="auto"/>
        <w:textAlignment w:val="center"/>
      </w:pPr>
      <w:r w:rsidRPr="007F1515">
        <w:t xml:space="preserve">Only one monitoring resource set is configured in the </w:t>
      </w:r>
      <w:r w:rsidRPr="007F1515">
        <w:rPr>
          <w:rFonts w:eastAsia="Times New Roman"/>
          <w:i/>
          <w:iCs/>
        </w:rPr>
        <w:t>CSI-ReportConfig</w:t>
      </w:r>
    </w:p>
    <w:p w14:paraId="527B9A9B" w14:textId="77777777" w:rsidR="008110C6" w:rsidRPr="007F1515" w:rsidRDefault="008110C6" w:rsidP="008110C6">
      <w:pPr>
        <w:pStyle w:val="ListParagraph"/>
        <w:numPr>
          <w:ilvl w:val="0"/>
          <w:numId w:val="39"/>
        </w:numPr>
        <w:suppressAutoHyphens w:val="0"/>
        <w:overflowPunct/>
        <w:spacing w:line="240" w:lineRule="auto"/>
        <w:textAlignment w:val="center"/>
      </w:pPr>
      <w:r w:rsidRPr="007F1515">
        <w:lastRenderedPageBreak/>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p w14:paraId="6AE71368" w14:textId="77777777" w:rsidR="008110C6" w:rsidRDefault="008110C6" w:rsidP="008110C6">
      <w:pPr>
        <w:pStyle w:val="ListParagraph"/>
        <w:spacing w:line="240" w:lineRule="auto"/>
        <w:ind w:left="720"/>
        <w:rPr>
          <w:rFonts w:eastAsia="DengXian"/>
          <w:lang w:eastAsia="zh-CN"/>
        </w:rPr>
      </w:pPr>
    </w:p>
    <w:p w14:paraId="3DE07A96" w14:textId="77777777" w:rsidR="008110C6" w:rsidRDefault="008110C6" w:rsidP="008110C6">
      <w:pPr>
        <w:pStyle w:val="ListParagraph"/>
        <w:spacing w:line="240" w:lineRule="auto"/>
        <w:ind w:left="720"/>
        <w:rPr>
          <w:rFonts w:eastAsia="DengXian"/>
          <w:lang w:eastAsia="zh-CN"/>
        </w:rPr>
      </w:pPr>
    </w:p>
    <w:p w14:paraId="67CBA56E" w14:textId="5BABFEB9" w:rsidR="008110C6" w:rsidRPr="008110C6" w:rsidRDefault="008110C6" w:rsidP="008110C6">
      <w:pPr>
        <w:spacing w:after="0" w:line="240" w:lineRule="auto"/>
        <w:rPr>
          <w:rFonts w:eastAsia="DengXian"/>
          <w:b/>
          <w:bCs/>
          <w:highlight w:val="green"/>
          <w:lang w:eastAsia="zh-CN"/>
        </w:rPr>
      </w:pPr>
      <w:r>
        <w:rPr>
          <w:rFonts w:eastAsia="DengXian"/>
          <w:b/>
          <w:bCs/>
          <w:highlight w:val="green"/>
          <w:lang w:eastAsia="zh-CN"/>
        </w:rPr>
        <w:t>[R1#</w:t>
      </w:r>
      <w:proofErr w:type="gramStart"/>
      <w:r>
        <w:rPr>
          <w:rFonts w:eastAsia="DengXian"/>
          <w:b/>
          <w:bCs/>
          <w:highlight w:val="green"/>
          <w:lang w:eastAsia="zh-CN"/>
        </w:rPr>
        <w:t>121]</w:t>
      </w:r>
      <w:r w:rsidRPr="008110C6">
        <w:rPr>
          <w:rFonts w:eastAsia="DengXian" w:hint="eastAsia"/>
          <w:b/>
          <w:bCs/>
          <w:highlight w:val="green"/>
          <w:lang w:eastAsia="zh-CN"/>
        </w:rPr>
        <w:t>Agreement</w:t>
      </w:r>
      <w:proofErr w:type="gramEnd"/>
    </w:p>
    <w:p w14:paraId="0A965E1B" w14:textId="77777777" w:rsidR="008110C6" w:rsidRDefault="008110C6" w:rsidP="008110C6">
      <w:pPr>
        <w:spacing w:after="0" w:line="240" w:lineRule="auto"/>
        <w:jc w:val="both"/>
        <w:rPr>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8110C6" w14:paraId="639520D3" w14:textId="77777777" w:rsidTr="0054443E">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4EFED"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1</w:t>
            </w:r>
            <w:r>
              <w:rPr>
                <w:color w:val="000000"/>
              </w:rPr>
              <w:t xml:space="preserve"> #1</w:t>
            </w:r>
          </w:p>
        </w:tc>
      </w:tr>
      <w:tr w:rsidR="008110C6" w14:paraId="41063AD2" w14:textId="77777777" w:rsidTr="0054443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1934A9"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1</w:t>
            </w:r>
            <w:r>
              <w:rPr>
                <w:color w:val="000000"/>
              </w:rPr>
              <w:t xml:space="preserve"> #2</w:t>
            </w:r>
          </w:p>
        </w:tc>
      </w:tr>
      <w:tr w:rsidR="008110C6" w14:paraId="78C2B20A" w14:textId="77777777" w:rsidTr="0054443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B54D8" w14:textId="77777777" w:rsidR="008110C6" w:rsidRDefault="008110C6" w:rsidP="008110C6">
            <w:pPr>
              <w:shd w:val="clear" w:color="auto" w:fill="FFFFFF"/>
              <w:snapToGrid w:val="0"/>
              <w:spacing w:after="0" w:line="240" w:lineRule="auto"/>
              <w:ind w:leftChars="223" w:left="730" w:hangingChars="142" w:hanging="284"/>
              <w:jc w:val="center"/>
              <w:rPr>
                <w:color w:val="000000"/>
              </w:rPr>
            </w:pPr>
            <w:r>
              <w:rPr>
                <w:color w:val="000000"/>
              </w:rPr>
              <w:t>…</w:t>
            </w:r>
          </w:p>
        </w:tc>
      </w:tr>
      <w:tr w:rsidR="008110C6" w14:paraId="72030EF4" w14:textId="77777777" w:rsidTr="0054443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352616"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1</w:t>
            </w:r>
            <w:r>
              <w:rPr>
                <w:color w:val="000000"/>
              </w:rPr>
              <w:t xml:space="preserve"> #</w:t>
            </w:r>
            <w:r w:rsidRPr="00366C91">
              <w:rPr>
                <w:i/>
                <w:color w:val="000000"/>
              </w:rPr>
              <w:t>v</w:t>
            </w:r>
          </w:p>
        </w:tc>
      </w:tr>
      <w:tr w:rsidR="008110C6" w14:paraId="0CA6FC89" w14:textId="77777777" w:rsidTr="0054443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61953B"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2</w:t>
            </w:r>
            <w:r>
              <w:rPr>
                <w:color w:val="000000"/>
              </w:rPr>
              <w:t xml:space="preserve"> #1</w:t>
            </w:r>
          </w:p>
        </w:tc>
      </w:tr>
      <w:tr w:rsidR="008110C6" w14:paraId="216B7E0B" w14:textId="77777777" w:rsidTr="0054443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2D03C"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2</w:t>
            </w:r>
            <w:r>
              <w:rPr>
                <w:color w:val="000000"/>
              </w:rPr>
              <w:t xml:space="preserve"> #2</w:t>
            </w:r>
          </w:p>
        </w:tc>
      </w:tr>
      <w:tr w:rsidR="008110C6" w14:paraId="2C8CAFE8" w14:textId="77777777" w:rsidTr="0054443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F235F" w14:textId="77777777" w:rsidR="008110C6" w:rsidRDefault="008110C6" w:rsidP="008110C6">
            <w:pPr>
              <w:shd w:val="clear" w:color="auto" w:fill="FFFFFF"/>
              <w:snapToGrid w:val="0"/>
              <w:spacing w:after="0" w:line="240" w:lineRule="auto"/>
              <w:ind w:leftChars="223" w:left="730" w:hangingChars="142" w:hanging="284"/>
              <w:jc w:val="center"/>
              <w:rPr>
                <w:color w:val="000000"/>
              </w:rPr>
            </w:pPr>
            <w:r>
              <w:rPr>
                <w:color w:val="000000"/>
              </w:rPr>
              <w:t>…</w:t>
            </w:r>
          </w:p>
        </w:tc>
      </w:tr>
      <w:tr w:rsidR="008110C6" w14:paraId="720AAB81" w14:textId="77777777" w:rsidTr="0054443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451A32" w14:textId="77777777" w:rsidR="008110C6" w:rsidRDefault="008110C6" w:rsidP="008110C6">
            <w:pPr>
              <w:shd w:val="clear" w:color="auto" w:fill="FFFFFF"/>
              <w:snapToGrid w:val="0"/>
              <w:spacing w:after="0" w:line="240" w:lineRule="auto"/>
              <w:jc w:val="center"/>
              <w:rPr>
                <w:color w:val="000000"/>
              </w:rPr>
            </w:pPr>
            <w:r>
              <w:rPr>
                <w:color w:val="000000"/>
              </w:rPr>
              <w:t>SGCS</w:t>
            </w:r>
            <w:r w:rsidRPr="00366C91">
              <w:rPr>
                <w:color w:val="000000"/>
                <w:vertAlign w:val="subscript"/>
              </w:rPr>
              <w:t>2</w:t>
            </w:r>
            <w:r>
              <w:rPr>
                <w:color w:val="000000"/>
              </w:rPr>
              <w:t xml:space="preserve"> #</w:t>
            </w:r>
            <w:r w:rsidRPr="00366C91">
              <w:rPr>
                <w:i/>
                <w:color w:val="000000"/>
              </w:rPr>
              <w:t>v</w:t>
            </w:r>
          </w:p>
        </w:tc>
      </w:tr>
    </w:tbl>
    <w:p w14:paraId="1E626EAC" w14:textId="77777777" w:rsidR="008110C6" w:rsidRDefault="008110C6" w:rsidP="008110C6">
      <w:pPr>
        <w:pStyle w:val="ListParagraph"/>
        <w:numPr>
          <w:ilvl w:val="0"/>
          <w:numId w:val="39"/>
        </w:numPr>
        <w:overflowPunct/>
        <w:spacing w:line="240" w:lineRule="auto"/>
        <w:jc w:val="both"/>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t xml:space="preserve">is calculated based on predicted CSI for one inference reporting, and ground truth CSI, </w:t>
      </w:r>
    </w:p>
    <w:p w14:paraId="413C8B3C" w14:textId="77777777" w:rsidR="008110C6" w:rsidRDefault="008110C6" w:rsidP="008110C6">
      <w:pPr>
        <w:pStyle w:val="ListParagraph"/>
        <w:numPr>
          <w:ilvl w:val="0"/>
          <w:numId w:val="39"/>
        </w:numPr>
        <w:overflowPunct/>
        <w:spacing w:line="240" w:lineRule="auto"/>
        <w:jc w:val="both"/>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t>is based on ground truth CSI and CSI (non-predicted) corresponding to the latest CSI-RS transmission occasion not later than CSI reference resource of the inference reporting instance</w:t>
      </w:r>
    </w:p>
    <w:p w14:paraId="4AB652F7" w14:textId="77777777" w:rsidR="008110C6" w:rsidRPr="00D03AA9" w:rsidRDefault="008110C6" w:rsidP="008110C6">
      <w:pPr>
        <w:pStyle w:val="ListParagraph"/>
        <w:numPr>
          <w:ilvl w:val="0"/>
          <w:numId w:val="39"/>
        </w:numPr>
        <w:overflowPunct/>
        <w:spacing w:line="240" w:lineRule="auto"/>
        <w:jc w:val="both"/>
      </w:pPr>
      <w:r>
        <w:rPr>
          <w:rFonts w:eastAsia="SimSun"/>
          <w:color w:val="000000"/>
        </w:rPr>
        <w:t>SGCS</w:t>
      </w:r>
      <w:r>
        <w:rPr>
          <w:rFonts w:eastAsia="SimSun"/>
          <w:color w:val="000000"/>
          <w:vertAlign w:val="subscript"/>
        </w:rPr>
        <w:t>i</w:t>
      </w:r>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 xml:space="preserve">-th layer of </w:t>
      </w:r>
      <w:r w:rsidRPr="00F168A6">
        <w:rPr>
          <w:rFonts w:eastAsia="SimSun"/>
          <w:i/>
          <w:color w:val="000000"/>
        </w:rPr>
        <w:t>i</w:t>
      </w:r>
      <w:r>
        <w:rPr>
          <w:rFonts w:eastAsia="SimSun"/>
          <w:color w:val="000000"/>
        </w:rPr>
        <w:t xml:space="preserve">-th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r w:rsidRPr="00594CCD">
        <w:rPr>
          <w:rFonts w:eastAsia="SimSun"/>
          <w:i/>
          <w:color w:val="000000"/>
        </w:rPr>
        <w:t>i</w:t>
      </w:r>
      <w:r>
        <w:rPr>
          <w:rFonts w:eastAsia="SimSun"/>
          <w:color w:val="000000"/>
        </w:rPr>
        <w:t xml:space="preserve"> </w:t>
      </w:r>
      <w:proofErr w:type="gramStart"/>
      <w:r>
        <w:rPr>
          <w:rFonts w:eastAsia="SimSun"/>
          <w:color w:val="000000"/>
        </w:rPr>
        <w:t>={</w:t>
      </w:r>
      <w:proofErr w:type="gramEnd"/>
      <w:r>
        <w:rPr>
          <w:rFonts w:eastAsia="SimSun"/>
          <w:color w:val="000000"/>
        </w:rPr>
        <w:t>1, 2}.</w:t>
      </w:r>
    </w:p>
    <w:p w14:paraId="4F99A339" w14:textId="77777777" w:rsidR="008110C6" w:rsidRPr="00366C91" w:rsidRDefault="008110C6" w:rsidP="008110C6">
      <w:pPr>
        <w:pStyle w:val="ListParagraph"/>
        <w:numPr>
          <w:ilvl w:val="0"/>
          <w:numId w:val="39"/>
        </w:numPr>
        <w:overflowPunct/>
        <w:spacing w:line="240" w:lineRule="auto"/>
        <w:jc w:val="both"/>
      </w:pPr>
      <w:r>
        <w:rPr>
          <w:rFonts w:eastAsia="SimSun"/>
          <w:i/>
          <w:color w:val="000000"/>
        </w:rPr>
        <w:t>v</w:t>
      </w:r>
      <w:r>
        <w:rPr>
          <w:rFonts w:eastAsia="SimSun"/>
          <w:color w:val="000000"/>
        </w:rPr>
        <w:t xml:space="preserve"> is the value of the reported RI in the associated inference report.</w:t>
      </w:r>
    </w:p>
    <w:p w14:paraId="5417A536" w14:textId="77777777" w:rsidR="008110C6" w:rsidRDefault="008110C6" w:rsidP="008110C6">
      <w:pPr>
        <w:pStyle w:val="ListParagraph"/>
        <w:ind w:left="720"/>
        <w:rPr>
          <w:rFonts w:eastAsia="DengXian"/>
          <w:lang w:eastAsia="zh-CN"/>
        </w:rPr>
      </w:pPr>
    </w:p>
    <w:p w14:paraId="1D964875" w14:textId="77777777" w:rsidR="004D033A" w:rsidRPr="006221C8" w:rsidRDefault="004D033A" w:rsidP="006221C8">
      <w:pPr>
        <w:pStyle w:val="BodyText"/>
        <w:rPr>
          <w:rFonts w:eastAsiaTheme="minorEastAsia"/>
          <w:lang w:eastAsia="ko-KR"/>
        </w:rPr>
      </w:pPr>
    </w:p>
    <w:sectPr w:rsidR="004D033A" w:rsidRPr="006221C8">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9061" w14:textId="77777777" w:rsidR="003234DA" w:rsidRDefault="003234DA">
      <w:pPr>
        <w:spacing w:line="240" w:lineRule="auto"/>
      </w:pPr>
      <w:r>
        <w:separator/>
      </w:r>
    </w:p>
  </w:endnote>
  <w:endnote w:type="continuationSeparator" w:id="0">
    <w:p w14:paraId="33E2596F" w14:textId="77777777" w:rsidR="003234DA" w:rsidRDefault="003234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Arial Unicode MS"/>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1"/>
    <w:family w:val="roman"/>
    <w:pitch w:val="default"/>
  </w:font>
  <w:font w:name="Noto Serif CJK SC">
    <w:altName w:val="宋体"/>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2591" w14:textId="77777777" w:rsidR="003234DA" w:rsidRDefault="003234DA">
      <w:pPr>
        <w:spacing w:after="0"/>
      </w:pPr>
      <w:r>
        <w:separator/>
      </w:r>
    </w:p>
  </w:footnote>
  <w:footnote w:type="continuationSeparator" w:id="0">
    <w:p w14:paraId="57F61BF0" w14:textId="77777777" w:rsidR="003234DA" w:rsidRDefault="003234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813C8"/>
    <w:multiLevelType w:val="hybridMultilevel"/>
    <w:tmpl w:val="3702A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B106CD"/>
    <w:multiLevelType w:val="multilevel"/>
    <w:tmpl w:val="21261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B33717"/>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967252"/>
    <w:multiLevelType w:val="hybridMultilevel"/>
    <w:tmpl w:val="1688B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C86AAE"/>
    <w:multiLevelType w:val="hybridMultilevel"/>
    <w:tmpl w:val="407671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4A8573C"/>
    <w:multiLevelType w:val="hybridMultilevel"/>
    <w:tmpl w:val="E0D04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CC7A23"/>
    <w:multiLevelType w:val="hybridMultilevel"/>
    <w:tmpl w:val="3134EE4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59C2820"/>
    <w:multiLevelType w:val="multilevel"/>
    <w:tmpl w:val="16702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9A808CA"/>
    <w:multiLevelType w:val="hybridMultilevel"/>
    <w:tmpl w:val="4076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E4275DD"/>
    <w:multiLevelType w:val="hybridMultilevel"/>
    <w:tmpl w:val="CA5019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455759F"/>
    <w:multiLevelType w:val="multilevel"/>
    <w:tmpl w:val="6BCCF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A9F241E"/>
    <w:multiLevelType w:val="hybridMultilevel"/>
    <w:tmpl w:val="D11A7B7E"/>
    <w:lvl w:ilvl="0" w:tplc="EC7C0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739859462">
    <w:abstractNumId w:val="14"/>
  </w:num>
  <w:num w:numId="2" w16cid:durableId="198708104">
    <w:abstractNumId w:val="42"/>
  </w:num>
  <w:num w:numId="3" w16cid:durableId="1872961185">
    <w:abstractNumId w:val="0"/>
  </w:num>
  <w:num w:numId="4" w16cid:durableId="1540243486">
    <w:abstractNumId w:val="1"/>
  </w:num>
  <w:num w:numId="5" w16cid:durableId="2021467833">
    <w:abstractNumId w:val="11"/>
  </w:num>
  <w:num w:numId="6" w16cid:durableId="277950493">
    <w:abstractNumId w:val="28"/>
  </w:num>
  <w:num w:numId="7" w16cid:durableId="847520181">
    <w:abstractNumId w:val="13"/>
  </w:num>
  <w:num w:numId="8" w16cid:durableId="1555462915">
    <w:abstractNumId w:val="25"/>
  </w:num>
  <w:num w:numId="9" w16cid:durableId="581764153">
    <w:abstractNumId w:val="29"/>
  </w:num>
  <w:num w:numId="10" w16cid:durableId="933897166">
    <w:abstractNumId w:val="41"/>
  </w:num>
  <w:num w:numId="11" w16cid:durableId="439103339">
    <w:abstractNumId w:val="38"/>
  </w:num>
  <w:num w:numId="12" w16cid:durableId="1699159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3078973">
    <w:abstractNumId w:val="39"/>
    <w:lvlOverride w:ilvl="0">
      <w:startOverride w:val="1"/>
    </w:lvlOverride>
  </w:num>
  <w:num w:numId="14" w16cid:durableId="676883262">
    <w:abstractNumId w:val="39"/>
  </w:num>
  <w:num w:numId="15" w16cid:durableId="1162812485">
    <w:abstractNumId w:val="6"/>
  </w:num>
  <w:num w:numId="16" w16cid:durableId="2136751657">
    <w:abstractNumId w:val="19"/>
  </w:num>
  <w:num w:numId="17" w16cid:durableId="353773634">
    <w:abstractNumId w:val="3"/>
  </w:num>
  <w:num w:numId="18" w16cid:durableId="857818312">
    <w:abstractNumId w:val="5"/>
  </w:num>
  <w:num w:numId="19" w16cid:durableId="512375613">
    <w:abstractNumId w:val="22"/>
  </w:num>
  <w:num w:numId="20" w16cid:durableId="1802653768">
    <w:abstractNumId w:val="20"/>
  </w:num>
  <w:num w:numId="21" w16cid:durableId="2078478758">
    <w:abstractNumId w:val="35"/>
  </w:num>
  <w:num w:numId="22" w16cid:durableId="1388259308">
    <w:abstractNumId w:val="31"/>
  </w:num>
  <w:num w:numId="23" w16cid:durableId="2063364229">
    <w:abstractNumId w:val="15"/>
  </w:num>
  <w:num w:numId="24" w16cid:durableId="970786695">
    <w:abstractNumId w:val="34"/>
  </w:num>
  <w:num w:numId="25" w16cid:durableId="343677167">
    <w:abstractNumId w:val="4"/>
  </w:num>
  <w:num w:numId="26" w16cid:durableId="2083676345">
    <w:abstractNumId w:val="27"/>
  </w:num>
  <w:num w:numId="27" w16cid:durableId="1810784303">
    <w:abstractNumId w:val="37"/>
  </w:num>
  <w:num w:numId="28" w16cid:durableId="1092362313">
    <w:abstractNumId w:val="8"/>
  </w:num>
  <w:num w:numId="29" w16cid:durableId="344747558">
    <w:abstractNumId w:val="32"/>
  </w:num>
  <w:num w:numId="30" w16cid:durableId="144251001">
    <w:abstractNumId w:val="24"/>
  </w:num>
  <w:num w:numId="31" w16cid:durableId="1364550526">
    <w:abstractNumId w:val="33"/>
  </w:num>
  <w:num w:numId="32" w16cid:durableId="1600489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5835610">
    <w:abstractNumId w:val="10"/>
  </w:num>
  <w:num w:numId="34" w16cid:durableId="2030134718">
    <w:abstractNumId w:val="36"/>
  </w:num>
  <w:num w:numId="35" w16cid:durableId="764613579">
    <w:abstractNumId w:val="7"/>
  </w:num>
  <w:num w:numId="36" w16cid:durableId="2018340793">
    <w:abstractNumId w:val="23"/>
  </w:num>
  <w:num w:numId="37" w16cid:durableId="1301569522">
    <w:abstractNumId w:val="17"/>
  </w:num>
  <w:num w:numId="38" w16cid:durableId="1618756003">
    <w:abstractNumId w:val="9"/>
  </w:num>
  <w:num w:numId="39" w16cid:durableId="1230926070">
    <w:abstractNumId w:val="40"/>
  </w:num>
  <w:num w:numId="40" w16cid:durableId="1110392081">
    <w:abstractNumId w:val="12"/>
  </w:num>
  <w:num w:numId="41" w16cid:durableId="773136951">
    <w:abstractNumId w:val="18"/>
  </w:num>
  <w:num w:numId="42" w16cid:durableId="2084177670">
    <w:abstractNumId w:val="2"/>
  </w:num>
  <w:num w:numId="43" w16cid:durableId="1087657654">
    <w:abstractNumId w:val="26"/>
  </w:num>
  <w:num w:numId="44" w16cid:durableId="1357728213">
    <w:abstractNumId w:val="16"/>
  </w:num>
  <w:num w:numId="45" w16cid:durableId="631209937">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4B5"/>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1682"/>
    <w:rsid w:val="000318B8"/>
    <w:rsid w:val="000318EC"/>
    <w:rsid w:val="00031BB5"/>
    <w:rsid w:val="000325EF"/>
    <w:rsid w:val="00032F3E"/>
    <w:rsid w:val="00033187"/>
    <w:rsid w:val="0003323B"/>
    <w:rsid w:val="00034016"/>
    <w:rsid w:val="00035073"/>
    <w:rsid w:val="00035F21"/>
    <w:rsid w:val="00036F84"/>
    <w:rsid w:val="00041A85"/>
    <w:rsid w:val="00041FC7"/>
    <w:rsid w:val="00042194"/>
    <w:rsid w:val="00042432"/>
    <w:rsid w:val="0004303B"/>
    <w:rsid w:val="00043B10"/>
    <w:rsid w:val="00043F3C"/>
    <w:rsid w:val="000440FF"/>
    <w:rsid w:val="00044201"/>
    <w:rsid w:val="000446ED"/>
    <w:rsid w:val="00044A28"/>
    <w:rsid w:val="00044EA3"/>
    <w:rsid w:val="00044FA1"/>
    <w:rsid w:val="00045496"/>
    <w:rsid w:val="00045906"/>
    <w:rsid w:val="0004639B"/>
    <w:rsid w:val="00046F2C"/>
    <w:rsid w:val="00046F47"/>
    <w:rsid w:val="000473B1"/>
    <w:rsid w:val="00047849"/>
    <w:rsid w:val="000479AC"/>
    <w:rsid w:val="000501D2"/>
    <w:rsid w:val="00050245"/>
    <w:rsid w:val="00050B6A"/>
    <w:rsid w:val="00050BAE"/>
    <w:rsid w:val="00050E24"/>
    <w:rsid w:val="0005167B"/>
    <w:rsid w:val="00051AF5"/>
    <w:rsid w:val="00051D9F"/>
    <w:rsid w:val="00052092"/>
    <w:rsid w:val="0005356E"/>
    <w:rsid w:val="00053BDF"/>
    <w:rsid w:val="000540BF"/>
    <w:rsid w:val="00054BFD"/>
    <w:rsid w:val="0005512E"/>
    <w:rsid w:val="00055131"/>
    <w:rsid w:val="00055188"/>
    <w:rsid w:val="00055E1F"/>
    <w:rsid w:val="00055E36"/>
    <w:rsid w:val="00056D49"/>
    <w:rsid w:val="00057415"/>
    <w:rsid w:val="00060022"/>
    <w:rsid w:val="00060281"/>
    <w:rsid w:val="00061681"/>
    <w:rsid w:val="000616CB"/>
    <w:rsid w:val="0006199A"/>
    <w:rsid w:val="00061B95"/>
    <w:rsid w:val="00062950"/>
    <w:rsid w:val="000630A0"/>
    <w:rsid w:val="00063201"/>
    <w:rsid w:val="000633CE"/>
    <w:rsid w:val="000645A5"/>
    <w:rsid w:val="00064C8A"/>
    <w:rsid w:val="0006573E"/>
    <w:rsid w:val="0006599B"/>
    <w:rsid w:val="00065CB0"/>
    <w:rsid w:val="00066101"/>
    <w:rsid w:val="000662B1"/>
    <w:rsid w:val="00066848"/>
    <w:rsid w:val="00066D9A"/>
    <w:rsid w:val="00066DAD"/>
    <w:rsid w:val="00067614"/>
    <w:rsid w:val="000706A6"/>
    <w:rsid w:val="00070D7E"/>
    <w:rsid w:val="00070E8F"/>
    <w:rsid w:val="00070F47"/>
    <w:rsid w:val="00071801"/>
    <w:rsid w:val="00071E72"/>
    <w:rsid w:val="000726CC"/>
    <w:rsid w:val="000728F1"/>
    <w:rsid w:val="000729B4"/>
    <w:rsid w:val="00072B5F"/>
    <w:rsid w:val="0007302B"/>
    <w:rsid w:val="000732FE"/>
    <w:rsid w:val="00073ECE"/>
    <w:rsid w:val="00073FFF"/>
    <w:rsid w:val="00074455"/>
    <w:rsid w:val="000745FB"/>
    <w:rsid w:val="0007487A"/>
    <w:rsid w:val="00074A9D"/>
    <w:rsid w:val="000756F9"/>
    <w:rsid w:val="00075EDA"/>
    <w:rsid w:val="0007611C"/>
    <w:rsid w:val="00077A80"/>
    <w:rsid w:val="00077D76"/>
    <w:rsid w:val="00077DE1"/>
    <w:rsid w:val="00077F12"/>
    <w:rsid w:val="000800E2"/>
    <w:rsid w:val="000801A8"/>
    <w:rsid w:val="000804B4"/>
    <w:rsid w:val="000807F3"/>
    <w:rsid w:val="00080B5D"/>
    <w:rsid w:val="000810A7"/>
    <w:rsid w:val="00081257"/>
    <w:rsid w:val="00081869"/>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609C"/>
    <w:rsid w:val="000869AC"/>
    <w:rsid w:val="00086A7B"/>
    <w:rsid w:val="0008712C"/>
    <w:rsid w:val="0008748A"/>
    <w:rsid w:val="00087CDE"/>
    <w:rsid w:val="0009048A"/>
    <w:rsid w:val="00090CF1"/>
    <w:rsid w:val="00091D78"/>
    <w:rsid w:val="000921A2"/>
    <w:rsid w:val="000922FC"/>
    <w:rsid w:val="00092312"/>
    <w:rsid w:val="00092E95"/>
    <w:rsid w:val="00093699"/>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13B4"/>
    <w:rsid w:val="000A142D"/>
    <w:rsid w:val="000A21B8"/>
    <w:rsid w:val="000A2799"/>
    <w:rsid w:val="000A2D53"/>
    <w:rsid w:val="000A3168"/>
    <w:rsid w:val="000A31CB"/>
    <w:rsid w:val="000A3437"/>
    <w:rsid w:val="000A3679"/>
    <w:rsid w:val="000A4801"/>
    <w:rsid w:val="000A4A2E"/>
    <w:rsid w:val="000A4B9F"/>
    <w:rsid w:val="000A512E"/>
    <w:rsid w:val="000A5D87"/>
    <w:rsid w:val="000A694C"/>
    <w:rsid w:val="000A6A3D"/>
    <w:rsid w:val="000A7354"/>
    <w:rsid w:val="000A7BB0"/>
    <w:rsid w:val="000A7CCD"/>
    <w:rsid w:val="000B0EEB"/>
    <w:rsid w:val="000B18D9"/>
    <w:rsid w:val="000B196B"/>
    <w:rsid w:val="000B1EB9"/>
    <w:rsid w:val="000B2480"/>
    <w:rsid w:val="000B32C7"/>
    <w:rsid w:val="000B440F"/>
    <w:rsid w:val="000B4B0A"/>
    <w:rsid w:val="000B604A"/>
    <w:rsid w:val="000B609A"/>
    <w:rsid w:val="000B62B0"/>
    <w:rsid w:val="000B73BF"/>
    <w:rsid w:val="000B74ED"/>
    <w:rsid w:val="000B7F08"/>
    <w:rsid w:val="000C0013"/>
    <w:rsid w:val="000C0568"/>
    <w:rsid w:val="000C0660"/>
    <w:rsid w:val="000C07F0"/>
    <w:rsid w:val="000C0C1C"/>
    <w:rsid w:val="000C0E7B"/>
    <w:rsid w:val="000C0EDB"/>
    <w:rsid w:val="000C0FE5"/>
    <w:rsid w:val="000C1BCC"/>
    <w:rsid w:val="000C234D"/>
    <w:rsid w:val="000C2392"/>
    <w:rsid w:val="000C252D"/>
    <w:rsid w:val="000C2ACA"/>
    <w:rsid w:val="000C2E5F"/>
    <w:rsid w:val="000C355F"/>
    <w:rsid w:val="000C3677"/>
    <w:rsid w:val="000C38F0"/>
    <w:rsid w:val="000C3B57"/>
    <w:rsid w:val="000C3BF6"/>
    <w:rsid w:val="000C500C"/>
    <w:rsid w:val="000C5422"/>
    <w:rsid w:val="000C5442"/>
    <w:rsid w:val="000C5ABC"/>
    <w:rsid w:val="000C5C1E"/>
    <w:rsid w:val="000C5E13"/>
    <w:rsid w:val="000C6E9D"/>
    <w:rsid w:val="000C7252"/>
    <w:rsid w:val="000C7E8E"/>
    <w:rsid w:val="000D1B32"/>
    <w:rsid w:val="000D1DB0"/>
    <w:rsid w:val="000D29E8"/>
    <w:rsid w:val="000D2AA2"/>
    <w:rsid w:val="000D2B7D"/>
    <w:rsid w:val="000D3157"/>
    <w:rsid w:val="000D3428"/>
    <w:rsid w:val="000D3536"/>
    <w:rsid w:val="000D4267"/>
    <w:rsid w:val="000D485B"/>
    <w:rsid w:val="000D4AE5"/>
    <w:rsid w:val="000D4AF3"/>
    <w:rsid w:val="000D516D"/>
    <w:rsid w:val="000D53B6"/>
    <w:rsid w:val="000D5409"/>
    <w:rsid w:val="000D595B"/>
    <w:rsid w:val="000D6024"/>
    <w:rsid w:val="000D60FE"/>
    <w:rsid w:val="000D690D"/>
    <w:rsid w:val="000D7125"/>
    <w:rsid w:val="000D74F8"/>
    <w:rsid w:val="000D77F9"/>
    <w:rsid w:val="000D79D2"/>
    <w:rsid w:val="000E0CF0"/>
    <w:rsid w:val="000E16C5"/>
    <w:rsid w:val="000E1DDD"/>
    <w:rsid w:val="000E3471"/>
    <w:rsid w:val="000E3D30"/>
    <w:rsid w:val="000E401E"/>
    <w:rsid w:val="000E4498"/>
    <w:rsid w:val="000E4604"/>
    <w:rsid w:val="000E49A8"/>
    <w:rsid w:val="000E513E"/>
    <w:rsid w:val="000E5C58"/>
    <w:rsid w:val="000E5CB2"/>
    <w:rsid w:val="000E6164"/>
    <w:rsid w:val="000E65AD"/>
    <w:rsid w:val="000E68CA"/>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7E9"/>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6DBD"/>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25"/>
    <w:rsid w:val="00106DBA"/>
    <w:rsid w:val="001070BE"/>
    <w:rsid w:val="001071F1"/>
    <w:rsid w:val="0010742B"/>
    <w:rsid w:val="0010772A"/>
    <w:rsid w:val="001101DD"/>
    <w:rsid w:val="001109C6"/>
    <w:rsid w:val="00110B0D"/>
    <w:rsid w:val="00111699"/>
    <w:rsid w:val="00111842"/>
    <w:rsid w:val="001120B3"/>
    <w:rsid w:val="0011220C"/>
    <w:rsid w:val="00112CAE"/>
    <w:rsid w:val="00112DE5"/>
    <w:rsid w:val="00113AD0"/>
    <w:rsid w:val="00114181"/>
    <w:rsid w:val="00114F1D"/>
    <w:rsid w:val="00114FE4"/>
    <w:rsid w:val="0011544B"/>
    <w:rsid w:val="0011571B"/>
    <w:rsid w:val="001158B5"/>
    <w:rsid w:val="00115AF8"/>
    <w:rsid w:val="001165B8"/>
    <w:rsid w:val="001169B2"/>
    <w:rsid w:val="00117284"/>
    <w:rsid w:val="00117322"/>
    <w:rsid w:val="001173ED"/>
    <w:rsid w:val="00117A58"/>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F1B"/>
    <w:rsid w:val="00132C58"/>
    <w:rsid w:val="00133012"/>
    <w:rsid w:val="001335EC"/>
    <w:rsid w:val="001337F4"/>
    <w:rsid w:val="00133B64"/>
    <w:rsid w:val="00133E61"/>
    <w:rsid w:val="00133F2F"/>
    <w:rsid w:val="00133FA0"/>
    <w:rsid w:val="001344EC"/>
    <w:rsid w:val="001344F0"/>
    <w:rsid w:val="0013473E"/>
    <w:rsid w:val="00134A7B"/>
    <w:rsid w:val="00135A4C"/>
    <w:rsid w:val="00135B73"/>
    <w:rsid w:val="00136323"/>
    <w:rsid w:val="00137524"/>
    <w:rsid w:val="00137CA0"/>
    <w:rsid w:val="00137EA1"/>
    <w:rsid w:val="00140186"/>
    <w:rsid w:val="00140A0A"/>
    <w:rsid w:val="0014131E"/>
    <w:rsid w:val="00141916"/>
    <w:rsid w:val="00142019"/>
    <w:rsid w:val="001421C0"/>
    <w:rsid w:val="0014299B"/>
    <w:rsid w:val="00142CB2"/>
    <w:rsid w:val="0014307E"/>
    <w:rsid w:val="001436A3"/>
    <w:rsid w:val="00143973"/>
    <w:rsid w:val="001442CE"/>
    <w:rsid w:val="00144361"/>
    <w:rsid w:val="001445FD"/>
    <w:rsid w:val="00145835"/>
    <w:rsid w:val="00145A40"/>
    <w:rsid w:val="001460AC"/>
    <w:rsid w:val="00146908"/>
    <w:rsid w:val="001472AF"/>
    <w:rsid w:val="0015038C"/>
    <w:rsid w:val="00150831"/>
    <w:rsid w:val="00150A5D"/>
    <w:rsid w:val="00151118"/>
    <w:rsid w:val="00151CE1"/>
    <w:rsid w:val="00152514"/>
    <w:rsid w:val="00152FA6"/>
    <w:rsid w:val="001534C4"/>
    <w:rsid w:val="00153764"/>
    <w:rsid w:val="001537BA"/>
    <w:rsid w:val="00153F0E"/>
    <w:rsid w:val="00153F18"/>
    <w:rsid w:val="00154016"/>
    <w:rsid w:val="00154030"/>
    <w:rsid w:val="00154FFA"/>
    <w:rsid w:val="001570BB"/>
    <w:rsid w:val="00157AFD"/>
    <w:rsid w:val="0016016C"/>
    <w:rsid w:val="0016053E"/>
    <w:rsid w:val="00160542"/>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5C1C"/>
    <w:rsid w:val="00166017"/>
    <w:rsid w:val="0016618F"/>
    <w:rsid w:val="001662DD"/>
    <w:rsid w:val="0016655C"/>
    <w:rsid w:val="0016663F"/>
    <w:rsid w:val="00167282"/>
    <w:rsid w:val="001672DC"/>
    <w:rsid w:val="0016795A"/>
    <w:rsid w:val="001706AC"/>
    <w:rsid w:val="00170702"/>
    <w:rsid w:val="00170753"/>
    <w:rsid w:val="00170BE3"/>
    <w:rsid w:val="00170C2C"/>
    <w:rsid w:val="0017158F"/>
    <w:rsid w:val="00171D8C"/>
    <w:rsid w:val="001729DB"/>
    <w:rsid w:val="00172A45"/>
    <w:rsid w:val="0017308F"/>
    <w:rsid w:val="0017350E"/>
    <w:rsid w:val="00174F2F"/>
    <w:rsid w:val="001755B0"/>
    <w:rsid w:val="00175643"/>
    <w:rsid w:val="00175768"/>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2EEC"/>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5CC"/>
    <w:rsid w:val="00190924"/>
    <w:rsid w:val="00190E74"/>
    <w:rsid w:val="00191085"/>
    <w:rsid w:val="001915BF"/>
    <w:rsid w:val="00191A72"/>
    <w:rsid w:val="00191AAD"/>
    <w:rsid w:val="00191D0F"/>
    <w:rsid w:val="00191FB5"/>
    <w:rsid w:val="001926AC"/>
    <w:rsid w:val="00192844"/>
    <w:rsid w:val="00192BDC"/>
    <w:rsid w:val="00193147"/>
    <w:rsid w:val="001931E3"/>
    <w:rsid w:val="0019323D"/>
    <w:rsid w:val="001933FA"/>
    <w:rsid w:val="001935DC"/>
    <w:rsid w:val="00193E59"/>
    <w:rsid w:val="00194546"/>
    <w:rsid w:val="001945D0"/>
    <w:rsid w:val="00194BCA"/>
    <w:rsid w:val="00194E2B"/>
    <w:rsid w:val="00194E2E"/>
    <w:rsid w:val="00195AB2"/>
    <w:rsid w:val="00195D90"/>
    <w:rsid w:val="00196CB6"/>
    <w:rsid w:val="00196CC8"/>
    <w:rsid w:val="00196F6E"/>
    <w:rsid w:val="00197918"/>
    <w:rsid w:val="00197FCB"/>
    <w:rsid w:val="001A02C7"/>
    <w:rsid w:val="001A07AB"/>
    <w:rsid w:val="001A0F3B"/>
    <w:rsid w:val="001A1D12"/>
    <w:rsid w:val="001A1F51"/>
    <w:rsid w:val="001A1FF5"/>
    <w:rsid w:val="001A2110"/>
    <w:rsid w:val="001A26F3"/>
    <w:rsid w:val="001A32FD"/>
    <w:rsid w:val="001A333E"/>
    <w:rsid w:val="001A35B9"/>
    <w:rsid w:val="001A39D1"/>
    <w:rsid w:val="001A3F3F"/>
    <w:rsid w:val="001A41E1"/>
    <w:rsid w:val="001A4456"/>
    <w:rsid w:val="001A471C"/>
    <w:rsid w:val="001A4D41"/>
    <w:rsid w:val="001A66E4"/>
    <w:rsid w:val="001A67D2"/>
    <w:rsid w:val="001A6979"/>
    <w:rsid w:val="001A6C9F"/>
    <w:rsid w:val="001A7335"/>
    <w:rsid w:val="001A75D1"/>
    <w:rsid w:val="001A776A"/>
    <w:rsid w:val="001A785E"/>
    <w:rsid w:val="001A7863"/>
    <w:rsid w:val="001B02F2"/>
    <w:rsid w:val="001B07E7"/>
    <w:rsid w:val="001B082D"/>
    <w:rsid w:val="001B0BBB"/>
    <w:rsid w:val="001B0BE2"/>
    <w:rsid w:val="001B101D"/>
    <w:rsid w:val="001B1415"/>
    <w:rsid w:val="001B2937"/>
    <w:rsid w:val="001B298F"/>
    <w:rsid w:val="001B2D32"/>
    <w:rsid w:val="001B3067"/>
    <w:rsid w:val="001B364B"/>
    <w:rsid w:val="001B3986"/>
    <w:rsid w:val="001B3ABE"/>
    <w:rsid w:val="001B3BC3"/>
    <w:rsid w:val="001B4583"/>
    <w:rsid w:val="001B4A8A"/>
    <w:rsid w:val="001B5910"/>
    <w:rsid w:val="001B5ED1"/>
    <w:rsid w:val="001B63B9"/>
    <w:rsid w:val="001B663D"/>
    <w:rsid w:val="001B6C2A"/>
    <w:rsid w:val="001B7194"/>
    <w:rsid w:val="001B7905"/>
    <w:rsid w:val="001C01C9"/>
    <w:rsid w:val="001C027F"/>
    <w:rsid w:val="001C1676"/>
    <w:rsid w:val="001C1A3F"/>
    <w:rsid w:val="001C1DAF"/>
    <w:rsid w:val="001C2184"/>
    <w:rsid w:val="001C2676"/>
    <w:rsid w:val="001C2F0D"/>
    <w:rsid w:val="001C342C"/>
    <w:rsid w:val="001C3806"/>
    <w:rsid w:val="001C410A"/>
    <w:rsid w:val="001C410C"/>
    <w:rsid w:val="001C4192"/>
    <w:rsid w:val="001C4329"/>
    <w:rsid w:val="001C44F2"/>
    <w:rsid w:val="001C4DE5"/>
    <w:rsid w:val="001C4FD4"/>
    <w:rsid w:val="001C691C"/>
    <w:rsid w:val="001C6BD1"/>
    <w:rsid w:val="001C6FEF"/>
    <w:rsid w:val="001C7276"/>
    <w:rsid w:val="001C7A55"/>
    <w:rsid w:val="001C7E42"/>
    <w:rsid w:val="001D069A"/>
    <w:rsid w:val="001D0D9C"/>
    <w:rsid w:val="001D0F9C"/>
    <w:rsid w:val="001D1463"/>
    <w:rsid w:val="001D235C"/>
    <w:rsid w:val="001D2C79"/>
    <w:rsid w:val="001D312D"/>
    <w:rsid w:val="001D32BC"/>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5D39"/>
    <w:rsid w:val="001E66BA"/>
    <w:rsid w:val="001E6CA1"/>
    <w:rsid w:val="001E712B"/>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95B"/>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38"/>
    <w:rsid w:val="002069FA"/>
    <w:rsid w:val="00207026"/>
    <w:rsid w:val="002071C1"/>
    <w:rsid w:val="002075A2"/>
    <w:rsid w:val="00207FBF"/>
    <w:rsid w:val="00210805"/>
    <w:rsid w:val="00210913"/>
    <w:rsid w:val="002111F7"/>
    <w:rsid w:val="00211938"/>
    <w:rsid w:val="00211AF0"/>
    <w:rsid w:val="00213147"/>
    <w:rsid w:val="00213737"/>
    <w:rsid w:val="00213D6B"/>
    <w:rsid w:val="00213FAC"/>
    <w:rsid w:val="00214223"/>
    <w:rsid w:val="00214C1C"/>
    <w:rsid w:val="002154C6"/>
    <w:rsid w:val="002156C9"/>
    <w:rsid w:val="00216866"/>
    <w:rsid w:val="002168F5"/>
    <w:rsid w:val="00216A42"/>
    <w:rsid w:val="00216D35"/>
    <w:rsid w:val="00217CAF"/>
    <w:rsid w:val="00220244"/>
    <w:rsid w:val="00220486"/>
    <w:rsid w:val="00220F4E"/>
    <w:rsid w:val="00221198"/>
    <w:rsid w:val="00221B6F"/>
    <w:rsid w:val="00222ABD"/>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72F"/>
    <w:rsid w:val="00233945"/>
    <w:rsid w:val="00233B2B"/>
    <w:rsid w:val="002341B0"/>
    <w:rsid w:val="00234241"/>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3F0"/>
    <w:rsid w:val="002455DA"/>
    <w:rsid w:val="00245920"/>
    <w:rsid w:val="002459D8"/>
    <w:rsid w:val="00246473"/>
    <w:rsid w:val="00246BFE"/>
    <w:rsid w:val="002477D9"/>
    <w:rsid w:val="0024781A"/>
    <w:rsid w:val="002503F8"/>
    <w:rsid w:val="002505A1"/>
    <w:rsid w:val="00250600"/>
    <w:rsid w:val="00250604"/>
    <w:rsid w:val="0025150B"/>
    <w:rsid w:val="0025391F"/>
    <w:rsid w:val="00254106"/>
    <w:rsid w:val="002551F7"/>
    <w:rsid w:val="0025537F"/>
    <w:rsid w:val="00255EF4"/>
    <w:rsid w:val="002560DC"/>
    <w:rsid w:val="00256B2A"/>
    <w:rsid w:val="00256CD8"/>
    <w:rsid w:val="00256FE9"/>
    <w:rsid w:val="0025726C"/>
    <w:rsid w:val="002576D0"/>
    <w:rsid w:val="00257B43"/>
    <w:rsid w:val="00257E0D"/>
    <w:rsid w:val="0026057F"/>
    <w:rsid w:val="00260D4D"/>
    <w:rsid w:val="002614BB"/>
    <w:rsid w:val="002618FE"/>
    <w:rsid w:val="00262D8A"/>
    <w:rsid w:val="002632C1"/>
    <w:rsid w:val="002640BE"/>
    <w:rsid w:val="00264159"/>
    <w:rsid w:val="00264311"/>
    <w:rsid w:val="00264845"/>
    <w:rsid w:val="00264A1B"/>
    <w:rsid w:val="0026527B"/>
    <w:rsid w:val="0026549A"/>
    <w:rsid w:val="002654E8"/>
    <w:rsid w:val="00266054"/>
    <w:rsid w:val="0026662E"/>
    <w:rsid w:val="00266B91"/>
    <w:rsid w:val="002670C6"/>
    <w:rsid w:val="00270667"/>
    <w:rsid w:val="0027128D"/>
    <w:rsid w:val="002718F8"/>
    <w:rsid w:val="00271F2A"/>
    <w:rsid w:val="00272A1D"/>
    <w:rsid w:val="002733B9"/>
    <w:rsid w:val="00274A93"/>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C39"/>
    <w:rsid w:val="00296202"/>
    <w:rsid w:val="002969AA"/>
    <w:rsid w:val="00296E2F"/>
    <w:rsid w:val="00297249"/>
    <w:rsid w:val="00297343"/>
    <w:rsid w:val="002979E1"/>
    <w:rsid w:val="002A084F"/>
    <w:rsid w:val="002A0E81"/>
    <w:rsid w:val="002A0E92"/>
    <w:rsid w:val="002A11CB"/>
    <w:rsid w:val="002A200C"/>
    <w:rsid w:val="002A233F"/>
    <w:rsid w:val="002A2555"/>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1852"/>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09"/>
    <w:rsid w:val="002C3DEC"/>
    <w:rsid w:val="002C40F6"/>
    <w:rsid w:val="002C55D5"/>
    <w:rsid w:val="002C577C"/>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B7B"/>
    <w:rsid w:val="002D6AE8"/>
    <w:rsid w:val="002D795E"/>
    <w:rsid w:val="002D7BB7"/>
    <w:rsid w:val="002D7E00"/>
    <w:rsid w:val="002D7E8A"/>
    <w:rsid w:val="002D7F28"/>
    <w:rsid w:val="002E0CF2"/>
    <w:rsid w:val="002E2042"/>
    <w:rsid w:val="002E2B60"/>
    <w:rsid w:val="002E2EDE"/>
    <w:rsid w:val="002E351E"/>
    <w:rsid w:val="002E3C04"/>
    <w:rsid w:val="002E40D7"/>
    <w:rsid w:val="002E4820"/>
    <w:rsid w:val="002E4E79"/>
    <w:rsid w:val="002E582B"/>
    <w:rsid w:val="002E608F"/>
    <w:rsid w:val="002E634B"/>
    <w:rsid w:val="002E635D"/>
    <w:rsid w:val="002E68F9"/>
    <w:rsid w:val="002E6A2A"/>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98B"/>
    <w:rsid w:val="002F4B46"/>
    <w:rsid w:val="002F5039"/>
    <w:rsid w:val="002F593C"/>
    <w:rsid w:val="002F5A61"/>
    <w:rsid w:val="002F62CB"/>
    <w:rsid w:val="002F65E2"/>
    <w:rsid w:val="002F6AA4"/>
    <w:rsid w:val="002F6C36"/>
    <w:rsid w:val="002F6DBC"/>
    <w:rsid w:val="002F6F18"/>
    <w:rsid w:val="002F6F74"/>
    <w:rsid w:val="002F73B8"/>
    <w:rsid w:val="002F764C"/>
    <w:rsid w:val="002F7654"/>
    <w:rsid w:val="002F7F33"/>
    <w:rsid w:val="00300509"/>
    <w:rsid w:val="003006FE"/>
    <w:rsid w:val="00300AD4"/>
    <w:rsid w:val="0030126F"/>
    <w:rsid w:val="003013E5"/>
    <w:rsid w:val="00301541"/>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07ED4"/>
    <w:rsid w:val="003109D2"/>
    <w:rsid w:val="00310B98"/>
    <w:rsid w:val="00310D5C"/>
    <w:rsid w:val="00310DD9"/>
    <w:rsid w:val="00310E71"/>
    <w:rsid w:val="00310FFE"/>
    <w:rsid w:val="00311654"/>
    <w:rsid w:val="00311F01"/>
    <w:rsid w:val="003125C3"/>
    <w:rsid w:val="003128C0"/>
    <w:rsid w:val="00312B1E"/>
    <w:rsid w:val="00312C30"/>
    <w:rsid w:val="0031413A"/>
    <w:rsid w:val="0031457F"/>
    <w:rsid w:val="00314784"/>
    <w:rsid w:val="003153D0"/>
    <w:rsid w:val="00315739"/>
    <w:rsid w:val="00316469"/>
    <w:rsid w:val="0031793A"/>
    <w:rsid w:val="00317B64"/>
    <w:rsid w:val="003215BB"/>
    <w:rsid w:val="003219EE"/>
    <w:rsid w:val="0032251D"/>
    <w:rsid w:val="0032322E"/>
    <w:rsid w:val="003234DA"/>
    <w:rsid w:val="00323BBD"/>
    <w:rsid w:val="0032414A"/>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356"/>
    <w:rsid w:val="00332597"/>
    <w:rsid w:val="0033296E"/>
    <w:rsid w:val="0033379E"/>
    <w:rsid w:val="00333810"/>
    <w:rsid w:val="00333DB7"/>
    <w:rsid w:val="00333EBB"/>
    <w:rsid w:val="00334006"/>
    <w:rsid w:val="0033466D"/>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059"/>
    <w:rsid w:val="003507A9"/>
    <w:rsid w:val="00350963"/>
    <w:rsid w:val="0035126E"/>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B84"/>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3D4"/>
    <w:rsid w:val="00362708"/>
    <w:rsid w:val="003627EE"/>
    <w:rsid w:val="00363200"/>
    <w:rsid w:val="00363545"/>
    <w:rsid w:val="003638A0"/>
    <w:rsid w:val="00364011"/>
    <w:rsid w:val="003643FF"/>
    <w:rsid w:val="00364AC0"/>
    <w:rsid w:val="00364F65"/>
    <w:rsid w:val="00365065"/>
    <w:rsid w:val="00365241"/>
    <w:rsid w:val="003658AC"/>
    <w:rsid w:val="00365A4B"/>
    <w:rsid w:val="0036658E"/>
    <w:rsid w:val="00366A11"/>
    <w:rsid w:val="00366B3D"/>
    <w:rsid w:val="003672A1"/>
    <w:rsid w:val="003678A8"/>
    <w:rsid w:val="00367FBF"/>
    <w:rsid w:val="00367FFB"/>
    <w:rsid w:val="003705FE"/>
    <w:rsid w:val="003708B5"/>
    <w:rsid w:val="00370BC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910"/>
    <w:rsid w:val="00381E3F"/>
    <w:rsid w:val="00381EEA"/>
    <w:rsid w:val="003826B8"/>
    <w:rsid w:val="00382AD8"/>
    <w:rsid w:val="003830DC"/>
    <w:rsid w:val="0038342E"/>
    <w:rsid w:val="00384258"/>
    <w:rsid w:val="003855D3"/>
    <w:rsid w:val="00385745"/>
    <w:rsid w:val="00385880"/>
    <w:rsid w:val="00385C1D"/>
    <w:rsid w:val="00386111"/>
    <w:rsid w:val="003866E8"/>
    <w:rsid w:val="003867E6"/>
    <w:rsid w:val="00386933"/>
    <w:rsid w:val="00386F97"/>
    <w:rsid w:val="00387090"/>
    <w:rsid w:val="0038712D"/>
    <w:rsid w:val="0038772E"/>
    <w:rsid w:val="00390465"/>
    <w:rsid w:val="0039055D"/>
    <w:rsid w:val="003907F1"/>
    <w:rsid w:val="00390C2B"/>
    <w:rsid w:val="00390DFE"/>
    <w:rsid w:val="00391332"/>
    <w:rsid w:val="003914D6"/>
    <w:rsid w:val="00391644"/>
    <w:rsid w:val="00391845"/>
    <w:rsid w:val="00391E09"/>
    <w:rsid w:val="003920AE"/>
    <w:rsid w:val="00392584"/>
    <w:rsid w:val="00393147"/>
    <w:rsid w:val="00393277"/>
    <w:rsid w:val="00393540"/>
    <w:rsid w:val="00393D59"/>
    <w:rsid w:val="00394243"/>
    <w:rsid w:val="0039426D"/>
    <w:rsid w:val="003943F3"/>
    <w:rsid w:val="0039475F"/>
    <w:rsid w:val="0039480B"/>
    <w:rsid w:val="003948BF"/>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A74"/>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79A"/>
    <w:rsid w:val="003B7870"/>
    <w:rsid w:val="003C03BC"/>
    <w:rsid w:val="003C094C"/>
    <w:rsid w:val="003C0A4B"/>
    <w:rsid w:val="003C16F5"/>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2137"/>
    <w:rsid w:val="003D315D"/>
    <w:rsid w:val="003D40ED"/>
    <w:rsid w:val="003D49C1"/>
    <w:rsid w:val="003D53A5"/>
    <w:rsid w:val="003D563F"/>
    <w:rsid w:val="003D629E"/>
    <w:rsid w:val="003D6A05"/>
    <w:rsid w:val="003D6E37"/>
    <w:rsid w:val="003D6F51"/>
    <w:rsid w:val="003D7039"/>
    <w:rsid w:val="003D718D"/>
    <w:rsid w:val="003D74BD"/>
    <w:rsid w:val="003E00B4"/>
    <w:rsid w:val="003E0F28"/>
    <w:rsid w:val="003E1006"/>
    <w:rsid w:val="003E1355"/>
    <w:rsid w:val="003E1499"/>
    <w:rsid w:val="003E24EE"/>
    <w:rsid w:val="003E2F72"/>
    <w:rsid w:val="003E2FB8"/>
    <w:rsid w:val="003E3176"/>
    <w:rsid w:val="003E38D4"/>
    <w:rsid w:val="003E501C"/>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20B3"/>
    <w:rsid w:val="003F261E"/>
    <w:rsid w:val="003F2CD8"/>
    <w:rsid w:val="003F3724"/>
    <w:rsid w:val="003F42B1"/>
    <w:rsid w:val="003F44ED"/>
    <w:rsid w:val="003F4D46"/>
    <w:rsid w:val="003F5991"/>
    <w:rsid w:val="003F5E0C"/>
    <w:rsid w:val="003F60F4"/>
    <w:rsid w:val="003F61E1"/>
    <w:rsid w:val="003F6396"/>
    <w:rsid w:val="003F68EC"/>
    <w:rsid w:val="003F75E1"/>
    <w:rsid w:val="003F7F54"/>
    <w:rsid w:val="003F7F96"/>
    <w:rsid w:val="0040012B"/>
    <w:rsid w:val="00401919"/>
    <w:rsid w:val="0040208A"/>
    <w:rsid w:val="0040211E"/>
    <w:rsid w:val="004021AE"/>
    <w:rsid w:val="0040256C"/>
    <w:rsid w:val="004028A9"/>
    <w:rsid w:val="00402BCC"/>
    <w:rsid w:val="00402E7B"/>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CFE"/>
    <w:rsid w:val="00407D6E"/>
    <w:rsid w:val="00407F5C"/>
    <w:rsid w:val="0041070B"/>
    <w:rsid w:val="00411321"/>
    <w:rsid w:val="004116FA"/>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2D5"/>
    <w:rsid w:val="0041634D"/>
    <w:rsid w:val="004163C8"/>
    <w:rsid w:val="004166A0"/>
    <w:rsid w:val="00416939"/>
    <w:rsid w:val="00416D42"/>
    <w:rsid w:val="004175B5"/>
    <w:rsid w:val="00417952"/>
    <w:rsid w:val="00417CFB"/>
    <w:rsid w:val="004201F9"/>
    <w:rsid w:val="00420EEF"/>
    <w:rsid w:val="00421167"/>
    <w:rsid w:val="00421361"/>
    <w:rsid w:val="0042165B"/>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07C"/>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1FDF"/>
    <w:rsid w:val="00442E7D"/>
    <w:rsid w:val="00443428"/>
    <w:rsid w:val="0044342E"/>
    <w:rsid w:val="0044522C"/>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BE2"/>
    <w:rsid w:val="00450D2E"/>
    <w:rsid w:val="00450DA8"/>
    <w:rsid w:val="00451454"/>
    <w:rsid w:val="004518F7"/>
    <w:rsid w:val="00451F72"/>
    <w:rsid w:val="00452070"/>
    <w:rsid w:val="00452C90"/>
    <w:rsid w:val="00452CE9"/>
    <w:rsid w:val="00452D55"/>
    <w:rsid w:val="0045360A"/>
    <w:rsid w:val="004537A9"/>
    <w:rsid w:val="0045396C"/>
    <w:rsid w:val="00453C51"/>
    <w:rsid w:val="00453FBF"/>
    <w:rsid w:val="00456FCE"/>
    <w:rsid w:val="00457692"/>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A86"/>
    <w:rsid w:val="00483DB9"/>
    <w:rsid w:val="00484717"/>
    <w:rsid w:val="00484CD4"/>
    <w:rsid w:val="00484D9A"/>
    <w:rsid w:val="00484E13"/>
    <w:rsid w:val="00485115"/>
    <w:rsid w:val="0048539D"/>
    <w:rsid w:val="0048561F"/>
    <w:rsid w:val="0048586C"/>
    <w:rsid w:val="00485CBA"/>
    <w:rsid w:val="00486EEA"/>
    <w:rsid w:val="00490447"/>
    <w:rsid w:val="0049064D"/>
    <w:rsid w:val="004906AF"/>
    <w:rsid w:val="00490FFC"/>
    <w:rsid w:val="00491124"/>
    <w:rsid w:val="004914EF"/>
    <w:rsid w:val="00491A57"/>
    <w:rsid w:val="00491A68"/>
    <w:rsid w:val="004926C1"/>
    <w:rsid w:val="004926D5"/>
    <w:rsid w:val="004927C4"/>
    <w:rsid w:val="00492F3F"/>
    <w:rsid w:val="0049317A"/>
    <w:rsid w:val="0049324B"/>
    <w:rsid w:val="00494503"/>
    <w:rsid w:val="00494614"/>
    <w:rsid w:val="004952BE"/>
    <w:rsid w:val="00496655"/>
    <w:rsid w:val="00496DBE"/>
    <w:rsid w:val="0049756B"/>
    <w:rsid w:val="00497930"/>
    <w:rsid w:val="00497B07"/>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D41"/>
    <w:rsid w:val="004A5F24"/>
    <w:rsid w:val="004A653D"/>
    <w:rsid w:val="004A6D5E"/>
    <w:rsid w:val="004A70F6"/>
    <w:rsid w:val="004A779E"/>
    <w:rsid w:val="004B0B8E"/>
    <w:rsid w:val="004B10CB"/>
    <w:rsid w:val="004B1834"/>
    <w:rsid w:val="004B1D07"/>
    <w:rsid w:val="004B2260"/>
    <w:rsid w:val="004B29D1"/>
    <w:rsid w:val="004B2D4C"/>
    <w:rsid w:val="004B30A6"/>
    <w:rsid w:val="004B36EA"/>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657"/>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C84"/>
    <w:rsid w:val="004D033A"/>
    <w:rsid w:val="004D0649"/>
    <w:rsid w:val="004D1649"/>
    <w:rsid w:val="004D188D"/>
    <w:rsid w:val="004D1951"/>
    <w:rsid w:val="004D204A"/>
    <w:rsid w:val="004D21D5"/>
    <w:rsid w:val="004D24BD"/>
    <w:rsid w:val="004D3457"/>
    <w:rsid w:val="004D3956"/>
    <w:rsid w:val="004D3B91"/>
    <w:rsid w:val="004D4896"/>
    <w:rsid w:val="004D4A74"/>
    <w:rsid w:val="004D4D5D"/>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E44"/>
    <w:rsid w:val="004E35F7"/>
    <w:rsid w:val="004E37F3"/>
    <w:rsid w:val="004E48CD"/>
    <w:rsid w:val="004E4925"/>
    <w:rsid w:val="004E4B24"/>
    <w:rsid w:val="004E4D6A"/>
    <w:rsid w:val="004E540F"/>
    <w:rsid w:val="004E5A37"/>
    <w:rsid w:val="004E6516"/>
    <w:rsid w:val="004E7575"/>
    <w:rsid w:val="004E7B2E"/>
    <w:rsid w:val="004E7F26"/>
    <w:rsid w:val="004F02E1"/>
    <w:rsid w:val="004F033F"/>
    <w:rsid w:val="004F0514"/>
    <w:rsid w:val="004F1066"/>
    <w:rsid w:val="004F11A1"/>
    <w:rsid w:val="004F1847"/>
    <w:rsid w:val="004F2823"/>
    <w:rsid w:val="004F2836"/>
    <w:rsid w:val="004F2A10"/>
    <w:rsid w:val="004F2A9A"/>
    <w:rsid w:val="004F2DC8"/>
    <w:rsid w:val="004F2F15"/>
    <w:rsid w:val="004F3487"/>
    <w:rsid w:val="004F3D0B"/>
    <w:rsid w:val="004F3E5C"/>
    <w:rsid w:val="004F42D4"/>
    <w:rsid w:val="004F47E0"/>
    <w:rsid w:val="004F49EE"/>
    <w:rsid w:val="004F4F82"/>
    <w:rsid w:val="004F52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C4D"/>
    <w:rsid w:val="00504F92"/>
    <w:rsid w:val="005059B1"/>
    <w:rsid w:val="00505C8E"/>
    <w:rsid w:val="00505F9D"/>
    <w:rsid w:val="00506233"/>
    <w:rsid w:val="00506E0B"/>
    <w:rsid w:val="0050783B"/>
    <w:rsid w:val="0050795F"/>
    <w:rsid w:val="00507D08"/>
    <w:rsid w:val="005101B7"/>
    <w:rsid w:val="005106D4"/>
    <w:rsid w:val="00510D5C"/>
    <w:rsid w:val="00510DC6"/>
    <w:rsid w:val="005112C5"/>
    <w:rsid w:val="005113E6"/>
    <w:rsid w:val="0051153C"/>
    <w:rsid w:val="00511BF2"/>
    <w:rsid w:val="00511FED"/>
    <w:rsid w:val="00512A17"/>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6658"/>
    <w:rsid w:val="005274E9"/>
    <w:rsid w:val="005318AC"/>
    <w:rsid w:val="005319D9"/>
    <w:rsid w:val="00532052"/>
    <w:rsid w:val="00532850"/>
    <w:rsid w:val="005329FE"/>
    <w:rsid w:val="00532F44"/>
    <w:rsid w:val="00533100"/>
    <w:rsid w:val="00533B15"/>
    <w:rsid w:val="00534AD1"/>
    <w:rsid w:val="00534C8B"/>
    <w:rsid w:val="00534CD0"/>
    <w:rsid w:val="0053586B"/>
    <w:rsid w:val="00535AE8"/>
    <w:rsid w:val="00535F26"/>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43E"/>
    <w:rsid w:val="005449E7"/>
    <w:rsid w:val="0054509E"/>
    <w:rsid w:val="005467FA"/>
    <w:rsid w:val="00546EAE"/>
    <w:rsid w:val="0054779D"/>
    <w:rsid w:val="005507C2"/>
    <w:rsid w:val="00550918"/>
    <w:rsid w:val="00551052"/>
    <w:rsid w:val="00551079"/>
    <w:rsid w:val="0055143F"/>
    <w:rsid w:val="00551781"/>
    <w:rsid w:val="00551A11"/>
    <w:rsid w:val="005521FA"/>
    <w:rsid w:val="005528E9"/>
    <w:rsid w:val="00552C2C"/>
    <w:rsid w:val="0055345D"/>
    <w:rsid w:val="005536FE"/>
    <w:rsid w:val="00553CF4"/>
    <w:rsid w:val="00553D24"/>
    <w:rsid w:val="00553E49"/>
    <w:rsid w:val="0055447B"/>
    <w:rsid w:val="00554587"/>
    <w:rsid w:val="00554EAB"/>
    <w:rsid w:val="005550C7"/>
    <w:rsid w:val="00555CFE"/>
    <w:rsid w:val="005569D0"/>
    <w:rsid w:val="00556E09"/>
    <w:rsid w:val="00556FC3"/>
    <w:rsid w:val="00557322"/>
    <w:rsid w:val="00557583"/>
    <w:rsid w:val="005579F6"/>
    <w:rsid w:val="00560097"/>
    <w:rsid w:val="005603D2"/>
    <w:rsid w:val="0056069B"/>
    <w:rsid w:val="00560717"/>
    <w:rsid w:val="005613F4"/>
    <w:rsid w:val="00561BE7"/>
    <w:rsid w:val="00562E99"/>
    <w:rsid w:val="00562F12"/>
    <w:rsid w:val="00562FA9"/>
    <w:rsid w:val="00563010"/>
    <w:rsid w:val="00563B5E"/>
    <w:rsid w:val="00564592"/>
    <w:rsid w:val="00564A84"/>
    <w:rsid w:val="00564F41"/>
    <w:rsid w:val="00565027"/>
    <w:rsid w:val="005650DB"/>
    <w:rsid w:val="0056514B"/>
    <w:rsid w:val="005652D7"/>
    <w:rsid w:val="0056571C"/>
    <w:rsid w:val="00565BC9"/>
    <w:rsid w:val="005666C3"/>
    <w:rsid w:val="005666D1"/>
    <w:rsid w:val="00566746"/>
    <w:rsid w:val="0056693F"/>
    <w:rsid w:val="00566D33"/>
    <w:rsid w:val="00566DC4"/>
    <w:rsid w:val="00566DEE"/>
    <w:rsid w:val="0056728D"/>
    <w:rsid w:val="005675AC"/>
    <w:rsid w:val="005675D4"/>
    <w:rsid w:val="005701A1"/>
    <w:rsid w:val="005702F3"/>
    <w:rsid w:val="0057199A"/>
    <w:rsid w:val="005725BD"/>
    <w:rsid w:val="00572844"/>
    <w:rsid w:val="005735EC"/>
    <w:rsid w:val="00574226"/>
    <w:rsid w:val="00574616"/>
    <w:rsid w:val="00574F4E"/>
    <w:rsid w:val="005750CA"/>
    <w:rsid w:val="00575F5E"/>
    <w:rsid w:val="005762EE"/>
    <w:rsid w:val="0057638F"/>
    <w:rsid w:val="00576C5A"/>
    <w:rsid w:val="00577283"/>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544"/>
    <w:rsid w:val="00596886"/>
    <w:rsid w:val="005969FD"/>
    <w:rsid w:val="00596BE3"/>
    <w:rsid w:val="00596D75"/>
    <w:rsid w:val="0059718A"/>
    <w:rsid w:val="005973CE"/>
    <w:rsid w:val="005975C2"/>
    <w:rsid w:val="00597E3B"/>
    <w:rsid w:val="005A0A37"/>
    <w:rsid w:val="005A0DA4"/>
    <w:rsid w:val="005A1429"/>
    <w:rsid w:val="005A1E46"/>
    <w:rsid w:val="005A23A8"/>
    <w:rsid w:val="005A2564"/>
    <w:rsid w:val="005A2FF7"/>
    <w:rsid w:val="005A3717"/>
    <w:rsid w:val="005A377C"/>
    <w:rsid w:val="005A38AA"/>
    <w:rsid w:val="005A58C6"/>
    <w:rsid w:val="005A59EF"/>
    <w:rsid w:val="005A6E79"/>
    <w:rsid w:val="005A71AA"/>
    <w:rsid w:val="005A787A"/>
    <w:rsid w:val="005B0449"/>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69DF"/>
    <w:rsid w:val="005B70D8"/>
    <w:rsid w:val="005B73EC"/>
    <w:rsid w:val="005B79D2"/>
    <w:rsid w:val="005B7A3E"/>
    <w:rsid w:val="005C03D0"/>
    <w:rsid w:val="005C0B7F"/>
    <w:rsid w:val="005C1B6B"/>
    <w:rsid w:val="005C2560"/>
    <w:rsid w:val="005C2862"/>
    <w:rsid w:val="005C2F73"/>
    <w:rsid w:val="005C316D"/>
    <w:rsid w:val="005C3712"/>
    <w:rsid w:val="005C4156"/>
    <w:rsid w:val="005C5257"/>
    <w:rsid w:val="005C533C"/>
    <w:rsid w:val="005C55EE"/>
    <w:rsid w:val="005C5A1C"/>
    <w:rsid w:val="005C601E"/>
    <w:rsid w:val="005C6CAB"/>
    <w:rsid w:val="005C6E17"/>
    <w:rsid w:val="005C72CD"/>
    <w:rsid w:val="005C751A"/>
    <w:rsid w:val="005C76CF"/>
    <w:rsid w:val="005C7935"/>
    <w:rsid w:val="005C79D2"/>
    <w:rsid w:val="005C79FA"/>
    <w:rsid w:val="005D13F6"/>
    <w:rsid w:val="005D15C7"/>
    <w:rsid w:val="005D1C1C"/>
    <w:rsid w:val="005D1DE8"/>
    <w:rsid w:val="005D27D5"/>
    <w:rsid w:val="005D2866"/>
    <w:rsid w:val="005D3681"/>
    <w:rsid w:val="005D37B3"/>
    <w:rsid w:val="005D37E5"/>
    <w:rsid w:val="005D3E53"/>
    <w:rsid w:val="005D3F03"/>
    <w:rsid w:val="005D41C3"/>
    <w:rsid w:val="005D421C"/>
    <w:rsid w:val="005D4D05"/>
    <w:rsid w:val="005D501E"/>
    <w:rsid w:val="005D5037"/>
    <w:rsid w:val="005D60ED"/>
    <w:rsid w:val="005D648F"/>
    <w:rsid w:val="005D66FD"/>
    <w:rsid w:val="005D705B"/>
    <w:rsid w:val="005D710D"/>
    <w:rsid w:val="005D7941"/>
    <w:rsid w:val="005D7A28"/>
    <w:rsid w:val="005E03D1"/>
    <w:rsid w:val="005E0A79"/>
    <w:rsid w:val="005E0BB8"/>
    <w:rsid w:val="005E0C21"/>
    <w:rsid w:val="005E0FC0"/>
    <w:rsid w:val="005E1A72"/>
    <w:rsid w:val="005E1B67"/>
    <w:rsid w:val="005E1F00"/>
    <w:rsid w:val="005E24EF"/>
    <w:rsid w:val="005E2E09"/>
    <w:rsid w:val="005E319F"/>
    <w:rsid w:val="005E3365"/>
    <w:rsid w:val="005E3CE6"/>
    <w:rsid w:val="005E5235"/>
    <w:rsid w:val="005E533A"/>
    <w:rsid w:val="005E5A96"/>
    <w:rsid w:val="005E5ED7"/>
    <w:rsid w:val="005E6CFE"/>
    <w:rsid w:val="005E6E0B"/>
    <w:rsid w:val="005E7253"/>
    <w:rsid w:val="005E7942"/>
    <w:rsid w:val="005F0271"/>
    <w:rsid w:val="005F02EB"/>
    <w:rsid w:val="005F0792"/>
    <w:rsid w:val="005F09BE"/>
    <w:rsid w:val="005F0BA9"/>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2AD"/>
    <w:rsid w:val="005F75C1"/>
    <w:rsid w:val="005F7BCB"/>
    <w:rsid w:val="005F7D87"/>
    <w:rsid w:val="00600016"/>
    <w:rsid w:val="0060084E"/>
    <w:rsid w:val="006008BF"/>
    <w:rsid w:val="006008E3"/>
    <w:rsid w:val="0060170F"/>
    <w:rsid w:val="00601CD1"/>
    <w:rsid w:val="006028FB"/>
    <w:rsid w:val="0060360C"/>
    <w:rsid w:val="0060394C"/>
    <w:rsid w:val="00603F91"/>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1A"/>
    <w:rsid w:val="0061388A"/>
    <w:rsid w:val="00614565"/>
    <w:rsid w:val="006148C6"/>
    <w:rsid w:val="00616073"/>
    <w:rsid w:val="00616CB1"/>
    <w:rsid w:val="006173BB"/>
    <w:rsid w:val="00617526"/>
    <w:rsid w:val="0062092B"/>
    <w:rsid w:val="00621983"/>
    <w:rsid w:val="00621CF3"/>
    <w:rsid w:val="006221C8"/>
    <w:rsid w:val="00622891"/>
    <w:rsid w:val="006229FC"/>
    <w:rsid w:val="00623793"/>
    <w:rsid w:val="006238B8"/>
    <w:rsid w:val="006238F9"/>
    <w:rsid w:val="00623992"/>
    <w:rsid w:val="0062460E"/>
    <w:rsid w:val="00624820"/>
    <w:rsid w:val="0062491B"/>
    <w:rsid w:val="00624E6E"/>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AE"/>
    <w:rsid w:val="006363B0"/>
    <w:rsid w:val="006363DA"/>
    <w:rsid w:val="00636753"/>
    <w:rsid w:val="00636BDD"/>
    <w:rsid w:val="00636F91"/>
    <w:rsid w:val="006370C6"/>
    <w:rsid w:val="00637480"/>
    <w:rsid w:val="00640E94"/>
    <w:rsid w:val="0064214B"/>
    <w:rsid w:val="006429E0"/>
    <w:rsid w:val="00642B0E"/>
    <w:rsid w:val="00642C9F"/>
    <w:rsid w:val="00642EDB"/>
    <w:rsid w:val="006433A2"/>
    <w:rsid w:val="00643BC6"/>
    <w:rsid w:val="006457BA"/>
    <w:rsid w:val="00645A44"/>
    <w:rsid w:val="00646119"/>
    <w:rsid w:val="006462DB"/>
    <w:rsid w:val="006475A4"/>
    <w:rsid w:val="0065108B"/>
    <w:rsid w:val="00651277"/>
    <w:rsid w:val="00651B95"/>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409"/>
    <w:rsid w:val="00672C4C"/>
    <w:rsid w:val="00672E56"/>
    <w:rsid w:val="00673748"/>
    <w:rsid w:val="0067429D"/>
    <w:rsid w:val="0067479E"/>
    <w:rsid w:val="0067558D"/>
    <w:rsid w:val="0067646C"/>
    <w:rsid w:val="0067702E"/>
    <w:rsid w:val="006772EE"/>
    <w:rsid w:val="00677881"/>
    <w:rsid w:val="00677B46"/>
    <w:rsid w:val="00680638"/>
    <w:rsid w:val="00681125"/>
    <w:rsid w:val="006815AC"/>
    <w:rsid w:val="006822DE"/>
    <w:rsid w:val="00682A0F"/>
    <w:rsid w:val="00683187"/>
    <w:rsid w:val="0068323C"/>
    <w:rsid w:val="00683917"/>
    <w:rsid w:val="00683930"/>
    <w:rsid w:val="00683D5A"/>
    <w:rsid w:val="00685B73"/>
    <w:rsid w:val="00685F59"/>
    <w:rsid w:val="00686002"/>
    <w:rsid w:val="006863EA"/>
    <w:rsid w:val="0068667C"/>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979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5E90"/>
    <w:rsid w:val="006B6133"/>
    <w:rsid w:val="006B65B2"/>
    <w:rsid w:val="006B7D90"/>
    <w:rsid w:val="006B7EB3"/>
    <w:rsid w:val="006C0706"/>
    <w:rsid w:val="006C0A09"/>
    <w:rsid w:val="006C1D17"/>
    <w:rsid w:val="006C1F09"/>
    <w:rsid w:val="006C20B4"/>
    <w:rsid w:val="006C2137"/>
    <w:rsid w:val="006C2C87"/>
    <w:rsid w:val="006C3031"/>
    <w:rsid w:val="006C313D"/>
    <w:rsid w:val="006C3394"/>
    <w:rsid w:val="006C33E0"/>
    <w:rsid w:val="006C4128"/>
    <w:rsid w:val="006C4162"/>
    <w:rsid w:val="006C46D1"/>
    <w:rsid w:val="006C4A1B"/>
    <w:rsid w:val="006C531E"/>
    <w:rsid w:val="006C5731"/>
    <w:rsid w:val="006C5D3C"/>
    <w:rsid w:val="006C5DA7"/>
    <w:rsid w:val="006C5DAA"/>
    <w:rsid w:val="006C74A3"/>
    <w:rsid w:val="006C75A4"/>
    <w:rsid w:val="006C7ECC"/>
    <w:rsid w:val="006C7FB1"/>
    <w:rsid w:val="006D0738"/>
    <w:rsid w:val="006D08BE"/>
    <w:rsid w:val="006D0C38"/>
    <w:rsid w:val="006D0E4D"/>
    <w:rsid w:val="006D1CF7"/>
    <w:rsid w:val="006D2D6A"/>
    <w:rsid w:val="006D3750"/>
    <w:rsid w:val="006D3958"/>
    <w:rsid w:val="006D4066"/>
    <w:rsid w:val="006D45C4"/>
    <w:rsid w:val="006D487E"/>
    <w:rsid w:val="006D5316"/>
    <w:rsid w:val="006D5678"/>
    <w:rsid w:val="006D5B56"/>
    <w:rsid w:val="006D5E21"/>
    <w:rsid w:val="006D5EC4"/>
    <w:rsid w:val="006D63CF"/>
    <w:rsid w:val="006D63F6"/>
    <w:rsid w:val="006D67DA"/>
    <w:rsid w:val="006D6B08"/>
    <w:rsid w:val="006D6BE8"/>
    <w:rsid w:val="006D6F7C"/>
    <w:rsid w:val="006D7539"/>
    <w:rsid w:val="006D79B3"/>
    <w:rsid w:val="006E01F8"/>
    <w:rsid w:val="006E0D16"/>
    <w:rsid w:val="006E14BD"/>
    <w:rsid w:val="006E206A"/>
    <w:rsid w:val="006E279B"/>
    <w:rsid w:val="006E2A18"/>
    <w:rsid w:val="006E2A5B"/>
    <w:rsid w:val="006E37C7"/>
    <w:rsid w:val="006E471D"/>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44"/>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6D65"/>
    <w:rsid w:val="007075DF"/>
    <w:rsid w:val="00707A40"/>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66D3"/>
    <w:rsid w:val="0071689F"/>
    <w:rsid w:val="00716E2D"/>
    <w:rsid w:val="00716E59"/>
    <w:rsid w:val="00716F30"/>
    <w:rsid w:val="00717107"/>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29E"/>
    <w:rsid w:val="00723A16"/>
    <w:rsid w:val="0072427B"/>
    <w:rsid w:val="00724E69"/>
    <w:rsid w:val="007251F9"/>
    <w:rsid w:val="0072560A"/>
    <w:rsid w:val="00725B99"/>
    <w:rsid w:val="00726A5C"/>
    <w:rsid w:val="007273D8"/>
    <w:rsid w:val="00727F2A"/>
    <w:rsid w:val="00727F53"/>
    <w:rsid w:val="007306B4"/>
    <w:rsid w:val="00730D59"/>
    <w:rsid w:val="00730E9E"/>
    <w:rsid w:val="00731CCA"/>
    <w:rsid w:val="00731E72"/>
    <w:rsid w:val="0073215F"/>
    <w:rsid w:val="007322AD"/>
    <w:rsid w:val="00732AA5"/>
    <w:rsid w:val="00732CEA"/>
    <w:rsid w:val="00733127"/>
    <w:rsid w:val="007334DB"/>
    <w:rsid w:val="0073357A"/>
    <w:rsid w:val="007336F8"/>
    <w:rsid w:val="007339C2"/>
    <w:rsid w:val="00733AC0"/>
    <w:rsid w:val="00733ACF"/>
    <w:rsid w:val="0073440D"/>
    <w:rsid w:val="007348C5"/>
    <w:rsid w:val="00734E37"/>
    <w:rsid w:val="0073584B"/>
    <w:rsid w:val="00735A3A"/>
    <w:rsid w:val="0073619D"/>
    <w:rsid w:val="007365B3"/>
    <w:rsid w:val="00736DAC"/>
    <w:rsid w:val="007405E6"/>
    <w:rsid w:val="007408B8"/>
    <w:rsid w:val="007408DE"/>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26FE"/>
    <w:rsid w:val="007530AA"/>
    <w:rsid w:val="0075373A"/>
    <w:rsid w:val="00753DDB"/>
    <w:rsid w:val="00754000"/>
    <w:rsid w:val="0075400A"/>
    <w:rsid w:val="007543CC"/>
    <w:rsid w:val="00754647"/>
    <w:rsid w:val="00754791"/>
    <w:rsid w:val="00755355"/>
    <w:rsid w:val="007556C3"/>
    <w:rsid w:val="007567BB"/>
    <w:rsid w:val="00756847"/>
    <w:rsid w:val="007578F5"/>
    <w:rsid w:val="00757A41"/>
    <w:rsid w:val="00757AA2"/>
    <w:rsid w:val="00760376"/>
    <w:rsid w:val="007603A9"/>
    <w:rsid w:val="0076121A"/>
    <w:rsid w:val="007612BC"/>
    <w:rsid w:val="007616FD"/>
    <w:rsid w:val="00761C17"/>
    <w:rsid w:val="00761E45"/>
    <w:rsid w:val="00762343"/>
    <w:rsid w:val="00762EFE"/>
    <w:rsid w:val="00763271"/>
    <w:rsid w:val="00763ACD"/>
    <w:rsid w:val="00763B41"/>
    <w:rsid w:val="00764016"/>
    <w:rsid w:val="0076428D"/>
    <w:rsid w:val="007643FA"/>
    <w:rsid w:val="00764A6A"/>
    <w:rsid w:val="00764B2F"/>
    <w:rsid w:val="00765DCB"/>
    <w:rsid w:val="007664D7"/>
    <w:rsid w:val="00766916"/>
    <w:rsid w:val="00766B7E"/>
    <w:rsid w:val="00766D9C"/>
    <w:rsid w:val="00766DFA"/>
    <w:rsid w:val="00766F33"/>
    <w:rsid w:val="00767945"/>
    <w:rsid w:val="0077017F"/>
    <w:rsid w:val="007702D1"/>
    <w:rsid w:val="007708EE"/>
    <w:rsid w:val="00770972"/>
    <w:rsid w:val="00770ED7"/>
    <w:rsid w:val="0077134A"/>
    <w:rsid w:val="00771933"/>
    <w:rsid w:val="00772351"/>
    <w:rsid w:val="00772484"/>
    <w:rsid w:val="00772551"/>
    <w:rsid w:val="00772DA3"/>
    <w:rsid w:val="00772FE6"/>
    <w:rsid w:val="00773C86"/>
    <w:rsid w:val="00773C91"/>
    <w:rsid w:val="00774534"/>
    <w:rsid w:val="00774807"/>
    <w:rsid w:val="00774B03"/>
    <w:rsid w:val="00774C6A"/>
    <w:rsid w:val="007751CA"/>
    <w:rsid w:val="00775540"/>
    <w:rsid w:val="0077591E"/>
    <w:rsid w:val="00776BB0"/>
    <w:rsid w:val="00777062"/>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5CF2"/>
    <w:rsid w:val="007860EA"/>
    <w:rsid w:val="0078652F"/>
    <w:rsid w:val="00786626"/>
    <w:rsid w:val="007866B1"/>
    <w:rsid w:val="00786758"/>
    <w:rsid w:val="007873F8"/>
    <w:rsid w:val="00787537"/>
    <w:rsid w:val="00787692"/>
    <w:rsid w:val="007876E7"/>
    <w:rsid w:val="00787B07"/>
    <w:rsid w:val="00787B7F"/>
    <w:rsid w:val="00787E0D"/>
    <w:rsid w:val="00790220"/>
    <w:rsid w:val="00790D10"/>
    <w:rsid w:val="00791319"/>
    <w:rsid w:val="0079155E"/>
    <w:rsid w:val="0079171B"/>
    <w:rsid w:val="00791AC5"/>
    <w:rsid w:val="007923D2"/>
    <w:rsid w:val="00793278"/>
    <w:rsid w:val="0079343B"/>
    <w:rsid w:val="00793A38"/>
    <w:rsid w:val="007940F4"/>
    <w:rsid w:val="00794C60"/>
    <w:rsid w:val="00794EAA"/>
    <w:rsid w:val="00795109"/>
    <w:rsid w:val="007955C9"/>
    <w:rsid w:val="007957F0"/>
    <w:rsid w:val="00795F95"/>
    <w:rsid w:val="007966EF"/>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C56"/>
    <w:rsid w:val="007A4D54"/>
    <w:rsid w:val="007A57BF"/>
    <w:rsid w:val="007A57CD"/>
    <w:rsid w:val="007A6005"/>
    <w:rsid w:val="007A7295"/>
    <w:rsid w:val="007B0099"/>
    <w:rsid w:val="007B03FD"/>
    <w:rsid w:val="007B0603"/>
    <w:rsid w:val="007B144C"/>
    <w:rsid w:val="007B1D23"/>
    <w:rsid w:val="007B31F7"/>
    <w:rsid w:val="007B3A66"/>
    <w:rsid w:val="007B4C94"/>
    <w:rsid w:val="007B512B"/>
    <w:rsid w:val="007B5977"/>
    <w:rsid w:val="007B5A17"/>
    <w:rsid w:val="007B5FFD"/>
    <w:rsid w:val="007B6560"/>
    <w:rsid w:val="007B69EA"/>
    <w:rsid w:val="007B75BE"/>
    <w:rsid w:val="007C0058"/>
    <w:rsid w:val="007C021E"/>
    <w:rsid w:val="007C04CC"/>
    <w:rsid w:val="007C08D1"/>
    <w:rsid w:val="007C0C82"/>
    <w:rsid w:val="007C0D93"/>
    <w:rsid w:val="007C1095"/>
    <w:rsid w:val="007C1096"/>
    <w:rsid w:val="007C146F"/>
    <w:rsid w:val="007C1612"/>
    <w:rsid w:val="007C25E3"/>
    <w:rsid w:val="007C2785"/>
    <w:rsid w:val="007C30F4"/>
    <w:rsid w:val="007C31D4"/>
    <w:rsid w:val="007C3A2F"/>
    <w:rsid w:val="007C4538"/>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4B12"/>
    <w:rsid w:val="007D511B"/>
    <w:rsid w:val="007D557E"/>
    <w:rsid w:val="007D5690"/>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A"/>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3FEF"/>
    <w:rsid w:val="007F4990"/>
    <w:rsid w:val="007F4B5D"/>
    <w:rsid w:val="007F4BFD"/>
    <w:rsid w:val="007F52CD"/>
    <w:rsid w:val="007F5F70"/>
    <w:rsid w:val="007F659E"/>
    <w:rsid w:val="007F69D6"/>
    <w:rsid w:val="007F7C11"/>
    <w:rsid w:val="007F7E08"/>
    <w:rsid w:val="00800230"/>
    <w:rsid w:val="00800322"/>
    <w:rsid w:val="00801117"/>
    <w:rsid w:val="008014C5"/>
    <w:rsid w:val="00801959"/>
    <w:rsid w:val="00802CCE"/>
    <w:rsid w:val="008033CC"/>
    <w:rsid w:val="00803DD1"/>
    <w:rsid w:val="00803F55"/>
    <w:rsid w:val="008040CE"/>
    <w:rsid w:val="008045A5"/>
    <w:rsid w:val="00804891"/>
    <w:rsid w:val="008049F3"/>
    <w:rsid w:val="008050FA"/>
    <w:rsid w:val="008053A5"/>
    <w:rsid w:val="00805645"/>
    <w:rsid w:val="00805C50"/>
    <w:rsid w:val="0080679E"/>
    <w:rsid w:val="00806A85"/>
    <w:rsid w:val="00806F0D"/>
    <w:rsid w:val="008077A6"/>
    <w:rsid w:val="008079C3"/>
    <w:rsid w:val="008079E1"/>
    <w:rsid w:val="00810528"/>
    <w:rsid w:val="0081066D"/>
    <w:rsid w:val="00810885"/>
    <w:rsid w:val="00810CCC"/>
    <w:rsid w:val="008110C6"/>
    <w:rsid w:val="00811462"/>
    <w:rsid w:val="008125D4"/>
    <w:rsid w:val="0081280E"/>
    <w:rsid w:val="0081300A"/>
    <w:rsid w:val="00813176"/>
    <w:rsid w:val="008139B2"/>
    <w:rsid w:val="00813A4C"/>
    <w:rsid w:val="00813BB5"/>
    <w:rsid w:val="00813CDF"/>
    <w:rsid w:val="00813D77"/>
    <w:rsid w:val="008140E3"/>
    <w:rsid w:val="0081435D"/>
    <w:rsid w:val="00814858"/>
    <w:rsid w:val="00814BEC"/>
    <w:rsid w:val="00814E07"/>
    <w:rsid w:val="00815350"/>
    <w:rsid w:val="0081560F"/>
    <w:rsid w:val="00815FFF"/>
    <w:rsid w:val="00816763"/>
    <w:rsid w:val="00817EE6"/>
    <w:rsid w:val="008200F3"/>
    <w:rsid w:val="00820B9A"/>
    <w:rsid w:val="00820C34"/>
    <w:rsid w:val="00821190"/>
    <w:rsid w:val="0082119B"/>
    <w:rsid w:val="00821203"/>
    <w:rsid w:val="0082129D"/>
    <w:rsid w:val="00821AB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D69"/>
    <w:rsid w:val="00827210"/>
    <w:rsid w:val="00827D09"/>
    <w:rsid w:val="00830143"/>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462"/>
    <w:rsid w:val="00836784"/>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4EF5"/>
    <w:rsid w:val="00855E0F"/>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F7"/>
    <w:rsid w:val="0086493E"/>
    <w:rsid w:val="00865018"/>
    <w:rsid w:val="0086525B"/>
    <w:rsid w:val="00865444"/>
    <w:rsid w:val="0086552F"/>
    <w:rsid w:val="00866CF6"/>
    <w:rsid w:val="00866E24"/>
    <w:rsid w:val="00867362"/>
    <w:rsid w:val="008674B2"/>
    <w:rsid w:val="00867AA7"/>
    <w:rsid w:val="00867B34"/>
    <w:rsid w:val="00867ED4"/>
    <w:rsid w:val="008702F0"/>
    <w:rsid w:val="00870588"/>
    <w:rsid w:val="00870663"/>
    <w:rsid w:val="00870E35"/>
    <w:rsid w:val="00871002"/>
    <w:rsid w:val="00871329"/>
    <w:rsid w:val="008713BF"/>
    <w:rsid w:val="00871FBF"/>
    <w:rsid w:val="00872295"/>
    <w:rsid w:val="00872686"/>
    <w:rsid w:val="0087300B"/>
    <w:rsid w:val="00873D4A"/>
    <w:rsid w:val="00874087"/>
    <w:rsid w:val="00874424"/>
    <w:rsid w:val="00874E3A"/>
    <w:rsid w:val="008762AD"/>
    <w:rsid w:val="008777F8"/>
    <w:rsid w:val="0088010A"/>
    <w:rsid w:val="00880195"/>
    <w:rsid w:val="00880EAB"/>
    <w:rsid w:val="00881024"/>
    <w:rsid w:val="008817B3"/>
    <w:rsid w:val="00881918"/>
    <w:rsid w:val="00881AA8"/>
    <w:rsid w:val="00881E95"/>
    <w:rsid w:val="0088223A"/>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BF8"/>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45C"/>
    <w:rsid w:val="008A499B"/>
    <w:rsid w:val="008A4E5A"/>
    <w:rsid w:val="008A4FBC"/>
    <w:rsid w:val="008A5422"/>
    <w:rsid w:val="008A5D88"/>
    <w:rsid w:val="008A5ECE"/>
    <w:rsid w:val="008A6BE0"/>
    <w:rsid w:val="008A6D75"/>
    <w:rsid w:val="008A7B45"/>
    <w:rsid w:val="008A7FB0"/>
    <w:rsid w:val="008B03FD"/>
    <w:rsid w:val="008B0FD6"/>
    <w:rsid w:val="008B16C9"/>
    <w:rsid w:val="008B173C"/>
    <w:rsid w:val="008B180C"/>
    <w:rsid w:val="008B1B3C"/>
    <w:rsid w:val="008B2756"/>
    <w:rsid w:val="008B3501"/>
    <w:rsid w:val="008B351D"/>
    <w:rsid w:val="008B3623"/>
    <w:rsid w:val="008B42D5"/>
    <w:rsid w:val="008B4460"/>
    <w:rsid w:val="008B4567"/>
    <w:rsid w:val="008B45C5"/>
    <w:rsid w:val="008B4C00"/>
    <w:rsid w:val="008B51F9"/>
    <w:rsid w:val="008B5387"/>
    <w:rsid w:val="008B5AD8"/>
    <w:rsid w:val="008B5F54"/>
    <w:rsid w:val="008B6172"/>
    <w:rsid w:val="008B6895"/>
    <w:rsid w:val="008B6BF6"/>
    <w:rsid w:val="008B6F6A"/>
    <w:rsid w:val="008B70C4"/>
    <w:rsid w:val="008B7553"/>
    <w:rsid w:val="008C0428"/>
    <w:rsid w:val="008C06BC"/>
    <w:rsid w:val="008C0D21"/>
    <w:rsid w:val="008C0F5B"/>
    <w:rsid w:val="008C14C1"/>
    <w:rsid w:val="008C16EF"/>
    <w:rsid w:val="008C1926"/>
    <w:rsid w:val="008C1C82"/>
    <w:rsid w:val="008C2077"/>
    <w:rsid w:val="008C27D4"/>
    <w:rsid w:val="008C3082"/>
    <w:rsid w:val="008C349D"/>
    <w:rsid w:val="008C35B8"/>
    <w:rsid w:val="008C3E3E"/>
    <w:rsid w:val="008C4436"/>
    <w:rsid w:val="008C462C"/>
    <w:rsid w:val="008C4C4D"/>
    <w:rsid w:val="008C5084"/>
    <w:rsid w:val="008C5BD0"/>
    <w:rsid w:val="008C650D"/>
    <w:rsid w:val="008C67E4"/>
    <w:rsid w:val="008C69BD"/>
    <w:rsid w:val="008C70EA"/>
    <w:rsid w:val="008C7BB4"/>
    <w:rsid w:val="008D02C3"/>
    <w:rsid w:val="008D05B3"/>
    <w:rsid w:val="008D0944"/>
    <w:rsid w:val="008D0A88"/>
    <w:rsid w:val="008D0B33"/>
    <w:rsid w:val="008D19F9"/>
    <w:rsid w:val="008D1E43"/>
    <w:rsid w:val="008D1F51"/>
    <w:rsid w:val="008D293B"/>
    <w:rsid w:val="008D29D4"/>
    <w:rsid w:val="008D2B1E"/>
    <w:rsid w:val="008D2B5A"/>
    <w:rsid w:val="008D3454"/>
    <w:rsid w:val="008D355E"/>
    <w:rsid w:val="008D364F"/>
    <w:rsid w:val="008D36D9"/>
    <w:rsid w:val="008D37FA"/>
    <w:rsid w:val="008D3911"/>
    <w:rsid w:val="008D3918"/>
    <w:rsid w:val="008D4222"/>
    <w:rsid w:val="008D4240"/>
    <w:rsid w:val="008D4B21"/>
    <w:rsid w:val="008D4C3F"/>
    <w:rsid w:val="008D4CD3"/>
    <w:rsid w:val="008D4E16"/>
    <w:rsid w:val="008D5020"/>
    <w:rsid w:val="008D59AB"/>
    <w:rsid w:val="008D5C34"/>
    <w:rsid w:val="008D6094"/>
    <w:rsid w:val="008D6284"/>
    <w:rsid w:val="008D64A6"/>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5F88"/>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8F7F1A"/>
    <w:rsid w:val="0090002B"/>
    <w:rsid w:val="00900806"/>
    <w:rsid w:val="009009FD"/>
    <w:rsid w:val="00901222"/>
    <w:rsid w:val="00901366"/>
    <w:rsid w:val="0090160D"/>
    <w:rsid w:val="00901748"/>
    <w:rsid w:val="00901995"/>
    <w:rsid w:val="00901AB4"/>
    <w:rsid w:val="0090215D"/>
    <w:rsid w:val="009021BF"/>
    <w:rsid w:val="009022DE"/>
    <w:rsid w:val="00902A2A"/>
    <w:rsid w:val="00903031"/>
    <w:rsid w:val="009031A0"/>
    <w:rsid w:val="00903407"/>
    <w:rsid w:val="0090359F"/>
    <w:rsid w:val="00903A57"/>
    <w:rsid w:val="00904525"/>
    <w:rsid w:val="00905190"/>
    <w:rsid w:val="009058B1"/>
    <w:rsid w:val="0090596C"/>
    <w:rsid w:val="00905E0F"/>
    <w:rsid w:val="0090655C"/>
    <w:rsid w:val="00906DD3"/>
    <w:rsid w:val="0090700B"/>
    <w:rsid w:val="00907141"/>
    <w:rsid w:val="009072BF"/>
    <w:rsid w:val="00907A5E"/>
    <w:rsid w:val="00907C15"/>
    <w:rsid w:val="00907F60"/>
    <w:rsid w:val="0091034D"/>
    <w:rsid w:val="00910659"/>
    <w:rsid w:val="0091152E"/>
    <w:rsid w:val="00911FF3"/>
    <w:rsid w:val="009125A4"/>
    <w:rsid w:val="0091372F"/>
    <w:rsid w:val="00913A2B"/>
    <w:rsid w:val="00913E3B"/>
    <w:rsid w:val="00913F1E"/>
    <w:rsid w:val="009140C1"/>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115"/>
    <w:rsid w:val="00922540"/>
    <w:rsid w:val="009225C9"/>
    <w:rsid w:val="00922626"/>
    <w:rsid w:val="0092262B"/>
    <w:rsid w:val="00922852"/>
    <w:rsid w:val="00922EDA"/>
    <w:rsid w:val="00923E7D"/>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23F"/>
    <w:rsid w:val="0093398C"/>
    <w:rsid w:val="0093441B"/>
    <w:rsid w:val="00934540"/>
    <w:rsid w:val="00934F86"/>
    <w:rsid w:val="0093525F"/>
    <w:rsid w:val="00935566"/>
    <w:rsid w:val="0093563A"/>
    <w:rsid w:val="00935762"/>
    <w:rsid w:val="009367B9"/>
    <w:rsid w:val="00936AD5"/>
    <w:rsid w:val="00936BBF"/>
    <w:rsid w:val="00937A9E"/>
    <w:rsid w:val="0094010D"/>
    <w:rsid w:val="00940114"/>
    <w:rsid w:val="009401A5"/>
    <w:rsid w:val="0094092A"/>
    <w:rsid w:val="00941545"/>
    <w:rsid w:val="0094278F"/>
    <w:rsid w:val="00942AD1"/>
    <w:rsid w:val="009436F8"/>
    <w:rsid w:val="00943CF6"/>
    <w:rsid w:val="00944008"/>
    <w:rsid w:val="009441D7"/>
    <w:rsid w:val="0094456B"/>
    <w:rsid w:val="0094461C"/>
    <w:rsid w:val="00944C2D"/>
    <w:rsid w:val="00945083"/>
    <w:rsid w:val="00946225"/>
    <w:rsid w:val="0094687A"/>
    <w:rsid w:val="00946A35"/>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A34"/>
    <w:rsid w:val="00960EF0"/>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22A"/>
    <w:rsid w:val="00980818"/>
    <w:rsid w:val="00981728"/>
    <w:rsid w:val="00981E19"/>
    <w:rsid w:val="00981FD5"/>
    <w:rsid w:val="0098224F"/>
    <w:rsid w:val="0098227B"/>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115E"/>
    <w:rsid w:val="009B14F2"/>
    <w:rsid w:val="009B176F"/>
    <w:rsid w:val="009B18D3"/>
    <w:rsid w:val="009B1A56"/>
    <w:rsid w:val="009B1D6A"/>
    <w:rsid w:val="009B1E07"/>
    <w:rsid w:val="009B1E11"/>
    <w:rsid w:val="009B22A7"/>
    <w:rsid w:val="009B22C9"/>
    <w:rsid w:val="009B26A5"/>
    <w:rsid w:val="009B2B6E"/>
    <w:rsid w:val="009B31E1"/>
    <w:rsid w:val="009B3284"/>
    <w:rsid w:val="009B37D0"/>
    <w:rsid w:val="009B3EFE"/>
    <w:rsid w:val="009B4E94"/>
    <w:rsid w:val="009B604A"/>
    <w:rsid w:val="009B625C"/>
    <w:rsid w:val="009B6D19"/>
    <w:rsid w:val="009B6FE5"/>
    <w:rsid w:val="009C0B7F"/>
    <w:rsid w:val="009C0D39"/>
    <w:rsid w:val="009C0F56"/>
    <w:rsid w:val="009C1181"/>
    <w:rsid w:val="009C120A"/>
    <w:rsid w:val="009C12F0"/>
    <w:rsid w:val="009C1F38"/>
    <w:rsid w:val="009C1FA4"/>
    <w:rsid w:val="009C21A9"/>
    <w:rsid w:val="009C265C"/>
    <w:rsid w:val="009C29D9"/>
    <w:rsid w:val="009C2BF9"/>
    <w:rsid w:val="009C3078"/>
    <w:rsid w:val="009C339A"/>
    <w:rsid w:val="009C3655"/>
    <w:rsid w:val="009C36AB"/>
    <w:rsid w:val="009C36FA"/>
    <w:rsid w:val="009C3A9F"/>
    <w:rsid w:val="009C41E4"/>
    <w:rsid w:val="009C48EF"/>
    <w:rsid w:val="009C4E1B"/>
    <w:rsid w:val="009C4F86"/>
    <w:rsid w:val="009C5D8A"/>
    <w:rsid w:val="009C6390"/>
    <w:rsid w:val="009C68F1"/>
    <w:rsid w:val="009C69B6"/>
    <w:rsid w:val="009C6B18"/>
    <w:rsid w:val="009D02D4"/>
    <w:rsid w:val="009D0BD7"/>
    <w:rsid w:val="009D11D4"/>
    <w:rsid w:val="009D13D7"/>
    <w:rsid w:val="009D220A"/>
    <w:rsid w:val="009D2A1C"/>
    <w:rsid w:val="009D364A"/>
    <w:rsid w:val="009D3A85"/>
    <w:rsid w:val="009D41F9"/>
    <w:rsid w:val="009D4489"/>
    <w:rsid w:val="009D4C84"/>
    <w:rsid w:val="009D5407"/>
    <w:rsid w:val="009D5D18"/>
    <w:rsid w:val="009D6039"/>
    <w:rsid w:val="009D6490"/>
    <w:rsid w:val="009D684C"/>
    <w:rsid w:val="009D68A8"/>
    <w:rsid w:val="009D7367"/>
    <w:rsid w:val="009D7953"/>
    <w:rsid w:val="009D7999"/>
    <w:rsid w:val="009D7AB6"/>
    <w:rsid w:val="009D7B62"/>
    <w:rsid w:val="009E0CF4"/>
    <w:rsid w:val="009E0D72"/>
    <w:rsid w:val="009E0D9E"/>
    <w:rsid w:val="009E10CA"/>
    <w:rsid w:val="009E1121"/>
    <w:rsid w:val="009E1383"/>
    <w:rsid w:val="009E1620"/>
    <w:rsid w:val="009E2BC9"/>
    <w:rsid w:val="009E3034"/>
    <w:rsid w:val="009E3316"/>
    <w:rsid w:val="009E3661"/>
    <w:rsid w:val="009E3A59"/>
    <w:rsid w:val="009E3E43"/>
    <w:rsid w:val="009E4581"/>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4E74"/>
    <w:rsid w:val="00A04FB4"/>
    <w:rsid w:val="00A0536A"/>
    <w:rsid w:val="00A055EF"/>
    <w:rsid w:val="00A057FB"/>
    <w:rsid w:val="00A063C5"/>
    <w:rsid w:val="00A06BED"/>
    <w:rsid w:val="00A0799B"/>
    <w:rsid w:val="00A105F4"/>
    <w:rsid w:val="00A1064C"/>
    <w:rsid w:val="00A10A91"/>
    <w:rsid w:val="00A1118C"/>
    <w:rsid w:val="00A11747"/>
    <w:rsid w:val="00A11C37"/>
    <w:rsid w:val="00A1250B"/>
    <w:rsid w:val="00A1279D"/>
    <w:rsid w:val="00A12A55"/>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62"/>
    <w:rsid w:val="00A17BCC"/>
    <w:rsid w:val="00A20A49"/>
    <w:rsid w:val="00A21342"/>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7C8"/>
    <w:rsid w:val="00A2698E"/>
    <w:rsid w:val="00A26D66"/>
    <w:rsid w:val="00A2767A"/>
    <w:rsid w:val="00A2789C"/>
    <w:rsid w:val="00A279F7"/>
    <w:rsid w:val="00A30AA0"/>
    <w:rsid w:val="00A3198A"/>
    <w:rsid w:val="00A31F0C"/>
    <w:rsid w:val="00A32111"/>
    <w:rsid w:val="00A33470"/>
    <w:rsid w:val="00A334D3"/>
    <w:rsid w:val="00A3386D"/>
    <w:rsid w:val="00A349CC"/>
    <w:rsid w:val="00A34B89"/>
    <w:rsid w:val="00A34B8C"/>
    <w:rsid w:val="00A354E0"/>
    <w:rsid w:val="00A3555D"/>
    <w:rsid w:val="00A359D4"/>
    <w:rsid w:val="00A35A4B"/>
    <w:rsid w:val="00A35AE8"/>
    <w:rsid w:val="00A377DB"/>
    <w:rsid w:val="00A40AE4"/>
    <w:rsid w:val="00A41E0E"/>
    <w:rsid w:val="00A424C2"/>
    <w:rsid w:val="00A43361"/>
    <w:rsid w:val="00A43DF5"/>
    <w:rsid w:val="00A44138"/>
    <w:rsid w:val="00A44578"/>
    <w:rsid w:val="00A44D8B"/>
    <w:rsid w:val="00A44D9D"/>
    <w:rsid w:val="00A44E50"/>
    <w:rsid w:val="00A44ED8"/>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D5E"/>
    <w:rsid w:val="00A53E4A"/>
    <w:rsid w:val="00A540EB"/>
    <w:rsid w:val="00A54B76"/>
    <w:rsid w:val="00A551E6"/>
    <w:rsid w:val="00A55EC8"/>
    <w:rsid w:val="00A56226"/>
    <w:rsid w:val="00A563C2"/>
    <w:rsid w:val="00A57AB0"/>
    <w:rsid w:val="00A57E3B"/>
    <w:rsid w:val="00A57F18"/>
    <w:rsid w:val="00A6029D"/>
    <w:rsid w:val="00A614DB"/>
    <w:rsid w:val="00A615FF"/>
    <w:rsid w:val="00A6168C"/>
    <w:rsid w:val="00A619EB"/>
    <w:rsid w:val="00A6247B"/>
    <w:rsid w:val="00A638D7"/>
    <w:rsid w:val="00A63A4C"/>
    <w:rsid w:val="00A640FD"/>
    <w:rsid w:val="00A6505B"/>
    <w:rsid w:val="00A652FB"/>
    <w:rsid w:val="00A6531B"/>
    <w:rsid w:val="00A6570A"/>
    <w:rsid w:val="00A657E7"/>
    <w:rsid w:val="00A6636D"/>
    <w:rsid w:val="00A667D3"/>
    <w:rsid w:val="00A677AE"/>
    <w:rsid w:val="00A67AF7"/>
    <w:rsid w:val="00A67C35"/>
    <w:rsid w:val="00A67DEB"/>
    <w:rsid w:val="00A709CE"/>
    <w:rsid w:val="00A712A2"/>
    <w:rsid w:val="00A722BF"/>
    <w:rsid w:val="00A72A9B"/>
    <w:rsid w:val="00A72AF9"/>
    <w:rsid w:val="00A72CBF"/>
    <w:rsid w:val="00A72D9C"/>
    <w:rsid w:val="00A74BAC"/>
    <w:rsid w:val="00A7588B"/>
    <w:rsid w:val="00A7596D"/>
    <w:rsid w:val="00A75D00"/>
    <w:rsid w:val="00A760FC"/>
    <w:rsid w:val="00A7674F"/>
    <w:rsid w:val="00A7683A"/>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3969"/>
    <w:rsid w:val="00A95A87"/>
    <w:rsid w:val="00A95E09"/>
    <w:rsid w:val="00A95F40"/>
    <w:rsid w:val="00A96140"/>
    <w:rsid w:val="00A963DA"/>
    <w:rsid w:val="00A965BE"/>
    <w:rsid w:val="00A96C89"/>
    <w:rsid w:val="00A97A4F"/>
    <w:rsid w:val="00A97B19"/>
    <w:rsid w:val="00AA0261"/>
    <w:rsid w:val="00AA0963"/>
    <w:rsid w:val="00AA0E05"/>
    <w:rsid w:val="00AA0E1C"/>
    <w:rsid w:val="00AA126C"/>
    <w:rsid w:val="00AA1567"/>
    <w:rsid w:val="00AA1F34"/>
    <w:rsid w:val="00AA2B83"/>
    <w:rsid w:val="00AA2C0D"/>
    <w:rsid w:val="00AA379D"/>
    <w:rsid w:val="00AA40F2"/>
    <w:rsid w:val="00AA42AC"/>
    <w:rsid w:val="00AA456D"/>
    <w:rsid w:val="00AA48B3"/>
    <w:rsid w:val="00AA5CC9"/>
    <w:rsid w:val="00AA6349"/>
    <w:rsid w:val="00AA6CA1"/>
    <w:rsid w:val="00AA70C4"/>
    <w:rsid w:val="00AA7126"/>
    <w:rsid w:val="00AA73DF"/>
    <w:rsid w:val="00AA7A5C"/>
    <w:rsid w:val="00AA7B27"/>
    <w:rsid w:val="00AB01F0"/>
    <w:rsid w:val="00AB09A3"/>
    <w:rsid w:val="00AB1882"/>
    <w:rsid w:val="00AB208D"/>
    <w:rsid w:val="00AB20B9"/>
    <w:rsid w:val="00AB213D"/>
    <w:rsid w:val="00AB23E3"/>
    <w:rsid w:val="00AB274D"/>
    <w:rsid w:val="00AB2A7E"/>
    <w:rsid w:val="00AB2C3C"/>
    <w:rsid w:val="00AB2E32"/>
    <w:rsid w:val="00AB30D3"/>
    <w:rsid w:val="00AB367A"/>
    <w:rsid w:val="00AB3B2E"/>
    <w:rsid w:val="00AB3B58"/>
    <w:rsid w:val="00AB3B9A"/>
    <w:rsid w:val="00AB3BCE"/>
    <w:rsid w:val="00AB3C7D"/>
    <w:rsid w:val="00AB441E"/>
    <w:rsid w:val="00AB489C"/>
    <w:rsid w:val="00AB4CB1"/>
    <w:rsid w:val="00AB4EA5"/>
    <w:rsid w:val="00AB4F46"/>
    <w:rsid w:val="00AB4F72"/>
    <w:rsid w:val="00AB56E0"/>
    <w:rsid w:val="00AB5D3D"/>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3A12"/>
    <w:rsid w:val="00AC3DCD"/>
    <w:rsid w:val="00AC482C"/>
    <w:rsid w:val="00AC4B17"/>
    <w:rsid w:val="00AC55BB"/>
    <w:rsid w:val="00AC5A45"/>
    <w:rsid w:val="00AC610D"/>
    <w:rsid w:val="00AC6383"/>
    <w:rsid w:val="00AC659D"/>
    <w:rsid w:val="00AC6713"/>
    <w:rsid w:val="00AC76B7"/>
    <w:rsid w:val="00AD04E4"/>
    <w:rsid w:val="00AD05E7"/>
    <w:rsid w:val="00AD0CBF"/>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653F"/>
    <w:rsid w:val="00AD6C14"/>
    <w:rsid w:val="00AD7507"/>
    <w:rsid w:val="00AD7E86"/>
    <w:rsid w:val="00AE01BE"/>
    <w:rsid w:val="00AE049A"/>
    <w:rsid w:val="00AE057A"/>
    <w:rsid w:val="00AE09D2"/>
    <w:rsid w:val="00AE0C0D"/>
    <w:rsid w:val="00AE0CC4"/>
    <w:rsid w:val="00AE0E77"/>
    <w:rsid w:val="00AE157E"/>
    <w:rsid w:val="00AE16F8"/>
    <w:rsid w:val="00AE1B6F"/>
    <w:rsid w:val="00AE1BA4"/>
    <w:rsid w:val="00AE2086"/>
    <w:rsid w:val="00AE2196"/>
    <w:rsid w:val="00AE28CC"/>
    <w:rsid w:val="00AE2F88"/>
    <w:rsid w:val="00AE39C8"/>
    <w:rsid w:val="00AE3C45"/>
    <w:rsid w:val="00AE405E"/>
    <w:rsid w:val="00AE5301"/>
    <w:rsid w:val="00AE546B"/>
    <w:rsid w:val="00AE5840"/>
    <w:rsid w:val="00AE5AA3"/>
    <w:rsid w:val="00AE5BEC"/>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199B"/>
    <w:rsid w:val="00B0212B"/>
    <w:rsid w:val="00B021CA"/>
    <w:rsid w:val="00B02547"/>
    <w:rsid w:val="00B0270C"/>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C1F"/>
    <w:rsid w:val="00B17FD8"/>
    <w:rsid w:val="00B200F8"/>
    <w:rsid w:val="00B20432"/>
    <w:rsid w:val="00B2051D"/>
    <w:rsid w:val="00B20853"/>
    <w:rsid w:val="00B21295"/>
    <w:rsid w:val="00B21EB0"/>
    <w:rsid w:val="00B2226F"/>
    <w:rsid w:val="00B231DA"/>
    <w:rsid w:val="00B2323E"/>
    <w:rsid w:val="00B24ADF"/>
    <w:rsid w:val="00B24B9A"/>
    <w:rsid w:val="00B2552D"/>
    <w:rsid w:val="00B25769"/>
    <w:rsid w:val="00B25C58"/>
    <w:rsid w:val="00B26A2B"/>
    <w:rsid w:val="00B26A8E"/>
    <w:rsid w:val="00B27387"/>
    <w:rsid w:val="00B27711"/>
    <w:rsid w:val="00B27822"/>
    <w:rsid w:val="00B30EA6"/>
    <w:rsid w:val="00B311AC"/>
    <w:rsid w:val="00B312DD"/>
    <w:rsid w:val="00B31D34"/>
    <w:rsid w:val="00B32CEA"/>
    <w:rsid w:val="00B32CEE"/>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33"/>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A25"/>
    <w:rsid w:val="00B52DAA"/>
    <w:rsid w:val="00B5367F"/>
    <w:rsid w:val="00B538CA"/>
    <w:rsid w:val="00B539A6"/>
    <w:rsid w:val="00B54A6D"/>
    <w:rsid w:val="00B54BD6"/>
    <w:rsid w:val="00B557C2"/>
    <w:rsid w:val="00B561DB"/>
    <w:rsid w:val="00B56238"/>
    <w:rsid w:val="00B565F3"/>
    <w:rsid w:val="00B56761"/>
    <w:rsid w:val="00B56836"/>
    <w:rsid w:val="00B56D1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78A"/>
    <w:rsid w:val="00B67CCD"/>
    <w:rsid w:val="00B67D0B"/>
    <w:rsid w:val="00B67E0C"/>
    <w:rsid w:val="00B70605"/>
    <w:rsid w:val="00B70E50"/>
    <w:rsid w:val="00B710B6"/>
    <w:rsid w:val="00B72457"/>
    <w:rsid w:val="00B7258A"/>
    <w:rsid w:val="00B72D74"/>
    <w:rsid w:val="00B7341F"/>
    <w:rsid w:val="00B73465"/>
    <w:rsid w:val="00B735AF"/>
    <w:rsid w:val="00B73F5D"/>
    <w:rsid w:val="00B74151"/>
    <w:rsid w:val="00B743C7"/>
    <w:rsid w:val="00B74B37"/>
    <w:rsid w:val="00B7579F"/>
    <w:rsid w:val="00B75C4B"/>
    <w:rsid w:val="00B761E5"/>
    <w:rsid w:val="00B76588"/>
    <w:rsid w:val="00B765B5"/>
    <w:rsid w:val="00B77808"/>
    <w:rsid w:val="00B77A88"/>
    <w:rsid w:val="00B80528"/>
    <w:rsid w:val="00B8148B"/>
    <w:rsid w:val="00B815F7"/>
    <w:rsid w:val="00B81A65"/>
    <w:rsid w:val="00B82221"/>
    <w:rsid w:val="00B8222C"/>
    <w:rsid w:val="00B82871"/>
    <w:rsid w:val="00B82BAE"/>
    <w:rsid w:val="00B83234"/>
    <w:rsid w:val="00B83C7B"/>
    <w:rsid w:val="00B84E0E"/>
    <w:rsid w:val="00B84EA4"/>
    <w:rsid w:val="00B84FB0"/>
    <w:rsid w:val="00B853A0"/>
    <w:rsid w:val="00B859DA"/>
    <w:rsid w:val="00B85D28"/>
    <w:rsid w:val="00B86252"/>
    <w:rsid w:val="00B86757"/>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8E8"/>
    <w:rsid w:val="00BC0941"/>
    <w:rsid w:val="00BC0A78"/>
    <w:rsid w:val="00BC0BDD"/>
    <w:rsid w:val="00BC0DBD"/>
    <w:rsid w:val="00BC1B8F"/>
    <w:rsid w:val="00BC269F"/>
    <w:rsid w:val="00BC2701"/>
    <w:rsid w:val="00BC3681"/>
    <w:rsid w:val="00BC469E"/>
    <w:rsid w:val="00BC4AA3"/>
    <w:rsid w:val="00BC4C21"/>
    <w:rsid w:val="00BC50BE"/>
    <w:rsid w:val="00BC60F2"/>
    <w:rsid w:val="00BC6AD1"/>
    <w:rsid w:val="00BC72BD"/>
    <w:rsid w:val="00BC73E6"/>
    <w:rsid w:val="00BC7776"/>
    <w:rsid w:val="00BD0000"/>
    <w:rsid w:val="00BD022E"/>
    <w:rsid w:val="00BD03A8"/>
    <w:rsid w:val="00BD0BD5"/>
    <w:rsid w:val="00BD0D9E"/>
    <w:rsid w:val="00BD120C"/>
    <w:rsid w:val="00BD13AC"/>
    <w:rsid w:val="00BD18A7"/>
    <w:rsid w:val="00BD1C6F"/>
    <w:rsid w:val="00BD20FB"/>
    <w:rsid w:val="00BD2730"/>
    <w:rsid w:val="00BD2B94"/>
    <w:rsid w:val="00BD2DE4"/>
    <w:rsid w:val="00BD305C"/>
    <w:rsid w:val="00BD3189"/>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D7A"/>
    <w:rsid w:val="00BD6F35"/>
    <w:rsid w:val="00BD72CD"/>
    <w:rsid w:val="00BD73A8"/>
    <w:rsid w:val="00BD760D"/>
    <w:rsid w:val="00BD7885"/>
    <w:rsid w:val="00BE0D28"/>
    <w:rsid w:val="00BE16DC"/>
    <w:rsid w:val="00BE19F2"/>
    <w:rsid w:val="00BE1A90"/>
    <w:rsid w:val="00BE252A"/>
    <w:rsid w:val="00BE2B63"/>
    <w:rsid w:val="00BE2E3A"/>
    <w:rsid w:val="00BE317F"/>
    <w:rsid w:val="00BE37F3"/>
    <w:rsid w:val="00BE3EB8"/>
    <w:rsid w:val="00BE41CE"/>
    <w:rsid w:val="00BE4238"/>
    <w:rsid w:val="00BE4A19"/>
    <w:rsid w:val="00BE4AE0"/>
    <w:rsid w:val="00BE4BD3"/>
    <w:rsid w:val="00BE5235"/>
    <w:rsid w:val="00BE5781"/>
    <w:rsid w:val="00BE5B71"/>
    <w:rsid w:val="00BE5FDF"/>
    <w:rsid w:val="00BE6761"/>
    <w:rsid w:val="00BE6934"/>
    <w:rsid w:val="00BE6AAA"/>
    <w:rsid w:val="00BE6E6F"/>
    <w:rsid w:val="00BE6F56"/>
    <w:rsid w:val="00BE7AFC"/>
    <w:rsid w:val="00BF0082"/>
    <w:rsid w:val="00BF0278"/>
    <w:rsid w:val="00BF12BA"/>
    <w:rsid w:val="00BF14AA"/>
    <w:rsid w:val="00BF1A72"/>
    <w:rsid w:val="00BF1E16"/>
    <w:rsid w:val="00BF20D1"/>
    <w:rsid w:val="00BF280B"/>
    <w:rsid w:val="00BF2A1B"/>
    <w:rsid w:val="00BF2ED3"/>
    <w:rsid w:val="00BF2F0F"/>
    <w:rsid w:val="00BF331B"/>
    <w:rsid w:val="00BF3388"/>
    <w:rsid w:val="00BF3DDD"/>
    <w:rsid w:val="00BF42E4"/>
    <w:rsid w:val="00BF47F3"/>
    <w:rsid w:val="00BF4ADE"/>
    <w:rsid w:val="00BF4AFC"/>
    <w:rsid w:val="00BF51C5"/>
    <w:rsid w:val="00BF5582"/>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220C"/>
    <w:rsid w:val="00C12680"/>
    <w:rsid w:val="00C12A23"/>
    <w:rsid w:val="00C13492"/>
    <w:rsid w:val="00C13650"/>
    <w:rsid w:val="00C1397A"/>
    <w:rsid w:val="00C13D06"/>
    <w:rsid w:val="00C13E3E"/>
    <w:rsid w:val="00C13FFC"/>
    <w:rsid w:val="00C14379"/>
    <w:rsid w:val="00C1461F"/>
    <w:rsid w:val="00C149ED"/>
    <w:rsid w:val="00C14AE1"/>
    <w:rsid w:val="00C15FE3"/>
    <w:rsid w:val="00C1776B"/>
    <w:rsid w:val="00C17A99"/>
    <w:rsid w:val="00C2060E"/>
    <w:rsid w:val="00C20DC6"/>
    <w:rsid w:val="00C213C9"/>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279FA"/>
    <w:rsid w:val="00C30350"/>
    <w:rsid w:val="00C305C2"/>
    <w:rsid w:val="00C30630"/>
    <w:rsid w:val="00C307B1"/>
    <w:rsid w:val="00C30BAA"/>
    <w:rsid w:val="00C30C40"/>
    <w:rsid w:val="00C3119C"/>
    <w:rsid w:val="00C313C5"/>
    <w:rsid w:val="00C31768"/>
    <w:rsid w:val="00C32094"/>
    <w:rsid w:val="00C32169"/>
    <w:rsid w:val="00C32495"/>
    <w:rsid w:val="00C327DD"/>
    <w:rsid w:val="00C339BA"/>
    <w:rsid w:val="00C342E9"/>
    <w:rsid w:val="00C346D1"/>
    <w:rsid w:val="00C3496E"/>
    <w:rsid w:val="00C349BC"/>
    <w:rsid w:val="00C34B0E"/>
    <w:rsid w:val="00C362B7"/>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6811"/>
    <w:rsid w:val="00C46AE9"/>
    <w:rsid w:val="00C470C1"/>
    <w:rsid w:val="00C5019F"/>
    <w:rsid w:val="00C505F8"/>
    <w:rsid w:val="00C51132"/>
    <w:rsid w:val="00C514FC"/>
    <w:rsid w:val="00C51519"/>
    <w:rsid w:val="00C526B8"/>
    <w:rsid w:val="00C52CFE"/>
    <w:rsid w:val="00C534A7"/>
    <w:rsid w:val="00C53998"/>
    <w:rsid w:val="00C53B9C"/>
    <w:rsid w:val="00C55C3C"/>
    <w:rsid w:val="00C569C5"/>
    <w:rsid w:val="00C5736A"/>
    <w:rsid w:val="00C575AC"/>
    <w:rsid w:val="00C5763A"/>
    <w:rsid w:val="00C57C73"/>
    <w:rsid w:val="00C6025E"/>
    <w:rsid w:val="00C604CB"/>
    <w:rsid w:val="00C60623"/>
    <w:rsid w:val="00C6066F"/>
    <w:rsid w:val="00C60CF8"/>
    <w:rsid w:val="00C60F1D"/>
    <w:rsid w:val="00C61A65"/>
    <w:rsid w:val="00C61BDB"/>
    <w:rsid w:val="00C61D74"/>
    <w:rsid w:val="00C625FB"/>
    <w:rsid w:val="00C629E7"/>
    <w:rsid w:val="00C638AF"/>
    <w:rsid w:val="00C63CAA"/>
    <w:rsid w:val="00C63E6C"/>
    <w:rsid w:val="00C6400D"/>
    <w:rsid w:val="00C64896"/>
    <w:rsid w:val="00C66287"/>
    <w:rsid w:val="00C668A2"/>
    <w:rsid w:val="00C66DA1"/>
    <w:rsid w:val="00C67C93"/>
    <w:rsid w:val="00C67C9C"/>
    <w:rsid w:val="00C67E7F"/>
    <w:rsid w:val="00C702D5"/>
    <w:rsid w:val="00C70390"/>
    <w:rsid w:val="00C704D0"/>
    <w:rsid w:val="00C70A00"/>
    <w:rsid w:val="00C70C0B"/>
    <w:rsid w:val="00C70DB7"/>
    <w:rsid w:val="00C7124D"/>
    <w:rsid w:val="00C71478"/>
    <w:rsid w:val="00C71594"/>
    <w:rsid w:val="00C71936"/>
    <w:rsid w:val="00C71E94"/>
    <w:rsid w:val="00C72157"/>
    <w:rsid w:val="00C7246A"/>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022"/>
    <w:rsid w:val="00C96743"/>
    <w:rsid w:val="00C9698B"/>
    <w:rsid w:val="00C97104"/>
    <w:rsid w:val="00C97198"/>
    <w:rsid w:val="00C972DF"/>
    <w:rsid w:val="00C97E75"/>
    <w:rsid w:val="00CA044C"/>
    <w:rsid w:val="00CA0B47"/>
    <w:rsid w:val="00CA0EEA"/>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90C"/>
    <w:rsid w:val="00CA6AC7"/>
    <w:rsid w:val="00CA6BAC"/>
    <w:rsid w:val="00CA6F47"/>
    <w:rsid w:val="00CA73BF"/>
    <w:rsid w:val="00CA75F5"/>
    <w:rsid w:val="00CA7D7A"/>
    <w:rsid w:val="00CA7D9D"/>
    <w:rsid w:val="00CB04D2"/>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AF1"/>
    <w:rsid w:val="00CC3B79"/>
    <w:rsid w:val="00CC3C24"/>
    <w:rsid w:val="00CC400D"/>
    <w:rsid w:val="00CC4174"/>
    <w:rsid w:val="00CC423A"/>
    <w:rsid w:val="00CC46B6"/>
    <w:rsid w:val="00CC492A"/>
    <w:rsid w:val="00CC4F6A"/>
    <w:rsid w:val="00CC593F"/>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925"/>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6048"/>
    <w:rsid w:val="00CF6239"/>
    <w:rsid w:val="00CF6615"/>
    <w:rsid w:val="00CF6B0A"/>
    <w:rsid w:val="00CF7128"/>
    <w:rsid w:val="00CF753D"/>
    <w:rsid w:val="00D01579"/>
    <w:rsid w:val="00D0162E"/>
    <w:rsid w:val="00D01828"/>
    <w:rsid w:val="00D01C3E"/>
    <w:rsid w:val="00D021B6"/>
    <w:rsid w:val="00D02986"/>
    <w:rsid w:val="00D030C4"/>
    <w:rsid w:val="00D031F2"/>
    <w:rsid w:val="00D0338D"/>
    <w:rsid w:val="00D03666"/>
    <w:rsid w:val="00D03ADD"/>
    <w:rsid w:val="00D04386"/>
    <w:rsid w:val="00D0502E"/>
    <w:rsid w:val="00D052E8"/>
    <w:rsid w:val="00D054EB"/>
    <w:rsid w:val="00D06130"/>
    <w:rsid w:val="00D06191"/>
    <w:rsid w:val="00D06288"/>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200E9"/>
    <w:rsid w:val="00D20847"/>
    <w:rsid w:val="00D210D1"/>
    <w:rsid w:val="00D235D9"/>
    <w:rsid w:val="00D23CA0"/>
    <w:rsid w:val="00D23E69"/>
    <w:rsid w:val="00D242C9"/>
    <w:rsid w:val="00D2439E"/>
    <w:rsid w:val="00D243D6"/>
    <w:rsid w:val="00D2453F"/>
    <w:rsid w:val="00D24CA0"/>
    <w:rsid w:val="00D252A1"/>
    <w:rsid w:val="00D25A02"/>
    <w:rsid w:val="00D25CDB"/>
    <w:rsid w:val="00D25D31"/>
    <w:rsid w:val="00D26126"/>
    <w:rsid w:val="00D2614C"/>
    <w:rsid w:val="00D26492"/>
    <w:rsid w:val="00D26D32"/>
    <w:rsid w:val="00D279F8"/>
    <w:rsid w:val="00D27B68"/>
    <w:rsid w:val="00D304E8"/>
    <w:rsid w:val="00D308E1"/>
    <w:rsid w:val="00D30BD1"/>
    <w:rsid w:val="00D30D35"/>
    <w:rsid w:val="00D31274"/>
    <w:rsid w:val="00D31482"/>
    <w:rsid w:val="00D31677"/>
    <w:rsid w:val="00D31C0F"/>
    <w:rsid w:val="00D32211"/>
    <w:rsid w:val="00D32966"/>
    <w:rsid w:val="00D32D21"/>
    <w:rsid w:val="00D33140"/>
    <w:rsid w:val="00D3341E"/>
    <w:rsid w:val="00D34303"/>
    <w:rsid w:val="00D34394"/>
    <w:rsid w:val="00D3493C"/>
    <w:rsid w:val="00D34ABA"/>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498"/>
    <w:rsid w:val="00D43917"/>
    <w:rsid w:val="00D43B1B"/>
    <w:rsid w:val="00D4467B"/>
    <w:rsid w:val="00D44BAD"/>
    <w:rsid w:val="00D45102"/>
    <w:rsid w:val="00D4517B"/>
    <w:rsid w:val="00D46879"/>
    <w:rsid w:val="00D46B35"/>
    <w:rsid w:val="00D46BF3"/>
    <w:rsid w:val="00D46FE4"/>
    <w:rsid w:val="00D470D5"/>
    <w:rsid w:val="00D5093B"/>
    <w:rsid w:val="00D50E88"/>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16B"/>
    <w:rsid w:val="00D71253"/>
    <w:rsid w:val="00D712C0"/>
    <w:rsid w:val="00D713B8"/>
    <w:rsid w:val="00D714CA"/>
    <w:rsid w:val="00D72750"/>
    <w:rsid w:val="00D72E23"/>
    <w:rsid w:val="00D733ED"/>
    <w:rsid w:val="00D73DF0"/>
    <w:rsid w:val="00D74373"/>
    <w:rsid w:val="00D74EAF"/>
    <w:rsid w:val="00D768A1"/>
    <w:rsid w:val="00D779DC"/>
    <w:rsid w:val="00D77D9C"/>
    <w:rsid w:val="00D77E8B"/>
    <w:rsid w:val="00D811E0"/>
    <w:rsid w:val="00D829FE"/>
    <w:rsid w:val="00D8348A"/>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5D"/>
    <w:rsid w:val="00D9069D"/>
    <w:rsid w:val="00D909DF"/>
    <w:rsid w:val="00D90BB8"/>
    <w:rsid w:val="00D91052"/>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617B"/>
    <w:rsid w:val="00DA67CC"/>
    <w:rsid w:val="00DA6B74"/>
    <w:rsid w:val="00DA7743"/>
    <w:rsid w:val="00DA7EB5"/>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0F2B"/>
    <w:rsid w:val="00DC150F"/>
    <w:rsid w:val="00DC1C83"/>
    <w:rsid w:val="00DC1E6B"/>
    <w:rsid w:val="00DC237E"/>
    <w:rsid w:val="00DC2A0A"/>
    <w:rsid w:val="00DC316A"/>
    <w:rsid w:val="00DC3A69"/>
    <w:rsid w:val="00DC3E9A"/>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B4B"/>
    <w:rsid w:val="00DD1CC1"/>
    <w:rsid w:val="00DD24AF"/>
    <w:rsid w:val="00DD2AFA"/>
    <w:rsid w:val="00DD3D65"/>
    <w:rsid w:val="00DD406C"/>
    <w:rsid w:val="00DD55E7"/>
    <w:rsid w:val="00DD59CC"/>
    <w:rsid w:val="00DD5C36"/>
    <w:rsid w:val="00DD6DFD"/>
    <w:rsid w:val="00DD7975"/>
    <w:rsid w:val="00DE0583"/>
    <w:rsid w:val="00DE06B8"/>
    <w:rsid w:val="00DE0BD4"/>
    <w:rsid w:val="00DE0C4C"/>
    <w:rsid w:val="00DE0E8F"/>
    <w:rsid w:val="00DE15D8"/>
    <w:rsid w:val="00DE1AAB"/>
    <w:rsid w:val="00DE1EB9"/>
    <w:rsid w:val="00DE2769"/>
    <w:rsid w:val="00DE2A31"/>
    <w:rsid w:val="00DE2F55"/>
    <w:rsid w:val="00DE3AD2"/>
    <w:rsid w:val="00DE3FF1"/>
    <w:rsid w:val="00DE464C"/>
    <w:rsid w:val="00DE48D2"/>
    <w:rsid w:val="00DE49EB"/>
    <w:rsid w:val="00DE4F6E"/>
    <w:rsid w:val="00DE625E"/>
    <w:rsid w:val="00DE6AA2"/>
    <w:rsid w:val="00DE7451"/>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6A69"/>
    <w:rsid w:val="00DF7074"/>
    <w:rsid w:val="00DF71FB"/>
    <w:rsid w:val="00DF72C8"/>
    <w:rsid w:val="00DF7444"/>
    <w:rsid w:val="00DF7A7C"/>
    <w:rsid w:val="00E002CD"/>
    <w:rsid w:val="00E00B2D"/>
    <w:rsid w:val="00E00F5B"/>
    <w:rsid w:val="00E0293C"/>
    <w:rsid w:val="00E03585"/>
    <w:rsid w:val="00E035DF"/>
    <w:rsid w:val="00E047AC"/>
    <w:rsid w:val="00E04D57"/>
    <w:rsid w:val="00E05604"/>
    <w:rsid w:val="00E05644"/>
    <w:rsid w:val="00E05EB2"/>
    <w:rsid w:val="00E06476"/>
    <w:rsid w:val="00E06DD8"/>
    <w:rsid w:val="00E07220"/>
    <w:rsid w:val="00E07229"/>
    <w:rsid w:val="00E072E6"/>
    <w:rsid w:val="00E07471"/>
    <w:rsid w:val="00E077F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0D13"/>
    <w:rsid w:val="00E218F1"/>
    <w:rsid w:val="00E21A22"/>
    <w:rsid w:val="00E220BE"/>
    <w:rsid w:val="00E232A9"/>
    <w:rsid w:val="00E24218"/>
    <w:rsid w:val="00E24667"/>
    <w:rsid w:val="00E2497A"/>
    <w:rsid w:val="00E24988"/>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5C83"/>
    <w:rsid w:val="00E362C1"/>
    <w:rsid w:val="00E36744"/>
    <w:rsid w:val="00E36FE4"/>
    <w:rsid w:val="00E37699"/>
    <w:rsid w:val="00E37718"/>
    <w:rsid w:val="00E3797C"/>
    <w:rsid w:val="00E379E1"/>
    <w:rsid w:val="00E4005F"/>
    <w:rsid w:val="00E40498"/>
    <w:rsid w:val="00E4079C"/>
    <w:rsid w:val="00E4079D"/>
    <w:rsid w:val="00E40D69"/>
    <w:rsid w:val="00E418EE"/>
    <w:rsid w:val="00E41EC6"/>
    <w:rsid w:val="00E42260"/>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6562"/>
    <w:rsid w:val="00E47218"/>
    <w:rsid w:val="00E47DFF"/>
    <w:rsid w:val="00E50861"/>
    <w:rsid w:val="00E50BD5"/>
    <w:rsid w:val="00E51436"/>
    <w:rsid w:val="00E52C5F"/>
    <w:rsid w:val="00E532A8"/>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662"/>
    <w:rsid w:val="00E61F87"/>
    <w:rsid w:val="00E62085"/>
    <w:rsid w:val="00E622AC"/>
    <w:rsid w:val="00E62B39"/>
    <w:rsid w:val="00E6318A"/>
    <w:rsid w:val="00E63C0C"/>
    <w:rsid w:val="00E65DBB"/>
    <w:rsid w:val="00E65DBF"/>
    <w:rsid w:val="00E66B00"/>
    <w:rsid w:val="00E66F77"/>
    <w:rsid w:val="00E67441"/>
    <w:rsid w:val="00E708E5"/>
    <w:rsid w:val="00E70C65"/>
    <w:rsid w:val="00E71090"/>
    <w:rsid w:val="00E71B22"/>
    <w:rsid w:val="00E71C46"/>
    <w:rsid w:val="00E71DE5"/>
    <w:rsid w:val="00E71F83"/>
    <w:rsid w:val="00E71FF0"/>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772F2"/>
    <w:rsid w:val="00E800C0"/>
    <w:rsid w:val="00E803E0"/>
    <w:rsid w:val="00E80FBC"/>
    <w:rsid w:val="00E80FE6"/>
    <w:rsid w:val="00E82DCE"/>
    <w:rsid w:val="00E83D40"/>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2C1"/>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306"/>
    <w:rsid w:val="00EA79BE"/>
    <w:rsid w:val="00EB055F"/>
    <w:rsid w:val="00EB0A4E"/>
    <w:rsid w:val="00EB10A0"/>
    <w:rsid w:val="00EB1C1C"/>
    <w:rsid w:val="00EB3570"/>
    <w:rsid w:val="00EB3686"/>
    <w:rsid w:val="00EB4C37"/>
    <w:rsid w:val="00EB531D"/>
    <w:rsid w:val="00EB5475"/>
    <w:rsid w:val="00EB5530"/>
    <w:rsid w:val="00EB5A2A"/>
    <w:rsid w:val="00EB5A95"/>
    <w:rsid w:val="00EB5CE4"/>
    <w:rsid w:val="00EB76E5"/>
    <w:rsid w:val="00EC00ED"/>
    <w:rsid w:val="00EC045B"/>
    <w:rsid w:val="00EC189C"/>
    <w:rsid w:val="00EC2112"/>
    <w:rsid w:val="00EC211F"/>
    <w:rsid w:val="00EC293E"/>
    <w:rsid w:val="00EC2D35"/>
    <w:rsid w:val="00EC35AE"/>
    <w:rsid w:val="00EC3E45"/>
    <w:rsid w:val="00EC446E"/>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6E8"/>
    <w:rsid w:val="00ED27C7"/>
    <w:rsid w:val="00ED28D1"/>
    <w:rsid w:val="00ED4265"/>
    <w:rsid w:val="00ED4436"/>
    <w:rsid w:val="00ED4AC3"/>
    <w:rsid w:val="00ED4BE6"/>
    <w:rsid w:val="00ED54F9"/>
    <w:rsid w:val="00ED57DA"/>
    <w:rsid w:val="00ED5CF3"/>
    <w:rsid w:val="00ED5DD5"/>
    <w:rsid w:val="00ED608C"/>
    <w:rsid w:val="00ED61A2"/>
    <w:rsid w:val="00ED6790"/>
    <w:rsid w:val="00ED681D"/>
    <w:rsid w:val="00ED6AFC"/>
    <w:rsid w:val="00ED6C3C"/>
    <w:rsid w:val="00ED712D"/>
    <w:rsid w:val="00ED73E8"/>
    <w:rsid w:val="00ED785C"/>
    <w:rsid w:val="00ED7C14"/>
    <w:rsid w:val="00EE0259"/>
    <w:rsid w:val="00EE0948"/>
    <w:rsid w:val="00EE0C31"/>
    <w:rsid w:val="00EE1414"/>
    <w:rsid w:val="00EE1542"/>
    <w:rsid w:val="00EE1AFA"/>
    <w:rsid w:val="00EE1EF0"/>
    <w:rsid w:val="00EE230F"/>
    <w:rsid w:val="00EE2559"/>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5F2E"/>
    <w:rsid w:val="00EE618F"/>
    <w:rsid w:val="00EE64F1"/>
    <w:rsid w:val="00EE658D"/>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E78"/>
    <w:rsid w:val="00F0002A"/>
    <w:rsid w:val="00F0085D"/>
    <w:rsid w:val="00F01488"/>
    <w:rsid w:val="00F01678"/>
    <w:rsid w:val="00F01CDC"/>
    <w:rsid w:val="00F01D3A"/>
    <w:rsid w:val="00F02420"/>
    <w:rsid w:val="00F02EF0"/>
    <w:rsid w:val="00F0414D"/>
    <w:rsid w:val="00F0433A"/>
    <w:rsid w:val="00F04C6A"/>
    <w:rsid w:val="00F05252"/>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D4"/>
    <w:rsid w:val="00F11F3C"/>
    <w:rsid w:val="00F123DB"/>
    <w:rsid w:val="00F124CC"/>
    <w:rsid w:val="00F1276F"/>
    <w:rsid w:val="00F13075"/>
    <w:rsid w:val="00F1310A"/>
    <w:rsid w:val="00F13357"/>
    <w:rsid w:val="00F13440"/>
    <w:rsid w:val="00F13529"/>
    <w:rsid w:val="00F13C3B"/>
    <w:rsid w:val="00F13D8C"/>
    <w:rsid w:val="00F14B17"/>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0F6D"/>
    <w:rsid w:val="00F2147A"/>
    <w:rsid w:val="00F216F8"/>
    <w:rsid w:val="00F2174F"/>
    <w:rsid w:val="00F21B4B"/>
    <w:rsid w:val="00F22931"/>
    <w:rsid w:val="00F231D3"/>
    <w:rsid w:val="00F238AE"/>
    <w:rsid w:val="00F23BDF"/>
    <w:rsid w:val="00F24399"/>
    <w:rsid w:val="00F24AC1"/>
    <w:rsid w:val="00F24C13"/>
    <w:rsid w:val="00F25597"/>
    <w:rsid w:val="00F26FFC"/>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4F62"/>
    <w:rsid w:val="00F35FE8"/>
    <w:rsid w:val="00F36359"/>
    <w:rsid w:val="00F364FB"/>
    <w:rsid w:val="00F36B51"/>
    <w:rsid w:val="00F37453"/>
    <w:rsid w:val="00F37827"/>
    <w:rsid w:val="00F37910"/>
    <w:rsid w:val="00F40424"/>
    <w:rsid w:val="00F40B99"/>
    <w:rsid w:val="00F41B98"/>
    <w:rsid w:val="00F42105"/>
    <w:rsid w:val="00F42330"/>
    <w:rsid w:val="00F42AA4"/>
    <w:rsid w:val="00F42E72"/>
    <w:rsid w:val="00F42FBF"/>
    <w:rsid w:val="00F43161"/>
    <w:rsid w:val="00F43711"/>
    <w:rsid w:val="00F43C85"/>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991"/>
    <w:rsid w:val="00F60AA2"/>
    <w:rsid w:val="00F60B50"/>
    <w:rsid w:val="00F61218"/>
    <w:rsid w:val="00F61F01"/>
    <w:rsid w:val="00F620D0"/>
    <w:rsid w:val="00F626C5"/>
    <w:rsid w:val="00F630AF"/>
    <w:rsid w:val="00F630BC"/>
    <w:rsid w:val="00F634C3"/>
    <w:rsid w:val="00F63936"/>
    <w:rsid w:val="00F6420C"/>
    <w:rsid w:val="00F64390"/>
    <w:rsid w:val="00F64A11"/>
    <w:rsid w:val="00F6565B"/>
    <w:rsid w:val="00F66018"/>
    <w:rsid w:val="00F66132"/>
    <w:rsid w:val="00F66507"/>
    <w:rsid w:val="00F674FE"/>
    <w:rsid w:val="00F67853"/>
    <w:rsid w:val="00F70210"/>
    <w:rsid w:val="00F706D1"/>
    <w:rsid w:val="00F706DF"/>
    <w:rsid w:val="00F7115B"/>
    <w:rsid w:val="00F725B9"/>
    <w:rsid w:val="00F73A3D"/>
    <w:rsid w:val="00F74261"/>
    <w:rsid w:val="00F742ED"/>
    <w:rsid w:val="00F7488F"/>
    <w:rsid w:val="00F74C91"/>
    <w:rsid w:val="00F74D4B"/>
    <w:rsid w:val="00F7520A"/>
    <w:rsid w:val="00F7566A"/>
    <w:rsid w:val="00F75F8F"/>
    <w:rsid w:val="00F769DE"/>
    <w:rsid w:val="00F77B73"/>
    <w:rsid w:val="00F77D28"/>
    <w:rsid w:val="00F77EC6"/>
    <w:rsid w:val="00F801A7"/>
    <w:rsid w:val="00F8053D"/>
    <w:rsid w:val="00F80558"/>
    <w:rsid w:val="00F80AAC"/>
    <w:rsid w:val="00F8151C"/>
    <w:rsid w:val="00F815BF"/>
    <w:rsid w:val="00F815F6"/>
    <w:rsid w:val="00F82072"/>
    <w:rsid w:val="00F82B27"/>
    <w:rsid w:val="00F82B60"/>
    <w:rsid w:val="00F82BE3"/>
    <w:rsid w:val="00F82C5F"/>
    <w:rsid w:val="00F83005"/>
    <w:rsid w:val="00F83685"/>
    <w:rsid w:val="00F83808"/>
    <w:rsid w:val="00F83D57"/>
    <w:rsid w:val="00F8425C"/>
    <w:rsid w:val="00F846C1"/>
    <w:rsid w:val="00F8496E"/>
    <w:rsid w:val="00F84F12"/>
    <w:rsid w:val="00F84F54"/>
    <w:rsid w:val="00F85AB1"/>
    <w:rsid w:val="00F85C42"/>
    <w:rsid w:val="00F86974"/>
    <w:rsid w:val="00F86A89"/>
    <w:rsid w:val="00F90E2F"/>
    <w:rsid w:val="00F912FD"/>
    <w:rsid w:val="00F91AB7"/>
    <w:rsid w:val="00F91F19"/>
    <w:rsid w:val="00F921D9"/>
    <w:rsid w:val="00F92359"/>
    <w:rsid w:val="00F92ACF"/>
    <w:rsid w:val="00F92B68"/>
    <w:rsid w:val="00F935DF"/>
    <w:rsid w:val="00F93B64"/>
    <w:rsid w:val="00F94201"/>
    <w:rsid w:val="00F951CA"/>
    <w:rsid w:val="00F95EAD"/>
    <w:rsid w:val="00F9637B"/>
    <w:rsid w:val="00F96762"/>
    <w:rsid w:val="00F96BCA"/>
    <w:rsid w:val="00F9730D"/>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0A32"/>
    <w:rsid w:val="00FB15A1"/>
    <w:rsid w:val="00FB17FD"/>
    <w:rsid w:val="00FB192D"/>
    <w:rsid w:val="00FB20F1"/>
    <w:rsid w:val="00FB2148"/>
    <w:rsid w:val="00FB2411"/>
    <w:rsid w:val="00FB25B5"/>
    <w:rsid w:val="00FB25FD"/>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7A3"/>
    <w:rsid w:val="00FC1946"/>
    <w:rsid w:val="00FC1AF3"/>
    <w:rsid w:val="00FC1E55"/>
    <w:rsid w:val="00FC2506"/>
    <w:rsid w:val="00FC28C2"/>
    <w:rsid w:val="00FC2BDC"/>
    <w:rsid w:val="00FC3787"/>
    <w:rsid w:val="00FC3E7C"/>
    <w:rsid w:val="00FC4341"/>
    <w:rsid w:val="00FC460E"/>
    <w:rsid w:val="00FC4805"/>
    <w:rsid w:val="00FC4A1B"/>
    <w:rsid w:val="00FC4D41"/>
    <w:rsid w:val="00FC4E45"/>
    <w:rsid w:val="00FC53AD"/>
    <w:rsid w:val="00FC5733"/>
    <w:rsid w:val="00FC58CE"/>
    <w:rsid w:val="00FC5C00"/>
    <w:rsid w:val="00FC5FCF"/>
    <w:rsid w:val="00FC5FD4"/>
    <w:rsid w:val="00FC642B"/>
    <w:rsid w:val="00FC6471"/>
    <w:rsid w:val="00FC6738"/>
    <w:rsid w:val="00FC6C27"/>
    <w:rsid w:val="00FC6EA7"/>
    <w:rsid w:val="00FC7C81"/>
    <w:rsid w:val="00FD002D"/>
    <w:rsid w:val="00FD0D80"/>
    <w:rsid w:val="00FD1969"/>
    <w:rsid w:val="00FD1A23"/>
    <w:rsid w:val="00FD2310"/>
    <w:rsid w:val="00FD2AAD"/>
    <w:rsid w:val="00FD2B74"/>
    <w:rsid w:val="00FD2D99"/>
    <w:rsid w:val="00FD3213"/>
    <w:rsid w:val="00FD3A3C"/>
    <w:rsid w:val="00FD3DB4"/>
    <w:rsid w:val="00FD3E1B"/>
    <w:rsid w:val="00FD43C3"/>
    <w:rsid w:val="00FD4615"/>
    <w:rsid w:val="00FD47EB"/>
    <w:rsid w:val="00FD4C6E"/>
    <w:rsid w:val="00FD50F6"/>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2C2"/>
    <w:rsid w:val="00FE74F5"/>
    <w:rsid w:val="00FE75E2"/>
    <w:rsid w:val="00FE7D90"/>
    <w:rsid w:val="00FE7F04"/>
    <w:rsid w:val="00FF0055"/>
    <w:rsid w:val="00FF0066"/>
    <w:rsid w:val="00FF023A"/>
    <w:rsid w:val="00FF045C"/>
    <w:rsid w:val="00FF0DF7"/>
    <w:rsid w:val="00FF1199"/>
    <w:rsid w:val="00FF13DA"/>
    <w:rsid w:val="00FF14E0"/>
    <w:rsid w:val="00FF177D"/>
    <w:rsid w:val="00FF2A0B"/>
    <w:rsid w:val="00FF2C11"/>
    <w:rsid w:val="00FF33F1"/>
    <w:rsid w:val="00FF3506"/>
    <w:rsid w:val="00FF362D"/>
    <w:rsid w:val="00FF37A1"/>
    <w:rsid w:val="00FF3BDC"/>
    <w:rsid w:val="00FF421E"/>
    <w:rsid w:val="00FF43D0"/>
    <w:rsid w:val="00FF4997"/>
    <w:rsid w:val="00FF4AA9"/>
    <w:rsid w:val="00FF4E27"/>
    <w:rsid w:val="00FF53B9"/>
    <w:rsid w:val="00FF5690"/>
    <w:rsid w:val="00FF5DFC"/>
    <w:rsid w:val="00FF6283"/>
    <w:rsid w:val="00FF6951"/>
    <w:rsid w:val="00FF7500"/>
    <w:rsid w:val="039A54EF"/>
    <w:rsid w:val="05B22E2C"/>
    <w:rsid w:val="07B45450"/>
    <w:rsid w:val="096146CE"/>
    <w:rsid w:val="0A222D19"/>
    <w:rsid w:val="13047606"/>
    <w:rsid w:val="1508E008"/>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7F94A3"/>
  <w15:docId w15:val="{CF16DC2A-4ECA-495D-9D4F-B4D42226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541"/>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列出段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customStyle="1" w:styleId="UnresolvedMention3">
    <w:name w:val="Unresolved Mention3"/>
    <w:basedOn w:val="DefaultParagraphFont"/>
    <w:uiPriority w:val="99"/>
    <w:semiHidden/>
    <w:unhideWhenUsed/>
    <w:rsid w:val="00BF672E"/>
    <w:rPr>
      <w:color w:val="605E5C"/>
      <w:shd w:val="clear" w:color="auto" w:fill="E1DFDD"/>
    </w:rPr>
  </w:style>
  <w:style w:type="character" w:customStyle="1" w:styleId="NOChar1">
    <w:name w:val="NO Char1"/>
    <w:rsid w:val="00867ED4"/>
    <w:rPr>
      <w:rFonts w:eastAsia="Times New Roman"/>
      <w:lang w:eastAsia="x-none"/>
    </w:rPr>
  </w:style>
  <w:style w:type="paragraph" w:styleId="Revision">
    <w:name w:val="Revision"/>
    <w:hidden/>
    <w:uiPriority w:val="99"/>
    <w:unhideWhenUsed/>
    <w:rsid w:val="00867ED4"/>
    <w:rPr>
      <w:rFonts w:ascii="Times New Roman" w:eastAsia="SimSun" w:hAnsi="Times New Roman" w:cs="Times New Roman"/>
      <w:lang w:eastAsia="en-US"/>
    </w:rPr>
  </w:style>
  <w:style w:type="character" w:customStyle="1" w:styleId="10">
    <w:name w:val="확인되지 않은 멘션1"/>
    <w:basedOn w:val="DefaultParagraphFont"/>
    <w:uiPriority w:val="99"/>
    <w:semiHidden/>
    <w:unhideWhenUsed/>
    <w:rsid w:val="00AD0CBF"/>
    <w:rPr>
      <w:color w:val="605E5C"/>
      <w:shd w:val="clear" w:color="auto" w:fill="E1DFDD"/>
    </w:rPr>
  </w:style>
  <w:style w:type="character" w:customStyle="1" w:styleId="UnresolvedMention4">
    <w:name w:val="Unresolved Mention4"/>
    <w:basedOn w:val="DefaultParagraphFont"/>
    <w:uiPriority w:val="99"/>
    <w:semiHidden/>
    <w:unhideWhenUsed/>
    <w:rsid w:val="0023372F"/>
    <w:rPr>
      <w:color w:val="605E5C"/>
      <w:shd w:val="clear" w:color="auto" w:fill="E1DFDD"/>
    </w:rPr>
  </w:style>
  <w:style w:type="character" w:customStyle="1" w:styleId="UnresolvedMention5">
    <w:name w:val="Unresolved Mention5"/>
    <w:basedOn w:val="DefaultParagraphFont"/>
    <w:uiPriority w:val="99"/>
    <w:semiHidden/>
    <w:unhideWhenUsed/>
    <w:rsid w:val="008D36D9"/>
    <w:rPr>
      <w:color w:val="605E5C"/>
      <w:shd w:val="clear" w:color="auto" w:fill="E1DFDD"/>
    </w:rPr>
  </w:style>
  <w:style w:type="character" w:styleId="UnresolvedMention">
    <w:name w:val="Unresolved Mention"/>
    <w:basedOn w:val="DefaultParagraphFont"/>
    <w:uiPriority w:val="99"/>
    <w:semiHidden/>
    <w:unhideWhenUsed/>
    <w:rsid w:val="005C6E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0679">
      <w:bodyDiv w:val="1"/>
      <w:marLeft w:val="0"/>
      <w:marRight w:val="0"/>
      <w:marTop w:val="0"/>
      <w:marBottom w:val="0"/>
      <w:divBdr>
        <w:top w:val="none" w:sz="0" w:space="0" w:color="auto"/>
        <w:left w:val="none" w:sz="0" w:space="0" w:color="auto"/>
        <w:bottom w:val="none" w:sz="0" w:space="0" w:color="auto"/>
        <w:right w:val="none" w:sz="0" w:space="0" w:color="auto"/>
      </w:divBdr>
    </w:div>
    <w:div w:id="141654870">
      <w:bodyDiv w:val="1"/>
      <w:marLeft w:val="0"/>
      <w:marRight w:val="0"/>
      <w:marTop w:val="0"/>
      <w:marBottom w:val="0"/>
      <w:divBdr>
        <w:top w:val="none" w:sz="0" w:space="0" w:color="auto"/>
        <w:left w:val="none" w:sz="0" w:space="0" w:color="auto"/>
        <w:bottom w:val="none" w:sz="0" w:space="0" w:color="auto"/>
        <w:right w:val="none" w:sz="0" w:space="0" w:color="auto"/>
      </w:divBdr>
    </w:div>
    <w:div w:id="204173391">
      <w:bodyDiv w:val="1"/>
      <w:marLeft w:val="0"/>
      <w:marRight w:val="0"/>
      <w:marTop w:val="0"/>
      <w:marBottom w:val="0"/>
      <w:divBdr>
        <w:top w:val="none" w:sz="0" w:space="0" w:color="auto"/>
        <w:left w:val="none" w:sz="0" w:space="0" w:color="auto"/>
        <w:bottom w:val="none" w:sz="0" w:space="0" w:color="auto"/>
        <w:right w:val="none" w:sz="0" w:space="0" w:color="auto"/>
      </w:divBdr>
    </w:div>
    <w:div w:id="219051646">
      <w:bodyDiv w:val="1"/>
      <w:marLeft w:val="0"/>
      <w:marRight w:val="0"/>
      <w:marTop w:val="0"/>
      <w:marBottom w:val="0"/>
      <w:divBdr>
        <w:top w:val="none" w:sz="0" w:space="0" w:color="auto"/>
        <w:left w:val="none" w:sz="0" w:space="0" w:color="auto"/>
        <w:bottom w:val="none" w:sz="0" w:space="0" w:color="auto"/>
        <w:right w:val="none" w:sz="0" w:space="0" w:color="auto"/>
      </w:divBdr>
    </w:div>
    <w:div w:id="267540181">
      <w:bodyDiv w:val="1"/>
      <w:marLeft w:val="0"/>
      <w:marRight w:val="0"/>
      <w:marTop w:val="0"/>
      <w:marBottom w:val="0"/>
      <w:divBdr>
        <w:top w:val="none" w:sz="0" w:space="0" w:color="auto"/>
        <w:left w:val="none" w:sz="0" w:space="0" w:color="auto"/>
        <w:bottom w:val="none" w:sz="0" w:space="0" w:color="auto"/>
        <w:right w:val="none" w:sz="0" w:space="0" w:color="auto"/>
      </w:divBdr>
    </w:div>
    <w:div w:id="312607556">
      <w:bodyDiv w:val="1"/>
      <w:marLeft w:val="0"/>
      <w:marRight w:val="0"/>
      <w:marTop w:val="0"/>
      <w:marBottom w:val="0"/>
      <w:divBdr>
        <w:top w:val="none" w:sz="0" w:space="0" w:color="auto"/>
        <w:left w:val="none" w:sz="0" w:space="0" w:color="auto"/>
        <w:bottom w:val="none" w:sz="0" w:space="0" w:color="auto"/>
        <w:right w:val="none" w:sz="0" w:space="0" w:color="auto"/>
      </w:divBdr>
    </w:div>
    <w:div w:id="459104803">
      <w:bodyDiv w:val="1"/>
      <w:marLeft w:val="0"/>
      <w:marRight w:val="0"/>
      <w:marTop w:val="0"/>
      <w:marBottom w:val="0"/>
      <w:divBdr>
        <w:top w:val="none" w:sz="0" w:space="0" w:color="auto"/>
        <w:left w:val="none" w:sz="0" w:space="0" w:color="auto"/>
        <w:bottom w:val="none" w:sz="0" w:space="0" w:color="auto"/>
        <w:right w:val="none" w:sz="0" w:space="0" w:color="auto"/>
      </w:divBdr>
    </w:div>
    <w:div w:id="470708868">
      <w:bodyDiv w:val="1"/>
      <w:marLeft w:val="0"/>
      <w:marRight w:val="0"/>
      <w:marTop w:val="0"/>
      <w:marBottom w:val="0"/>
      <w:divBdr>
        <w:top w:val="none" w:sz="0" w:space="0" w:color="auto"/>
        <w:left w:val="none" w:sz="0" w:space="0" w:color="auto"/>
        <w:bottom w:val="none" w:sz="0" w:space="0" w:color="auto"/>
        <w:right w:val="none" w:sz="0" w:space="0" w:color="auto"/>
      </w:divBdr>
    </w:div>
    <w:div w:id="547959434">
      <w:bodyDiv w:val="1"/>
      <w:marLeft w:val="0"/>
      <w:marRight w:val="0"/>
      <w:marTop w:val="0"/>
      <w:marBottom w:val="0"/>
      <w:divBdr>
        <w:top w:val="none" w:sz="0" w:space="0" w:color="auto"/>
        <w:left w:val="none" w:sz="0" w:space="0" w:color="auto"/>
        <w:bottom w:val="none" w:sz="0" w:space="0" w:color="auto"/>
        <w:right w:val="none" w:sz="0" w:space="0" w:color="auto"/>
      </w:divBdr>
    </w:div>
    <w:div w:id="683475529">
      <w:bodyDiv w:val="1"/>
      <w:marLeft w:val="0"/>
      <w:marRight w:val="0"/>
      <w:marTop w:val="0"/>
      <w:marBottom w:val="0"/>
      <w:divBdr>
        <w:top w:val="none" w:sz="0" w:space="0" w:color="auto"/>
        <w:left w:val="none" w:sz="0" w:space="0" w:color="auto"/>
        <w:bottom w:val="none" w:sz="0" w:space="0" w:color="auto"/>
        <w:right w:val="none" w:sz="0" w:space="0" w:color="auto"/>
      </w:divBdr>
    </w:div>
    <w:div w:id="719086652">
      <w:bodyDiv w:val="1"/>
      <w:marLeft w:val="0"/>
      <w:marRight w:val="0"/>
      <w:marTop w:val="0"/>
      <w:marBottom w:val="0"/>
      <w:divBdr>
        <w:top w:val="none" w:sz="0" w:space="0" w:color="auto"/>
        <w:left w:val="none" w:sz="0" w:space="0" w:color="auto"/>
        <w:bottom w:val="none" w:sz="0" w:space="0" w:color="auto"/>
        <w:right w:val="none" w:sz="0" w:space="0" w:color="auto"/>
      </w:divBdr>
    </w:div>
    <w:div w:id="774595010">
      <w:bodyDiv w:val="1"/>
      <w:marLeft w:val="0"/>
      <w:marRight w:val="0"/>
      <w:marTop w:val="0"/>
      <w:marBottom w:val="0"/>
      <w:divBdr>
        <w:top w:val="none" w:sz="0" w:space="0" w:color="auto"/>
        <w:left w:val="none" w:sz="0" w:space="0" w:color="auto"/>
        <w:bottom w:val="none" w:sz="0" w:space="0" w:color="auto"/>
        <w:right w:val="none" w:sz="0" w:space="0" w:color="auto"/>
      </w:divBdr>
    </w:div>
    <w:div w:id="832990149">
      <w:bodyDiv w:val="1"/>
      <w:marLeft w:val="0"/>
      <w:marRight w:val="0"/>
      <w:marTop w:val="0"/>
      <w:marBottom w:val="0"/>
      <w:divBdr>
        <w:top w:val="none" w:sz="0" w:space="0" w:color="auto"/>
        <w:left w:val="none" w:sz="0" w:space="0" w:color="auto"/>
        <w:bottom w:val="none" w:sz="0" w:space="0" w:color="auto"/>
        <w:right w:val="none" w:sz="0" w:space="0" w:color="auto"/>
      </w:divBdr>
    </w:div>
    <w:div w:id="907612216">
      <w:bodyDiv w:val="1"/>
      <w:marLeft w:val="0"/>
      <w:marRight w:val="0"/>
      <w:marTop w:val="0"/>
      <w:marBottom w:val="0"/>
      <w:divBdr>
        <w:top w:val="none" w:sz="0" w:space="0" w:color="auto"/>
        <w:left w:val="none" w:sz="0" w:space="0" w:color="auto"/>
        <w:bottom w:val="none" w:sz="0" w:space="0" w:color="auto"/>
        <w:right w:val="none" w:sz="0" w:space="0" w:color="auto"/>
      </w:divBdr>
      <w:divsChild>
        <w:div w:id="1543470528">
          <w:marLeft w:val="0"/>
          <w:marRight w:val="0"/>
          <w:marTop w:val="0"/>
          <w:marBottom w:val="0"/>
          <w:divBdr>
            <w:top w:val="none" w:sz="0" w:space="0" w:color="auto"/>
            <w:left w:val="none" w:sz="0" w:space="0" w:color="auto"/>
            <w:bottom w:val="none" w:sz="0" w:space="0" w:color="auto"/>
            <w:right w:val="none" w:sz="0" w:space="0" w:color="auto"/>
          </w:divBdr>
        </w:div>
        <w:div w:id="1551191457">
          <w:marLeft w:val="0"/>
          <w:marRight w:val="0"/>
          <w:marTop w:val="0"/>
          <w:marBottom w:val="0"/>
          <w:divBdr>
            <w:top w:val="none" w:sz="0" w:space="0" w:color="auto"/>
            <w:left w:val="none" w:sz="0" w:space="0" w:color="auto"/>
            <w:bottom w:val="none" w:sz="0" w:space="0" w:color="auto"/>
            <w:right w:val="none" w:sz="0" w:space="0" w:color="auto"/>
          </w:divBdr>
        </w:div>
        <w:div w:id="1101147691">
          <w:marLeft w:val="0"/>
          <w:marRight w:val="0"/>
          <w:marTop w:val="0"/>
          <w:marBottom w:val="0"/>
          <w:divBdr>
            <w:top w:val="none" w:sz="0" w:space="0" w:color="auto"/>
            <w:left w:val="none" w:sz="0" w:space="0" w:color="auto"/>
            <w:bottom w:val="none" w:sz="0" w:space="0" w:color="auto"/>
            <w:right w:val="none" w:sz="0" w:space="0" w:color="auto"/>
          </w:divBdr>
        </w:div>
        <w:div w:id="845092550">
          <w:marLeft w:val="0"/>
          <w:marRight w:val="0"/>
          <w:marTop w:val="0"/>
          <w:marBottom w:val="0"/>
          <w:divBdr>
            <w:top w:val="none" w:sz="0" w:space="0" w:color="auto"/>
            <w:left w:val="none" w:sz="0" w:space="0" w:color="auto"/>
            <w:bottom w:val="none" w:sz="0" w:space="0" w:color="auto"/>
            <w:right w:val="none" w:sz="0" w:space="0" w:color="auto"/>
          </w:divBdr>
        </w:div>
      </w:divsChild>
    </w:div>
    <w:div w:id="916748977">
      <w:bodyDiv w:val="1"/>
      <w:marLeft w:val="0"/>
      <w:marRight w:val="0"/>
      <w:marTop w:val="0"/>
      <w:marBottom w:val="0"/>
      <w:divBdr>
        <w:top w:val="none" w:sz="0" w:space="0" w:color="auto"/>
        <w:left w:val="none" w:sz="0" w:space="0" w:color="auto"/>
        <w:bottom w:val="none" w:sz="0" w:space="0" w:color="auto"/>
        <w:right w:val="none" w:sz="0" w:space="0" w:color="auto"/>
      </w:divBdr>
    </w:div>
    <w:div w:id="940651740">
      <w:bodyDiv w:val="1"/>
      <w:marLeft w:val="0"/>
      <w:marRight w:val="0"/>
      <w:marTop w:val="0"/>
      <w:marBottom w:val="0"/>
      <w:divBdr>
        <w:top w:val="none" w:sz="0" w:space="0" w:color="auto"/>
        <w:left w:val="none" w:sz="0" w:space="0" w:color="auto"/>
        <w:bottom w:val="none" w:sz="0" w:space="0" w:color="auto"/>
        <w:right w:val="none" w:sz="0" w:space="0" w:color="auto"/>
      </w:divBdr>
    </w:div>
    <w:div w:id="942885755">
      <w:bodyDiv w:val="1"/>
      <w:marLeft w:val="0"/>
      <w:marRight w:val="0"/>
      <w:marTop w:val="0"/>
      <w:marBottom w:val="0"/>
      <w:divBdr>
        <w:top w:val="none" w:sz="0" w:space="0" w:color="auto"/>
        <w:left w:val="none" w:sz="0" w:space="0" w:color="auto"/>
        <w:bottom w:val="none" w:sz="0" w:space="0" w:color="auto"/>
        <w:right w:val="none" w:sz="0" w:space="0" w:color="auto"/>
      </w:divBdr>
      <w:divsChild>
        <w:div w:id="1444500237">
          <w:marLeft w:val="0"/>
          <w:marRight w:val="0"/>
          <w:marTop w:val="0"/>
          <w:marBottom w:val="0"/>
          <w:divBdr>
            <w:top w:val="none" w:sz="0" w:space="0" w:color="auto"/>
            <w:left w:val="none" w:sz="0" w:space="0" w:color="auto"/>
            <w:bottom w:val="none" w:sz="0" w:space="0" w:color="auto"/>
            <w:right w:val="none" w:sz="0" w:space="0" w:color="auto"/>
          </w:divBdr>
        </w:div>
        <w:div w:id="1234702846">
          <w:marLeft w:val="0"/>
          <w:marRight w:val="0"/>
          <w:marTop w:val="0"/>
          <w:marBottom w:val="0"/>
          <w:divBdr>
            <w:top w:val="none" w:sz="0" w:space="0" w:color="auto"/>
            <w:left w:val="none" w:sz="0" w:space="0" w:color="auto"/>
            <w:bottom w:val="none" w:sz="0" w:space="0" w:color="auto"/>
            <w:right w:val="none" w:sz="0" w:space="0" w:color="auto"/>
          </w:divBdr>
        </w:div>
        <w:div w:id="1408261789">
          <w:marLeft w:val="0"/>
          <w:marRight w:val="0"/>
          <w:marTop w:val="0"/>
          <w:marBottom w:val="0"/>
          <w:divBdr>
            <w:top w:val="none" w:sz="0" w:space="0" w:color="auto"/>
            <w:left w:val="none" w:sz="0" w:space="0" w:color="auto"/>
            <w:bottom w:val="none" w:sz="0" w:space="0" w:color="auto"/>
            <w:right w:val="none" w:sz="0" w:space="0" w:color="auto"/>
          </w:divBdr>
        </w:div>
        <w:div w:id="1675300943">
          <w:marLeft w:val="0"/>
          <w:marRight w:val="0"/>
          <w:marTop w:val="0"/>
          <w:marBottom w:val="0"/>
          <w:divBdr>
            <w:top w:val="none" w:sz="0" w:space="0" w:color="auto"/>
            <w:left w:val="none" w:sz="0" w:space="0" w:color="auto"/>
            <w:bottom w:val="none" w:sz="0" w:space="0" w:color="auto"/>
            <w:right w:val="none" w:sz="0" w:space="0" w:color="auto"/>
          </w:divBdr>
        </w:div>
      </w:divsChild>
    </w:div>
    <w:div w:id="974065010">
      <w:bodyDiv w:val="1"/>
      <w:marLeft w:val="0"/>
      <w:marRight w:val="0"/>
      <w:marTop w:val="0"/>
      <w:marBottom w:val="0"/>
      <w:divBdr>
        <w:top w:val="none" w:sz="0" w:space="0" w:color="auto"/>
        <w:left w:val="none" w:sz="0" w:space="0" w:color="auto"/>
        <w:bottom w:val="none" w:sz="0" w:space="0" w:color="auto"/>
        <w:right w:val="none" w:sz="0" w:space="0" w:color="auto"/>
      </w:divBdr>
    </w:div>
    <w:div w:id="1082684405">
      <w:bodyDiv w:val="1"/>
      <w:marLeft w:val="0"/>
      <w:marRight w:val="0"/>
      <w:marTop w:val="0"/>
      <w:marBottom w:val="0"/>
      <w:divBdr>
        <w:top w:val="none" w:sz="0" w:space="0" w:color="auto"/>
        <w:left w:val="none" w:sz="0" w:space="0" w:color="auto"/>
        <w:bottom w:val="none" w:sz="0" w:space="0" w:color="auto"/>
        <w:right w:val="none" w:sz="0" w:space="0" w:color="auto"/>
      </w:divBdr>
    </w:div>
    <w:div w:id="1178618937">
      <w:bodyDiv w:val="1"/>
      <w:marLeft w:val="0"/>
      <w:marRight w:val="0"/>
      <w:marTop w:val="0"/>
      <w:marBottom w:val="0"/>
      <w:divBdr>
        <w:top w:val="none" w:sz="0" w:space="0" w:color="auto"/>
        <w:left w:val="none" w:sz="0" w:space="0" w:color="auto"/>
        <w:bottom w:val="none" w:sz="0" w:space="0" w:color="auto"/>
        <w:right w:val="none" w:sz="0" w:space="0" w:color="auto"/>
      </w:divBdr>
    </w:div>
    <w:div w:id="1292244924">
      <w:bodyDiv w:val="1"/>
      <w:marLeft w:val="0"/>
      <w:marRight w:val="0"/>
      <w:marTop w:val="0"/>
      <w:marBottom w:val="0"/>
      <w:divBdr>
        <w:top w:val="none" w:sz="0" w:space="0" w:color="auto"/>
        <w:left w:val="none" w:sz="0" w:space="0" w:color="auto"/>
        <w:bottom w:val="none" w:sz="0" w:space="0" w:color="auto"/>
        <w:right w:val="none" w:sz="0" w:space="0" w:color="auto"/>
      </w:divBdr>
      <w:divsChild>
        <w:div w:id="1245259848">
          <w:marLeft w:val="0"/>
          <w:marRight w:val="0"/>
          <w:marTop w:val="0"/>
          <w:marBottom w:val="0"/>
          <w:divBdr>
            <w:top w:val="none" w:sz="0" w:space="0" w:color="auto"/>
            <w:left w:val="none" w:sz="0" w:space="0" w:color="auto"/>
            <w:bottom w:val="none" w:sz="0" w:space="0" w:color="auto"/>
            <w:right w:val="none" w:sz="0" w:space="0" w:color="auto"/>
          </w:divBdr>
        </w:div>
        <w:div w:id="1445420255">
          <w:marLeft w:val="0"/>
          <w:marRight w:val="0"/>
          <w:marTop w:val="0"/>
          <w:marBottom w:val="0"/>
          <w:divBdr>
            <w:top w:val="none" w:sz="0" w:space="0" w:color="auto"/>
            <w:left w:val="none" w:sz="0" w:space="0" w:color="auto"/>
            <w:bottom w:val="none" w:sz="0" w:space="0" w:color="auto"/>
            <w:right w:val="none" w:sz="0" w:space="0" w:color="auto"/>
          </w:divBdr>
        </w:div>
        <w:div w:id="231619628">
          <w:marLeft w:val="0"/>
          <w:marRight w:val="0"/>
          <w:marTop w:val="0"/>
          <w:marBottom w:val="0"/>
          <w:divBdr>
            <w:top w:val="none" w:sz="0" w:space="0" w:color="auto"/>
            <w:left w:val="none" w:sz="0" w:space="0" w:color="auto"/>
            <w:bottom w:val="none" w:sz="0" w:space="0" w:color="auto"/>
            <w:right w:val="none" w:sz="0" w:space="0" w:color="auto"/>
          </w:divBdr>
        </w:div>
        <w:div w:id="97332693">
          <w:marLeft w:val="0"/>
          <w:marRight w:val="0"/>
          <w:marTop w:val="0"/>
          <w:marBottom w:val="0"/>
          <w:divBdr>
            <w:top w:val="none" w:sz="0" w:space="0" w:color="auto"/>
            <w:left w:val="none" w:sz="0" w:space="0" w:color="auto"/>
            <w:bottom w:val="none" w:sz="0" w:space="0" w:color="auto"/>
            <w:right w:val="none" w:sz="0" w:space="0" w:color="auto"/>
          </w:divBdr>
        </w:div>
      </w:divsChild>
    </w:div>
    <w:div w:id="1411191156">
      <w:bodyDiv w:val="1"/>
      <w:marLeft w:val="0"/>
      <w:marRight w:val="0"/>
      <w:marTop w:val="0"/>
      <w:marBottom w:val="0"/>
      <w:divBdr>
        <w:top w:val="none" w:sz="0" w:space="0" w:color="auto"/>
        <w:left w:val="none" w:sz="0" w:space="0" w:color="auto"/>
        <w:bottom w:val="none" w:sz="0" w:space="0" w:color="auto"/>
        <w:right w:val="none" w:sz="0" w:space="0" w:color="auto"/>
      </w:divBdr>
    </w:div>
    <w:div w:id="1483081179">
      <w:bodyDiv w:val="1"/>
      <w:marLeft w:val="0"/>
      <w:marRight w:val="0"/>
      <w:marTop w:val="0"/>
      <w:marBottom w:val="0"/>
      <w:divBdr>
        <w:top w:val="none" w:sz="0" w:space="0" w:color="auto"/>
        <w:left w:val="none" w:sz="0" w:space="0" w:color="auto"/>
        <w:bottom w:val="none" w:sz="0" w:space="0" w:color="auto"/>
        <w:right w:val="none" w:sz="0" w:space="0" w:color="auto"/>
      </w:divBdr>
    </w:div>
    <w:div w:id="1520704687">
      <w:bodyDiv w:val="1"/>
      <w:marLeft w:val="0"/>
      <w:marRight w:val="0"/>
      <w:marTop w:val="0"/>
      <w:marBottom w:val="0"/>
      <w:divBdr>
        <w:top w:val="none" w:sz="0" w:space="0" w:color="auto"/>
        <w:left w:val="none" w:sz="0" w:space="0" w:color="auto"/>
        <w:bottom w:val="none" w:sz="0" w:space="0" w:color="auto"/>
        <w:right w:val="none" w:sz="0" w:space="0" w:color="auto"/>
      </w:divBdr>
    </w:div>
    <w:div w:id="1618219217">
      <w:bodyDiv w:val="1"/>
      <w:marLeft w:val="0"/>
      <w:marRight w:val="0"/>
      <w:marTop w:val="0"/>
      <w:marBottom w:val="0"/>
      <w:divBdr>
        <w:top w:val="none" w:sz="0" w:space="0" w:color="auto"/>
        <w:left w:val="none" w:sz="0" w:space="0" w:color="auto"/>
        <w:bottom w:val="none" w:sz="0" w:space="0" w:color="auto"/>
        <w:right w:val="none" w:sz="0" w:space="0" w:color="auto"/>
      </w:divBdr>
      <w:divsChild>
        <w:div w:id="1327514465">
          <w:marLeft w:val="0"/>
          <w:marRight w:val="0"/>
          <w:marTop w:val="0"/>
          <w:marBottom w:val="0"/>
          <w:divBdr>
            <w:top w:val="none" w:sz="0" w:space="0" w:color="auto"/>
            <w:left w:val="none" w:sz="0" w:space="0" w:color="auto"/>
            <w:bottom w:val="none" w:sz="0" w:space="0" w:color="auto"/>
            <w:right w:val="none" w:sz="0" w:space="0" w:color="auto"/>
          </w:divBdr>
        </w:div>
        <w:div w:id="65147362">
          <w:marLeft w:val="0"/>
          <w:marRight w:val="0"/>
          <w:marTop w:val="0"/>
          <w:marBottom w:val="0"/>
          <w:divBdr>
            <w:top w:val="none" w:sz="0" w:space="0" w:color="auto"/>
            <w:left w:val="none" w:sz="0" w:space="0" w:color="auto"/>
            <w:bottom w:val="none" w:sz="0" w:space="0" w:color="auto"/>
            <w:right w:val="none" w:sz="0" w:space="0" w:color="auto"/>
          </w:divBdr>
        </w:div>
        <w:div w:id="218787973">
          <w:marLeft w:val="0"/>
          <w:marRight w:val="0"/>
          <w:marTop w:val="0"/>
          <w:marBottom w:val="0"/>
          <w:divBdr>
            <w:top w:val="none" w:sz="0" w:space="0" w:color="auto"/>
            <w:left w:val="none" w:sz="0" w:space="0" w:color="auto"/>
            <w:bottom w:val="none" w:sz="0" w:space="0" w:color="auto"/>
            <w:right w:val="none" w:sz="0" w:space="0" w:color="auto"/>
          </w:divBdr>
        </w:div>
        <w:div w:id="1277367864">
          <w:marLeft w:val="0"/>
          <w:marRight w:val="0"/>
          <w:marTop w:val="0"/>
          <w:marBottom w:val="0"/>
          <w:divBdr>
            <w:top w:val="none" w:sz="0" w:space="0" w:color="auto"/>
            <w:left w:val="none" w:sz="0" w:space="0" w:color="auto"/>
            <w:bottom w:val="none" w:sz="0" w:space="0" w:color="auto"/>
            <w:right w:val="none" w:sz="0" w:space="0" w:color="auto"/>
          </w:divBdr>
        </w:div>
      </w:divsChild>
    </w:div>
    <w:div w:id="1638997948">
      <w:bodyDiv w:val="1"/>
      <w:marLeft w:val="0"/>
      <w:marRight w:val="0"/>
      <w:marTop w:val="0"/>
      <w:marBottom w:val="0"/>
      <w:divBdr>
        <w:top w:val="none" w:sz="0" w:space="0" w:color="auto"/>
        <w:left w:val="none" w:sz="0" w:space="0" w:color="auto"/>
        <w:bottom w:val="none" w:sz="0" w:space="0" w:color="auto"/>
        <w:right w:val="none" w:sz="0" w:space="0" w:color="auto"/>
      </w:divBdr>
    </w:div>
    <w:div w:id="1664821429">
      <w:bodyDiv w:val="1"/>
      <w:marLeft w:val="0"/>
      <w:marRight w:val="0"/>
      <w:marTop w:val="0"/>
      <w:marBottom w:val="0"/>
      <w:divBdr>
        <w:top w:val="none" w:sz="0" w:space="0" w:color="auto"/>
        <w:left w:val="none" w:sz="0" w:space="0" w:color="auto"/>
        <w:bottom w:val="none" w:sz="0" w:space="0" w:color="auto"/>
        <w:right w:val="none" w:sz="0" w:space="0" w:color="auto"/>
      </w:divBdr>
    </w:div>
    <w:div w:id="1705986230">
      <w:bodyDiv w:val="1"/>
      <w:marLeft w:val="0"/>
      <w:marRight w:val="0"/>
      <w:marTop w:val="0"/>
      <w:marBottom w:val="0"/>
      <w:divBdr>
        <w:top w:val="none" w:sz="0" w:space="0" w:color="auto"/>
        <w:left w:val="none" w:sz="0" w:space="0" w:color="auto"/>
        <w:bottom w:val="none" w:sz="0" w:space="0" w:color="auto"/>
        <w:right w:val="none" w:sz="0" w:space="0" w:color="auto"/>
      </w:divBdr>
    </w:div>
    <w:div w:id="1714959544">
      <w:bodyDiv w:val="1"/>
      <w:marLeft w:val="0"/>
      <w:marRight w:val="0"/>
      <w:marTop w:val="0"/>
      <w:marBottom w:val="0"/>
      <w:divBdr>
        <w:top w:val="none" w:sz="0" w:space="0" w:color="auto"/>
        <w:left w:val="none" w:sz="0" w:space="0" w:color="auto"/>
        <w:bottom w:val="none" w:sz="0" w:space="0" w:color="auto"/>
        <w:right w:val="none" w:sz="0" w:space="0" w:color="auto"/>
      </w:divBdr>
    </w:div>
    <w:div w:id="1773042165">
      <w:bodyDiv w:val="1"/>
      <w:marLeft w:val="0"/>
      <w:marRight w:val="0"/>
      <w:marTop w:val="0"/>
      <w:marBottom w:val="0"/>
      <w:divBdr>
        <w:top w:val="none" w:sz="0" w:space="0" w:color="auto"/>
        <w:left w:val="none" w:sz="0" w:space="0" w:color="auto"/>
        <w:bottom w:val="none" w:sz="0" w:space="0" w:color="auto"/>
        <w:right w:val="none" w:sz="0" w:space="0" w:color="auto"/>
      </w:divBdr>
    </w:div>
    <w:div w:id="1826701557">
      <w:bodyDiv w:val="1"/>
      <w:marLeft w:val="0"/>
      <w:marRight w:val="0"/>
      <w:marTop w:val="0"/>
      <w:marBottom w:val="0"/>
      <w:divBdr>
        <w:top w:val="none" w:sz="0" w:space="0" w:color="auto"/>
        <w:left w:val="none" w:sz="0" w:space="0" w:color="auto"/>
        <w:bottom w:val="none" w:sz="0" w:space="0" w:color="auto"/>
        <w:right w:val="none" w:sz="0" w:space="0" w:color="auto"/>
      </w:divBdr>
    </w:div>
    <w:div w:id="1848327868">
      <w:bodyDiv w:val="1"/>
      <w:marLeft w:val="0"/>
      <w:marRight w:val="0"/>
      <w:marTop w:val="0"/>
      <w:marBottom w:val="0"/>
      <w:divBdr>
        <w:top w:val="none" w:sz="0" w:space="0" w:color="auto"/>
        <w:left w:val="none" w:sz="0" w:space="0" w:color="auto"/>
        <w:bottom w:val="none" w:sz="0" w:space="0" w:color="auto"/>
        <w:right w:val="none" w:sz="0" w:space="0" w:color="auto"/>
      </w:divBdr>
    </w:div>
    <w:div w:id="1898934564">
      <w:bodyDiv w:val="1"/>
      <w:marLeft w:val="0"/>
      <w:marRight w:val="0"/>
      <w:marTop w:val="0"/>
      <w:marBottom w:val="0"/>
      <w:divBdr>
        <w:top w:val="none" w:sz="0" w:space="0" w:color="auto"/>
        <w:left w:val="none" w:sz="0" w:space="0" w:color="auto"/>
        <w:bottom w:val="none" w:sz="0" w:space="0" w:color="auto"/>
        <w:right w:val="none" w:sz="0" w:space="0" w:color="auto"/>
      </w:divBdr>
    </w:div>
    <w:div w:id="2131779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Inbox/drafts/9(NR_R19)/38.215%20draft%20CRs/NR_AIML_air/R1-250xxxx%20TS38215_Rel19_CRdraft_AIML_v06.docx"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1/Inbox/drafts/9(NR_R19)/38.215%20draft%20CRs/NR_AIML_air/R1-250xxxx%20TS38215_Rel19_CRdraft_AIML_v12.docx" TargetMode="External"/><Relationship Id="rId2" Type="http://schemas.openxmlformats.org/officeDocument/2006/relationships/customXml" Target="../customXml/item2.xml"/><Relationship Id="rId16" Type="http://schemas.openxmlformats.org/officeDocument/2006/relationships/hyperlink" Target="https://www.3gpp.org/ftp/tsg_ran/WG1_RL1/TSGR1_121/Inbox/drafts/9(NR_R19)/38.215%20draft%20CRs/NR_AIML_air/R1-250xxxx%20TS38215_Rel19_CRdraft_AIML_v07.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1/Inbox/drafts/9(NR_R19)/38.215%20draft%20CRs/NR_AIML_air/R1-250xxxx%20TS38215_Rel19_CRdraft_AIML_v06.docx" TargetMode="External"/><Relationship Id="rId10" Type="http://schemas.openxmlformats.org/officeDocument/2006/relationships/webSettings" Target="webSettings.xml"/><Relationship Id="rId19" Type="http://schemas.openxmlformats.org/officeDocument/2006/relationships/hyperlink" Target="https://www.3gpp.org/ftp/tsg_ran/WG1_RL1/TSGR1_121/Inbox/drafts/9(NR_R19)/38.215%20draft%20CRs/NR_AIML_air/R1-250xxxx%20TS38215_Rel19_CRdraft_AIML_v12.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RBI5PAMIO524-1616901215-42826</_dlc_DocId>
    <_dlc_DocIdUrl xmlns="71c5aaf6-e6ce-465b-b873-5148d2a4c105">
      <Url>https://nokia.sharepoint.com/sites/gxp/_layouts/15/DocIdRedir.aspx?ID=RBI5PAMIO524-1616901215-42826</Url>
      <Description>RBI5PAMIO524-1616901215-42826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6BA6FFF1-998C-4ED3-8CDE-31449A9FC55C}">
  <ds:schemaRefs>
    <ds:schemaRef ds:uri="Microsoft.SharePoint.Taxonomy.ContentTypeSync"/>
  </ds:schemaRefs>
</ds:datastoreItem>
</file>

<file path=customXml/itemProps3.xml><?xml version="1.0" encoding="utf-8"?>
<ds:datastoreItem xmlns:ds="http://schemas.openxmlformats.org/officeDocument/2006/customXml" ds:itemID="{5B8118A2-D714-44D2-B898-ECB49A924B5B}">
  <ds:schemaRefs>
    <ds:schemaRef ds:uri="http://schemas.openxmlformats.org/officeDocument/2006/bibliography"/>
  </ds:schemaRefs>
</ds:datastoreItem>
</file>

<file path=customXml/itemProps4.xml><?xml version="1.0" encoding="utf-8"?>
<ds:datastoreItem xmlns:ds="http://schemas.openxmlformats.org/officeDocument/2006/customXml" ds:itemID="{84F0A851-651C-4517-94F7-46948055FCDB}">
  <ds:schemaRefs>
    <ds:schemaRef ds:uri="http://schemas.microsoft.com/sharepoint/events"/>
  </ds:schemaRefs>
</ds:datastoreItem>
</file>

<file path=customXml/itemProps5.xml><?xml version="1.0" encoding="utf-8"?>
<ds:datastoreItem xmlns:ds="http://schemas.openxmlformats.org/officeDocument/2006/customXml" ds:itemID="{90E5C33F-B5E9-401E-8A2F-1CB17E3F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F44C22-DEDA-4939-A179-77E42F0DFBA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97</TotalTime>
  <Pages>24</Pages>
  <Words>11641</Words>
  <Characters>66357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Editor’s summary on draft CR 38.215 for NR_AIML_air</vt:lpstr>
    </vt:vector>
  </TitlesOfParts>
  <Company>Fraunhofer IIS</Company>
  <LinksUpToDate>false</LinksUpToDate>
  <CharactersWithSpaces>77843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NR_AIML_air</dc:title>
  <dc:creator>Lee, Daewon</dc:creator>
  <cp:lastModifiedBy>Lee, Daewon</cp:lastModifiedBy>
  <cp:revision>8</cp:revision>
  <dcterms:created xsi:type="dcterms:W3CDTF">2025-06-03T17:52:00Z</dcterms:created>
  <dcterms:modified xsi:type="dcterms:W3CDTF">2025-06-04T05:47:00Z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32EFE34B74C643B682C1399E2AFFEFE0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0x01010055A05E76B664164F9F76E63E6D6BE6ED</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y fmtid="{D5CDD505-2E9C-101B-9397-08002B2CF9AE}" pid="50" name="CWM580fbcc021bc11f0800027ef000026ef">
    <vt:lpwstr>CWM4Sl/fPuNhnmqsWpoBRmvMM2up/IocvANMHkse8ZdBA+fkku49EdB4Lp4ay6ixGC5xelC9rFvxPMwYydf+nVAPg==</vt:lpwstr>
  </property>
</Properties>
</file>